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39DAFE" w14:textId="1D310755" w:rsidR="007D6317" w:rsidRPr="000A7C8C" w:rsidRDefault="007D6317" w:rsidP="002976EE">
      <w:pPr>
        <w:tabs>
          <w:tab w:val="right" w:pos="9216"/>
        </w:tabs>
        <w:spacing w:before="120" w:after="0"/>
        <w:jc w:val="left"/>
        <w:rPr>
          <w:b/>
          <w:lang w:eastAsia="zh-CN"/>
        </w:rPr>
      </w:pPr>
      <w:r w:rsidRPr="000A7C8C">
        <w:rPr>
          <w:b/>
        </w:rPr>
        <w:t>3GPP TSG RAN WG1</w:t>
      </w:r>
      <w:r w:rsidRPr="000A7C8C">
        <w:rPr>
          <w:rFonts w:hint="eastAsia"/>
          <w:b/>
        </w:rPr>
        <w:t xml:space="preserve"> Meeting</w:t>
      </w:r>
      <w:r w:rsidRPr="000A7C8C">
        <w:rPr>
          <w:b/>
        </w:rPr>
        <w:t xml:space="preserve"> #</w:t>
      </w:r>
      <w:r w:rsidR="002E350B">
        <w:rPr>
          <w:b/>
          <w:lang w:eastAsia="zh-CN"/>
        </w:rPr>
        <w:t>90</w:t>
      </w:r>
      <w:r w:rsidRPr="000A7C8C">
        <w:rPr>
          <w:b/>
        </w:rPr>
        <w:tab/>
      </w:r>
      <w:r>
        <w:rPr>
          <w:b/>
        </w:rPr>
        <w:t>R1-</w:t>
      </w:r>
      <w:r w:rsidR="002E350B" w:rsidRPr="00E90F64">
        <w:rPr>
          <w:b/>
        </w:rPr>
        <w:t>1</w:t>
      </w:r>
      <w:r w:rsidR="002E350B">
        <w:rPr>
          <w:b/>
        </w:rPr>
        <w:t>7</w:t>
      </w:r>
      <w:r w:rsidR="00675A4E">
        <w:rPr>
          <w:b/>
        </w:rPr>
        <w:t>14821</w:t>
      </w:r>
      <w:bookmarkStart w:id="0" w:name="_GoBack"/>
      <w:bookmarkEnd w:id="0"/>
    </w:p>
    <w:p w14:paraId="4592FAB2" w14:textId="0A2AD478" w:rsidR="007D6317" w:rsidRDefault="002E350B" w:rsidP="002976EE">
      <w:pPr>
        <w:spacing w:before="120" w:after="0"/>
        <w:rPr>
          <w:b/>
          <w:bCs/>
          <w:lang w:eastAsia="zh-CN"/>
        </w:rPr>
      </w:pPr>
      <w:r>
        <w:rPr>
          <w:b/>
          <w:kern w:val="2"/>
          <w:lang w:eastAsia="zh-CN"/>
        </w:rPr>
        <w:t>Prague</w:t>
      </w:r>
      <w:r w:rsidR="0039568E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Czech Republic</w:t>
      </w:r>
      <w:r w:rsidR="0039568E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21</w:t>
      </w:r>
      <w:r w:rsidR="006326AE">
        <w:rPr>
          <w:b/>
          <w:kern w:val="2"/>
          <w:lang w:eastAsia="zh-CN"/>
        </w:rPr>
        <w:t>-</w:t>
      </w:r>
      <w:r>
        <w:rPr>
          <w:b/>
          <w:kern w:val="2"/>
          <w:lang w:eastAsia="zh-CN"/>
        </w:rPr>
        <w:t>25 August</w:t>
      </w:r>
      <w:r w:rsidR="0039568E" w:rsidRPr="00E2676F">
        <w:rPr>
          <w:b/>
          <w:kern w:val="2"/>
          <w:lang w:eastAsia="zh-CN"/>
        </w:rPr>
        <w:t>, 2017</w:t>
      </w:r>
    </w:p>
    <w:p w14:paraId="32A84FE3" w14:textId="77777777" w:rsidR="00AA10A1" w:rsidRPr="007A16F2" w:rsidRDefault="00AA10A1" w:rsidP="002976EE">
      <w:pPr>
        <w:pBdr>
          <w:top w:val="single" w:sz="4" w:space="0" w:color="auto"/>
        </w:pBdr>
        <w:spacing w:before="120" w:after="0"/>
        <w:jc w:val="left"/>
        <w:rPr>
          <w:b/>
          <w:bCs/>
          <w:sz w:val="16"/>
          <w:szCs w:val="16"/>
        </w:rPr>
      </w:pPr>
    </w:p>
    <w:p w14:paraId="7E0D8D67" w14:textId="3EED6A21" w:rsidR="00AA10A1" w:rsidRPr="007A16F2" w:rsidRDefault="00AA10A1" w:rsidP="002976EE">
      <w:pPr>
        <w:spacing w:before="120" w:after="0"/>
        <w:ind w:left="1555" w:hanging="1555"/>
        <w:jc w:val="left"/>
        <w:rPr>
          <w:rFonts w:eastAsia="MS PGothic"/>
          <w:b/>
          <w:lang w:eastAsia="zh-CN"/>
        </w:rPr>
      </w:pPr>
      <w:r w:rsidRPr="007A16F2">
        <w:rPr>
          <w:b/>
        </w:rPr>
        <w:t>Agenda Item:</w:t>
      </w:r>
      <w:r w:rsidRPr="007A16F2">
        <w:rPr>
          <w:b/>
        </w:rPr>
        <w:tab/>
      </w:r>
      <w:r w:rsidR="002E350B">
        <w:rPr>
          <w:b/>
          <w:lang w:eastAsia="zh-CN"/>
        </w:rPr>
        <w:t>5.2.5.1</w:t>
      </w:r>
    </w:p>
    <w:p w14:paraId="68F6B5BB" w14:textId="50216CB6" w:rsidR="00AA10A1" w:rsidRPr="007A16F2" w:rsidRDefault="00AA10A1" w:rsidP="002976EE">
      <w:pPr>
        <w:spacing w:before="120" w:after="0"/>
        <w:ind w:left="1555" w:hanging="1555"/>
        <w:jc w:val="left"/>
        <w:rPr>
          <w:b/>
          <w:lang w:eastAsia="zh-CN"/>
        </w:rPr>
      </w:pPr>
      <w:r w:rsidRPr="007A16F2">
        <w:rPr>
          <w:b/>
        </w:rPr>
        <w:t>Source:</w:t>
      </w:r>
      <w:r w:rsidRPr="007A16F2">
        <w:rPr>
          <w:b/>
        </w:rPr>
        <w:tab/>
        <w:t>Huawei</w:t>
      </w:r>
      <w:r w:rsidRPr="007A16F2">
        <w:rPr>
          <w:rFonts w:hint="eastAsia"/>
          <w:b/>
        </w:rPr>
        <w:t xml:space="preserve">, </w:t>
      </w:r>
      <w:r w:rsidRPr="007A16F2">
        <w:rPr>
          <w:b/>
        </w:rPr>
        <w:t>HiSilicon</w:t>
      </w:r>
    </w:p>
    <w:p w14:paraId="5BA6B6F3" w14:textId="199D6248" w:rsidR="00AA10A1" w:rsidRPr="007A16F2" w:rsidRDefault="00AA10A1" w:rsidP="002976EE">
      <w:pPr>
        <w:spacing w:before="120" w:after="0"/>
        <w:ind w:left="1555" w:hanging="1555"/>
        <w:jc w:val="left"/>
        <w:rPr>
          <w:b/>
          <w:lang w:val="en-US" w:eastAsia="zh-CN"/>
        </w:rPr>
      </w:pPr>
      <w:r w:rsidRPr="007A16F2">
        <w:rPr>
          <w:b/>
        </w:rPr>
        <w:t>Title:</w:t>
      </w:r>
      <w:r w:rsidRPr="007A16F2">
        <w:rPr>
          <w:b/>
        </w:rPr>
        <w:tab/>
      </w:r>
      <w:r w:rsidR="007B3F59">
        <w:rPr>
          <w:b/>
        </w:rPr>
        <w:t>TP on s</w:t>
      </w:r>
      <w:r w:rsidR="00F23209">
        <w:rPr>
          <w:b/>
        </w:rPr>
        <w:t>ummary of e</w:t>
      </w:r>
      <w:r w:rsidR="006326AE">
        <w:rPr>
          <w:b/>
          <w:lang w:eastAsia="zh-CN"/>
        </w:rPr>
        <w:t xml:space="preserve">valuation </w:t>
      </w:r>
      <w:r w:rsidR="007B3F59">
        <w:rPr>
          <w:b/>
          <w:lang w:eastAsia="zh-CN"/>
        </w:rPr>
        <w:t>for</w:t>
      </w:r>
      <w:r w:rsidR="006326AE">
        <w:rPr>
          <w:b/>
          <w:lang w:eastAsia="zh-CN"/>
        </w:rPr>
        <w:t xml:space="preserve"> DL 1024</w:t>
      </w:r>
      <w:r w:rsidR="00875D59">
        <w:rPr>
          <w:rFonts w:hint="eastAsia"/>
          <w:b/>
          <w:lang w:eastAsia="zh-CN"/>
        </w:rPr>
        <w:t xml:space="preserve"> </w:t>
      </w:r>
      <w:r w:rsidR="006326AE">
        <w:rPr>
          <w:b/>
          <w:lang w:eastAsia="zh-CN"/>
        </w:rPr>
        <w:t>QAM</w:t>
      </w:r>
      <w:r w:rsidR="002E218F" w:rsidRPr="002E218F">
        <w:rPr>
          <w:b/>
          <w:lang w:eastAsia="zh-CN"/>
        </w:rPr>
        <w:t xml:space="preserve"> </w:t>
      </w:r>
    </w:p>
    <w:p w14:paraId="25C57753" w14:textId="77777777" w:rsidR="00AA10A1" w:rsidRPr="007A16F2" w:rsidRDefault="00AA10A1" w:rsidP="002976EE">
      <w:pPr>
        <w:spacing w:before="120" w:after="0"/>
        <w:ind w:left="1555" w:hanging="1555"/>
        <w:jc w:val="left"/>
        <w:rPr>
          <w:b/>
        </w:rPr>
      </w:pPr>
      <w:r w:rsidRPr="007A16F2">
        <w:rPr>
          <w:b/>
          <w:bCs/>
        </w:rPr>
        <w:t>Document for:</w:t>
      </w:r>
      <w:r w:rsidRPr="007A16F2">
        <w:rPr>
          <w:b/>
          <w:bCs/>
        </w:rPr>
        <w:tab/>
        <w:t>Discussion/Decision</w:t>
      </w:r>
    </w:p>
    <w:p w14:paraId="237F65F9" w14:textId="77777777" w:rsidR="00AA10A1" w:rsidRPr="007A16F2" w:rsidRDefault="00AA10A1" w:rsidP="002976EE">
      <w:pPr>
        <w:pBdr>
          <w:bottom w:val="single" w:sz="4" w:space="1" w:color="auto"/>
        </w:pBdr>
        <w:spacing w:before="120" w:after="0"/>
        <w:jc w:val="left"/>
        <w:rPr>
          <w:b/>
          <w:bCs/>
          <w:sz w:val="16"/>
          <w:szCs w:val="16"/>
        </w:rPr>
      </w:pPr>
    </w:p>
    <w:p w14:paraId="6977CB7C" w14:textId="69A5682F" w:rsidR="00AA10A1" w:rsidRDefault="00EC2CF1" w:rsidP="00EC2CF1">
      <w:pPr>
        <w:pStyle w:val="1"/>
        <w:keepNext/>
        <w:widowControl/>
        <w:numPr>
          <w:ilvl w:val="0"/>
          <w:numId w:val="0"/>
        </w:numPr>
        <w:snapToGrid w:val="0"/>
        <w:spacing w:before="120" w:after="0"/>
        <w:ind w:left="432" w:hanging="432"/>
        <w:rPr>
          <w:lang w:eastAsia="zh-CN"/>
        </w:rPr>
      </w:pPr>
      <w:r>
        <w:rPr>
          <w:rFonts w:hint="eastAsia"/>
          <w:lang w:eastAsia="zh-CN"/>
        </w:rPr>
        <w:t>Propo</w:t>
      </w:r>
      <w:r>
        <w:rPr>
          <w:lang w:eastAsia="zh-CN"/>
        </w:rPr>
        <w:t>sal</w:t>
      </w:r>
    </w:p>
    <w:p w14:paraId="33BCA51B" w14:textId="334EE386" w:rsidR="006326AE" w:rsidRDefault="00EC2CF1" w:rsidP="002976EE">
      <w:pPr>
        <w:spacing w:before="120" w:after="0"/>
        <w:rPr>
          <w:lang w:eastAsia="zh-CN"/>
        </w:rPr>
      </w:pPr>
      <w:r>
        <w:rPr>
          <w:lang w:eastAsia="zh-CN"/>
        </w:rPr>
        <w:t>Incorporate the following text proposal in the downlink 1024QAM TR.</w:t>
      </w:r>
    </w:p>
    <w:p w14:paraId="60AAE2C3" w14:textId="77777777" w:rsidR="00403365" w:rsidRDefault="00403365" w:rsidP="002976EE">
      <w:pPr>
        <w:spacing w:before="120" w:after="0"/>
        <w:rPr>
          <w:lang w:eastAsia="zh-CN"/>
        </w:rPr>
      </w:pPr>
    </w:p>
    <w:p w14:paraId="16CA4B67" w14:textId="307F5A5C" w:rsidR="00403365" w:rsidRDefault="00934AEB" w:rsidP="002976EE">
      <w:pPr>
        <w:spacing w:before="120" w:after="0"/>
        <w:rPr>
          <w:lang w:eastAsia="zh-CN"/>
        </w:rPr>
      </w:pPr>
      <w:r>
        <w:rPr>
          <w:rFonts w:hint="eastAsia"/>
          <w:lang w:eastAsia="zh-CN"/>
        </w:rPr>
        <w:t>-----------------------------------------------------TP starts------------------------------------------------------------</w:t>
      </w:r>
    </w:p>
    <w:p w14:paraId="4BEBCF5F" w14:textId="283C39F0" w:rsidR="00934AEB" w:rsidRPr="00D506E4" w:rsidRDefault="00D506E4" w:rsidP="002976EE">
      <w:pPr>
        <w:spacing w:before="120" w:after="0"/>
        <w:rPr>
          <w:i/>
          <w:lang w:eastAsia="zh-CN"/>
        </w:rPr>
      </w:pPr>
      <w:r w:rsidRPr="00D506E4">
        <w:rPr>
          <w:rFonts w:hint="eastAsia"/>
          <w:i/>
          <w:lang w:eastAsia="zh-CN"/>
        </w:rPr>
        <w:t>&lt;</w:t>
      </w:r>
      <w:r w:rsidRPr="00D506E4">
        <w:rPr>
          <w:i/>
          <w:lang w:eastAsia="zh-CN"/>
        </w:rPr>
        <w:t>Unchanged parts are omitted</w:t>
      </w:r>
      <w:r w:rsidRPr="00D506E4">
        <w:rPr>
          <w:rFonts w:hint="eastAsia"/>
          <w:i/>
          <w:lang w:eastAsia="zh-CN"/>
        </w:rPr>
        <w:t>&gt;</w:t>
      </w:r>
    </w:p>
    <w:p w14:paraId="47573809" w14:textId="77777777" w:rsidR="003941EF" w:rsidRDefault="003941EF" w:rsidP="00C24AC5">
      <w:pPr>
        <w:pStyle w:val="1"/>
        <w:numPr>
          <w:ilvl w:val="0"/>
          <w:numId w:val="0"/>
        </w:numPr>
        <w:ind w:left="432" w:hanging="432"/>
      </w:pPr>
      <w:bookmarkStart w:id="1" w:name="_Toc490135393"/>
      <w:r>
        <w:t>5</w:t>
      </w:r>
      <w:r w:rsidRPr="00235394">
        <w:tab/>
      </w:r>
      <w:r>
        <w:t>Evaluation of 1024QAM</w:t>
      </w:r>
      <w:bookmarkEnd w:id="1"/>
    </w:p>
    <w:p w14:paraId="780D9D63" w14:textId="77777777" w:rsidR="003941EF" w:rsidRDefault="003941EF" w:rsidP="003941EF">
      <w:pPr>
        <w:ind w:right="-99"/>
        <w:rPr>
          <w:i/>
          <w:color w:val="FF0000"/>
          <w:lang w:eastAsia="ko-KR"/>
        </w:rPr>
      </w:pPr>
      <w:r w:rsidRPr="0048133B">
        <w:rPr>
          <w:rFonts w:hint="eastAsia"/>
          <w:i/>
          <w:color w:val="FF0000"/>
          <w:lang w:eastAsia="ko-KR"/>
        </w:rPr>
        <w:t>Editor</w:t>
      </w:r>
      <w:r w:rsidRPr="0048133B">
        <w:rPr>
          <w:i/>
          <w:color w:val="FF0000"/>
          <w:lang w:eastAsia="ko-KR"/>
        </w:rPr>
        <w:t>’</w:t>
      </w:r>
      <w:r>
        <w:rPr>
          <w:rFonts w:hint="eastAsia"/>
          <w:i/>
          <w:color w:val="FF0000"/>
          <w:lang w:eastAsia="ko-KR"/>
        </w:rPr>
        <w:t xml:space="preserve">s note: </w:t>
      </w:r>
      <w:r>
        <w:rPr>
          <w:i/>
          <w:color w:val="FF0000"/>
          <w:lang w:eastAsia="ko-KR"/>
        </w:rPr>
        <w:t>This clause collects the evaluation results, specification impact, and summary of feasibility and performance benefit of introducing 1024QAM.</w:t>
      </w:r>
    </w:p>
    <w:p w14:paraId="3D5BE34A" w14:textId="77777777" w:rsidR="003941EF" w:rsidRPr="0048133B" w:rsidRDefault="003941EF" w:rsidP="003941EF">
      <w:pPr>
        <w:ind w:right="-99"/>
        <w:rPr>
          <w:i/>
          <w:color w:val="FF0000"/>
          <w:lang w:eastAsia="ko-KR"/>
        </w:rPr>
      </w:pPr>
    </w:p>
    <w:p w14:paraId="092B5F55" w14:textId="77777777" w:rsidR="003941EF" w:rsidRDefault="003941EF" w:rsidP="00C24AC5">
      <w:pPr>
        <w:pStyle w:val="2"/>
        <w:numPr>
          <w:ilvl w:val="0"/>
          <w:numId w:val="0"/>
        </w:numPr>
        <w:ind w:left="576" w:hanging="576"/>
      </w:pPr>
      <w:bookmarkStart w:id="2" w:name="_Toc490135394"/>
      <w:r>
        <w:t>5.1</w:t>
      </w:r>
      <w:r w:rsidRPr="00235394">
        <w:tab/>
      </w:r>
      <w:r>
        <w:t>Evaluation results</w:t>
      </w:r>
      <w:bookmarkEnd w:id="2"/>
    </w:p>
    <w:p w14:paraId="5FF5045D" w14:textId="77777777" w:rsidR="003941EF" w:rsidRDefault="003941EF" w:rsidP="003941EF">
      <w:pPr>
        <w:rPr>
          <w:i/>
          <w:color w:val="FF0000"/>
          <w:lang w:eastAsia="ko-KR"/>
        </w:rPr>
      </w:pPr>
      <w:r w:rsidRPr="0048133B">
        <w:rPr>
          <w:rFonts w:hint="eastAsia"/>
          <w:i/>
          <w:color w:val="FF0000"/>
          <w:lang w:eastAsia="ko-KR"/>
        </w:rPr>
        <w:t>Editor</w:t>
      </w:r>
      <w:r w:rsidRPr="0048133B">
        <w:rPr>
          <w:i/>
          <w:color w:val="FF0000"/>
          <w:lang w:eastAsia="ko-KR"/>
        </w:rPr>
        <w:t>’</w:t>
      </w:r>
      <w:r>
        <w:rPr>
          <w:rFonts w:hint="eastAsia"/>
          <w:i/>
          <w:color w:val="FF0000"/>
          <w:lang w:eastAsia="ko-KR"/>
        </w:rPr>
        <w:t>s note</w:t>
      </w:r>
      <w:r>
        <w:rPr>
          <w:i/>
          <w:color w:val="FF0000"/>
          <w:lang w:eastAsia="ko-KR"/>
        </w:rPr>
        <w:t>: This sub-clause collects the evaluation results of 1024QAM. Simulation assumptions are captured in Annex A.</w:t>
      </w:r>
    </w:p>
    <w:p w14:paraId="55B53E5F" w14:textId="77777777" w:rsidR="003941EF" w:rsidRPr="00ED386A" w:rsidRDefault="003941EF" w:rsidP="00C24AC5">
      <w:pPr>
        <w:pStyle w:val="2"/>
        <w:numPr>
          <w:ilvl w:val="0"/>
          <w:numId w:val="0"/>
        </w:numPr>
        <w:tabs>
          <w:tab w:val="left" w:pos="720"/>
        </w:tabs>
        <w:ind w:left="576" w:hanging="576"/>
        <w:rPr>
          <w:lang w:eastAsia="zh-CN"/>
        </w:rPr>
      </w:pPr>
      <w:bookmarkStart w:id="3" w:name="_Toc490135395"/>
      <w:r w:rsidRPr="00ED386A">
        <w:rPr>
          <w:lang w:eastAsia="zh-CN"/>
        </w:rPr>
        <w:t>5.1.1 Crossover point</w:t>
      </w:r>
      <w:bookmarkEnd w:id="3"/>
    </w:p>
    <w:p w14:paraId="2526B381" w14:textId="77777777" w:rsidR="003941EF" w:rsidRPr="00ED386A" w:rsidRDefault="003941EF" w:rsidP="003941EF">
      <w:pPr>
        <w:rPr>
          <w:lang w:eastAsia="zh-CN"/>
        </w:rPr>
      </w:pPr>
      <w:r>
        <w:rPr>
          <w:lang w:eastAsia="zh-CN"/>
        </w:rPr>
        <w:t>The evaluation results of crossover SNR are summarized in Table 5.1.1-1 and 5.1.1-2 for AWGN channel and TDL channels, respectively.</w:t>
      </w:r>
    </w:p>
    <w:p w14:paraId="58C13267" w14:textId="77777777" w:rsidR="003941EF" w:rsidRDefault="003941EF" w:rsidP="003941EF">
      <w:pPr>
        <w:pStyle w:val="a5"/>
        <w:keepNext/>
        <w:jc w:val="center"/>
      </w:pPr>
      <w:r>
        <w:t>Table 5.1.1-1 Crossover point for AWGN channel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9"/>
        <w:gridCol w:w="1064"/>
        <w:gridCol w:w="686"/>
        <w:gridCol w:w="686"/>
        <w:gridCol w:w="685"/>
        <w:gridCol w:w="684"/>
        <w:gridCol w:w="654"/>
        <w:gridCol w:w="686"/>
        <w:gridCol w:w="654"/>
        <w:gridCol w:w="589"/>
        <w:gridCol w:w="654"/>
        <w:gridCol w:w="680"/>
        <w:gridCol w:w="686"/>
      </w:tblGrid>
      <w:tr w:rsidR="004137AD" w:rsidRPr="0028659B" w14:paraId="1F878E6B" w14:textId="77777777" w:rsidTr="004137AD">
        <w:trPr>
          <w:jc w:val="center"/>
        </w:trPr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6B791C2" w14:textId="77777777" w:rsidR="004137AD" w:rsidRPr="0028659B" w:rsidRDefault="004137AD" w:rsidP="00CB37F8">
            <w:pPr>
              <w:jc w:val="center"/>
              <w:rPr>
                <w:b/>
                <w:szCs w:val="15"/>
                <w:lang w:eastAsia="zh-CN"/>
              </w:rPr>
            </w:pPr>
            <w:r w:rsidRPr="0028659B">
              <w:rPr>
                <w:b/>
                <w:szCs w:val="15"/>
                <w:lang w:eastAsia="zh-CN"/>
              </w:rPr>
              <w:t>Source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B5F6803" w14:textId="77777777" w:rsidR="004137AD" w:rsidRPr="0028659B" w:rsidRDefault="004137AD" w:rsidP="00CB37F8">
            <w:pPr>
              <w:jc w:val="center"/>
              <w:rPr>
                <w:b/>
                <w:szCs w:val="15"/>
                <w:lang w:eastAsia="zh-CN"/>
              </w:rPr>
            </w:pPr>
            <w:r w:rsidRPr="0028659B">
              <w:rPr>
                <w:b/>
                <w:szCs w:val="15"/>
                <w:lang w:eastAsia="zh-CN"/>
              </w:rPr>
              <w:t>Scenario</w:t>
            </w:r>
          </w:p>
        </w:tc>
        <w:tc>
          <w:tcPr>
            <w:tcW w:w="73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261F32" w14:textId="6B6617E7" w:rsidR="004137AD" w:rsidRPr="0028659B" w:rsidRDefault="004137AD" w:rsidP="00CB37F8">
            <w:pPr>
              <w:jc w:val="center"/>
              <w:rPr>
                <w:b/>
                <w:szCs w:val="15"/>
                <w:lang w:eastAsia="zh-CN"/>
              </w:rPr>
            </w:pPr>
            <w:r w:rsidRPr="0028659B">
              <w:rPr>
                <w:b/>
                <w:szCs w:val="15"/>
                <w:lang w:eastAsia="zh-CN"/>
              </w:rPr>
              <w:t>EVM</w:t>
            </w:r>
          </w:p>
        </w:tc>
      </w:tr>
      <w:tr w:rsidR="004137AD" w:rsidRPr="0028659B" w14:paraId="6C6F3688" w14:textId="77777777" w:rsidTr="004137AD">
        <w:trPr>
          <w:jc w:val="center"/>
        </w:trPr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E6F5CC3" w14:textId="77777777" w:rsidR="00543D2A" w:rsidRPr="0028659B" w:rsidRDefault="00543D2A" w:rsidP="00543D2A">
            <w:pPr>
              <w:spacing w:after="0"/>
              <w:rPr>
                <w:b/>
                <w:szCs w:val="15"/>
                <w:lang w:eastAsia="zh-CN"/>
              </w:rPr>
            </w:pP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1468008" w14:textId="77777777" w:rsidR="00543D2A" w:rsidRPr="0028659B" w:rsidRDefault="00543D2A" w:rsidP="00543D2A">
            <w:pPr>
              <w:spacing w:after="0"/>
              <w:rPr>
                <w:b/>
                <w:szCs w:val="15"/>
                <w:lang w:eastAsia="zh-CN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8AA688F" w14:textId="77777777" w:rsidR="00543D2A" w:rsidRPr="0028659B" w:rsidRDefault="00543D2A" w:rsidP="00543D2A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>0% TX</w:t>
            </w:r>
          </w:p>
          <w:p w14:paraId="0C79EB87" w14:textId="77777777" w:rsidR="00543D2A" w:rsidRPr="0028659B" w:rsidRDefault="00543D2A" w:rsidP="00543D2A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>0% RX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C4D5427" w14:textId="77777777" w:rsidR="00543D2A" w:rsidRPr="0028659B" w:rsidRDefault="00543D2A" w:rsidP="00543D2A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>1% TX</w:t>
            </w:r>
          </w:p>
          <w:p w14:paraId="7DA21D8A" w14:textId="77777777" w:rsidR="00543D2A" w:rsidRPr="0028659B" w:rsidRDefault="00543D2A" w:rsidP="00543D2A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>1% RX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F5436A9" w14:textId="77777777" w:rsidR="00543D2A" w:rsidRPr="0028659B" w:rsidRDefault="00543D2A" w:rsidP="00543D2A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>1.5% TX</w:t>
            </w:r>
          </w:p>
          <w:p w14:paraId="6CC1D13A" w14:textId="77777777" w:rsidR="00543D2A" w:rsidRPr="0028659B" w:rsidRDefault="00543D2A" w:rsidP="00543D2A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>1% RX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284841F" w14:textId="77777777" w:rsidR="00543D2A" w:rsidRPr="0028659B" w:rsidRDefault="00543D2A" w:rsidP="00543D2A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>2% Tx 1% Rx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F71654" w14:textId="17F30CFF" w:rsidR="00543D2A" w:rsidRPr="0028659B" w:rsidRDefault="00543D2A" w:rsidP="00543D2A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ins w:id="4" w:author="Huawei" w:date="2017-08-22T05:28:00Z">
              <w:r w:rsidRPr="00E93048">
                <w:rPr>
                  <w:b/>
                  <w:sz w:val="15"/>
                  <w:szCs w:val="15"/>
                  <w:lang w:eastAsia="zh-CN"/>
                </w:rPr>
                <w:t>2% Tx 1</w:t>
              </w:r>
              <w:r>
                <w:rPr>
                  <w:b/>
                  <w:sz w:val="15"/>
                  <w:szCs w:val="15"/>
                  <w:lang w:eastAsia="zh-CN"/>
                </w:rPr>
                <w:t>.5</w:t>
              </w:r>
              <w:r w:rsidRPr="00E93048">
                <w:rPr>
                  <w:b/>
                  <w:sz w:val="15"/>
                  <w:szCs w:val="15"/>
                  <w:lang w:eastAsia="zh-CN"/>
                </w:rPr>
                <w:t>% Rx</w:t>
              </w:r>
            </w:ins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0CD8264" w14:textId="601A608E" w:rsidR="00543D2A" w:rsidRPr="0028659B" w:rsidRDefault="00543D2A" w:rsidP="00543D2A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>2% TX</w:t>
            </w:r>
          </w:p>
          <w:p w14:paraId="370FE3BC" w14:textId="77777777" w:rsidR="00543D2A" w:rsidRPr="0028659B" w:rsidRDefault="00543D2A" w:rsidP="00543D2A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>2% Rx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C12C9E" w14:textId="77777777" w:rsidR="00543D2A" w:rsidRPr="00E93048" w:rsidRDefault="00543D2A" w:rsidP="00543D2A">
            <w:pPr>
              <w:spacing w:after="0"/>
              <w:jc w:val="center"/>
              <w:rPr>
                <w:ins w:id="5" w:author="Huawei" w:date="2017-08-22T05:29:00Z"/>
                <w:b/>
                <w:sz w:val="15"/>
                <w:szCs w:val="15"/>
                <w:lang w:eastAsia="zh-CN"/>
              </w:rPr>
            </w:pPr>
            <w:ins w:id="6" w:author="Huawei" w:date="2017-08-22T05:29:00Z">
              <w:r w:rsidRPr="00E93048">
                <w:rPr>
                  <w:b/>
                  <w:sz w:val="15"/>
                  <w:szCs w:val="15"/>
                  <w:lang w:eastAsia="zh-CN"/>
                </w:rPr>
                <w:t>2% TX</w:t>
              </w:r>
            </w:ins>
          </w:p>
          <w:p w14:paraId="7D9AC09F" w14:textId="5BD97EE4" w:rsidR="00543D2A" w:rsidRPr="0028659B" w:rsidRDefault="00543D2A" w:rsidP="00543D2A">
            <w:pPr>
              <w:spacing w:after="0"/>
              <w:jc w:val="center"/>
              <w:rPr>
                <w:ins w:id="7" w:author="Huawei" w:date="2017-08-22T05:28:00Z"/>
                <w:b/>
                <w:sz w:val="15"/>
                <w:szCs w:val="15"/>
                <w:lang w:eastAsia="zh-CN"/>
              </w:rPr>
            </w:pPr>
            <w:ins w:id="8" w:author="Huawei" w:date="2017-08-22T05:29:00Z">
              <w:r w:rsidRPr="00E93048">
                <w:rPr>
                  <w:b/>
                  <w:sz w:val="15"/>
                  <w:szCs w:val="15"/>
                  <w:lang w:eastAsia="zh-CN"/>
                </w:rPr>
                <w:t>2</w:t>
              </w:r>
              <w:r>
                <w:rPr>
                  <w:b/>
                  <w:sz w:val="15"/>
                  <w:szCs w:val="15"/>
                  <w:lang w:eastAsia="zh-CN"/>
                </w:rPr>
                <w:t>.5</w:t>
              </w:r>
              <w:r w:rsidRPr="00E93048">
                <w:rPr>
                  <w:b/>
                  <w:sz w:val="15"/>
                  <w:szCs w:val="15"/>
                  <w:lang w:eastAsia="zh-CN"/>
                </w:rPr>
                <w:t>% Rx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7A07FFB" w14:textId="34821635" w:rsidR="00543D2A" w:rsidRPr="0028659B" w:rsidRDefault="00543D2A" w:rsidP="00543D2A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>2.5% TX</w:t>
            </w:r>
          </w:p>
          <w:p w14:paraId="635AB478" w14:textId="77777777" w:rsidR="00543D2A" w:rsidRPr="0028659B" w:rsidRDefault="00543D2A" w:rsidP="00543D2A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>1% RX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C96760" w14:textId="77777777" w:rsidR="00543D2A" w:rsidRPr="00E93048" w:rsidRDefault="00543D2A" w:rsidP="00543D2A">
            <w:pPr>
              <w:spacing w:after="0"/>
              <w:jc w:val="center"/>
              <w:rPr>
                <w:ins w:id="9" w:author="Huawei" w:date="2017-08-22T05:29:00Z"/>
                <w:b/>
                <w:sz w:val="15"/>
                <w:szCs w:val="15"/>
                <w:lang w:eastAsia="zh-CN"/>
              </w:rPr>
            </w:pPr>
            <w:ins w:id="10" w:author="Huawei" w:date="2017-08-22T05:29:00Z">
              <w:r w:rsidRPr="00E93048">
                <w:rPr>
                  <w:rFonts w:hint="eastAsia"/>
                  <w:b/>
                  <w:sz w:val="15"/>
                  <w:szCs w:val="15"/>
                  <w:lang w:eastAsia="zh-CN"/>
                </w:rPr>
                <w:t>2.5% TX</w:t>
              </w:r>
            </w:ins>
          </w:p>
          <w:p w14:paraId="36BD9563" w14:textId="3E8FC65C" w:rsidR="00543D2A" w:rsidRPr="0028659B" w:rsidRDefault="00543D2A" w:rsidP="00543D2A">
            <w:pPr>
              <w:spacing w:after="0"/>
              <w:jc w:val="center"/>
              <w:rPr>
                <w:ins w:id="11" w:author="Huawei" w:date="2017-08-22T05:29:00Z"/>
                <w:b/>
                <w:sz w:val="15"/>
                <w:szCs w:val="15"/>
                <w:lang w:eastAsia="zh-CN"/>
              </w:rPr>
            </w:pPr>
            <w:ins w:id="12" w:author="Huawei" w:date="2017-08-22T05:29:00Z">
              <w:r>
                <w:rPr>
                  <w:b/>
                  <w:sz w:val="15"/>
                  <w:szCs w:val="15"/>
                  <w:lang w:eastAsia="zh-CN"/>
                </w:rPr>
                <w:t>2.5</w:t>
              </w:r>
              <w:r w:rsidRPr="00E93048">
                <w:rPr>
                  <w:b/>
                  <w:sz w:val="15"/>
                  <w:szCs w:val="15"/>
                  <w:lang w:eastAsia="zh-CN"/>
                </w:rPr>
                <w:t>% RX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9CA5C34" w14:textId="643A96F1" w:rsidR="00543D2A" w:rsidRPr="0028659B" w:rsidRDefault="00543D2A" w:rsidP="00543D2A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>3% TX</w:t>
            </w:r>
          </w:p>
          <w:p w14:paraId="533FECFD" w14:textId="77777777" w:rsidR="00543D2A" w:rsidRPr="0028659B" w:rsidRDefault="00543D2A" w:rsidP="00543D2A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>2% RX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673854B" w14:textId="77777777" w:rsidR="00543D2A" w:rsidRPr="0028659B" w:rsidRDefault="00543D2A" w:rsidP="00543D2A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>3% TX</w:t>
            </w:r>
          </w:p>
          <w:p w14:paraId="28CD70DA" w14:textId="77777777" w:rsidR="00543D2A" w:rsidRPr="0028659B" w:rsidRDefault="00543D2A" w:rsidP="00543D2A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>3% RX</w:t>
            </w:r>
          </w:p>
        </w:tc>
      </w:tr>
      <w:tr w:rsidR="00AB6E73" w:rsidRPr="0028659B" w14:paraId="2684697A" w14:textId="77777777" w:rsidTr="008A225D">
        <w:trPr>
          <w:jc w:val="center"/>
        </w:trPr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BE95C" w14:textId="77777777" w:rsidR="00AB6E73" w:rsidRPr="0028659B" w:rsidRDefault="00AB6E73" w:rsidP="00543D2A">
            <w:pPr>
              <w:rPr>
                <w:b/>
                <w:sz w:val="15"/>
                <w:szCs w:val="16"/>
                <w:lang w:eastAsia="zh-CN"/>
              </w:rPr>
            </w:pPr>
            <w:r w:rsidRPr="0028659B">
              <w:rPr>
                <w:b/>
                <w:sz w:val="15"/>
                <w:szCs w:val="16"/>
                <w:lang w:eastAsia="zh-CN"/>
              </w:rPr>
              <w:t>Source 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41BE7" w14:textId="77777777" w:rsidR="00AB6E73" w:rsidRPr="0028659B" w:rsidRDefault="00AB6E73" w:rsidP="00543D2A">
            <w:pPr>
              <w:jc w:val="center"/>
              <w:rPr>
                <w:szCs w:val="16"/>
                <w:lang w:eastAsia="zh-CN"/>
              </w:rPr>
            </w:pPr>
            <w:r w:rsidRPr="0028659B">
              <w:rPr>
                <w:sz w:val="15"/>
                <w:szCs w:val="15"/>
                <w:lang w:eastAsia="zh-CN"/>
              </w:rPr>
              <w:t>TM3 2T2R, Fixed MCS, TBS=105528 (256QAM 0% TX and  0% RX EVM)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F5093" w14:textId="77777777" w:rsidR="00AB6E73" w:rsidRPr="0028659B" w:rsidRDefault="00AB6E73" w:rsidP="00543D2A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eastAsia="zh-CN"/>
              </w:rPr>
              <w:t>25.8dB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2ECBF" w14:textId="77777777" w:rsidR="00AB6E73" w:rsidRPr="0028659B" w:rsidRDefault="00AB6E73" w:rsidP="00543D2A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130F4" w14:textId="77777777" w:rsidR="00AB6E73" w:rsidRPr="0028659B" w:rsidRDefault="00AB6E73" w:rsidP="00543D2A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FEB1D" w14:textId="77777777" w:rsidR="00AB6E73" w:rsidRPr="0028659B" w:rsidRDefault="00AB6E73" w:rsidP="00543D2A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8C07" w14:textId="77777777" w:rsidR="00AB6E73" w:rsidRPr="0028659B" w:rsidRDefault="00AB6E73" w:rsidP="00543D2A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B95B8" w14:textId="18208031" w:rsidR="00AB6E73" w:rsidRPr="0028659B" w:rsidRDefault="00AB6E73" w:rsidP="00543D2A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6B27" w14:textId="77777777" w:rsidR="00AB6E73" w:rsidRPr="0028659B" w:rsidRDefault="00AB6E73" w:rsidP="00543D2A">
            <w:pPr>
              <w:spacing w:after="0"/>
              <w:jc w:val="center"/>
              <w:rPr>
                <w:ins w:id="13" w:author="Huawei" w:date="2017-08-22T05:28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B9A0B" w14:textId="34DC9E01" w:rsidR="00AB6E73" w:rsidRPr="0028659B" w:rsidRDefault="00AB6E73" w:rsidP="00543D2A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2BB4" w14:textId="77777777" w:rsidR="00AB6E73" w:rsidRPr="0028659B" w:rsidRDefault="00AB6E73" w:rsidP="00543D2A">
            <w:pPr>
              <w:spacing w:after="0"/>
              <w:jc w:val="center"/>
              <w:rPr>
                <w:ins w:id="14" w:author="Huawei" w:date="2017-08-22T05:29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18EE9" w14:textId="2218B7C8" w:rsidR="00AB6E73" w:rsidRPr="0028659B" w:rsidRDefault="00AB6E73" w:rsidP="00543D2A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43E3D" w14:textId="77777777" w:rsidR="00AB6E73" w:rsidRPr="0028659B" w:rsidRDefault="00AB6E73" w:rsidP="00543D2A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</w:tr>
      <w:tr w:rsidR="00AB6E73" w:rsidRPr="0028659B" w14:paraId="05B81C9D" w14:textId="77777777" w:rsidTr="008A225D">
        <w:trPr>
          <w:jc w:val="center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F3374" w14:textId="77777777" w:rsidR="00AB6E73" w:rsidRPr="0028659B" w:rsidRDefault="00AB6E73" w:rsidP="00543D2A">
            <w:pPr>
              <w:spacing w:after="0"/>
              <w:rPr>
                <w:b/>
                <w:sz w:val="15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5C394" w14:textId="77777777" w:rsidR="00AB6E73" w:rsidRPr="0028659B" w:rsidRDefault="00AB6E73" w:rsidP="00543D2A">
            <w:pPr>
              <w:jc w:val="center"/>
              <w:rPr>
                <w:szCs w:val="16"/>
                <w:lang w:eastAsia="zh-CN"/>
              </w:rPr>
            </w:pPr>
            <w:r w:rsidRPr="0028659B">
              <w:rPr>
                <w:sz w:val="15"/>
                <w:szCs w:val="15"/>
                <w:lang w:eastAsia="zh-CN"/>
              </w:rPr>
              <w:t>TM3 2T2R, Fixed MCS, TBS=119816 (256QAM 0% TX and 0% RX EVM)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CE7D2" w14:textId="77777777" w:rsidR="00AB6E73" w:rsidRPr="0028659B" w:rsidRDefault="00AB6E73" w:rsidP="00543D2A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val="sv-SE" w:eastAsia="zh-CN"/>
              </w:rPr>
              <w:t>28.6dB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64213" w14:textId="77777777" w:rsidR="00AB6E73" w:rsidRPr="0028659B" w:rsidRDefault="00AB6E73" w:rsidP="00543D2A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1A41F" w14:textId="77777777" w:rsidR="00AB6E73" w:rsidRPr="0028659B" w:rsidRDefault="00AB6E73" w:rsidP="00543D2A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23591" w14:textId="77777777" w:rsidR="00AB6E73" w:rsidRPr="0028659B" w:rsidRDefault="00AB6E73" w:rsidP="00543D2A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7586" w14:textId="77777777" w:rsidR="00AB6E73" w:rsidRPr="0028659B" w:rsidRDefault="00AB6E73" w:rsidP="00543D2A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DE2B4" w14:textId="5B22B32C" w:rsidR="00AB6E73" w:rsidRPr="0028659B" w:rsidRDefault="00AB6E73" w:rsidP="00543D2A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7C7C" w14:textId="77777777" w:rsidR="00AB6E73" w:rsidRPr="0028659B" w:rsidRDefault="00AB6E73" w:rsidP="00543D2A">
            <w:pPr>
              <w:spacing w:after="0"/>
              <w:jc w:val="center"/>
              <w:rPr>
                <w:ins w:id="15" w:author="Huawei" w:date="2017-08-22T05:28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EE3F1" w14:textId="21696207" w:rsidR="00AB6E73" w:rsidRPr="0028659B" w:rsidRDefault="00AB6E73" w:rsidP="00543D2A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9BE6" w14:textId="77777777" w:rsidR="00AB6E73" w:rsidRPr="0028659B" w:rsidRDefault="00AB6E73" w:rsidP="00543D2A">
            <w:pPr>
              <w:spacing w:after="0"/>
              <w:jc w:val="center"/>
              <w:rPr>
                <w:ins w:id="16" w:author="Huawei" w:date="2017-08-22T05:29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B5225" w14:textId="5D4C6D22" w:rsidR="00AB6E73" w:rsidRPr="0028659B" w:rsidRDefault="00AB6E73" w:rsidP="00543D2A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B14C2" w14:textId="77777777" w:rsidR="00AB6E73" w:rsidRPr="0028659B" w:rsidRDefault="00AB6E73" w:rsidP="00543D2A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</w:tr>
      <w:tr w:rsidR="00AB6E73" w:rsidRPr="0028659B" w14:paraId="7CCC8E3F" w14:textId="77777777" w:rsidTr="008A225D">
        <w:trPr>
          <w:jc w:val="center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E671D" w14:textId="77777777" w:rsidR="00AB6E73" w:rsidRPr="0028659B" w:rsidRDefault="00AB6E73" w:rsidP="00543D2A">
            <w:pPr>
              <w:spacing w:after="0"/>
              <w:rPr>
                <w:b/>
                <w:sz w:val="15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6803B" w14:textId="77777777" w:rsidR="00AB6E73" w:rsidRPr="0028659B" w:rsidRDefault="00AB6E73" w:rsidP="00543D2A">
            <w:pPr>
              <w:jc w:val="center"/>
              <w:rPr>
                <w:szCs w:val="16"/>
                <w:lang w:eastAsia="zh-CN"/>
              </w:rPr>
            </w:pPr>
            <w:r w:rsidRPr="0028659B">
              <w:rPr>
                <w:sz w:val="15"/>
                <w:szCs w:val="15"/>
                <w:lang w:eastAsia="zh-CN"/>
              </w:rPr>
              <w:t>TM3 2T2R, Fixed MCS, TBS=105528 (256QAM 3% TX and 0% RX EVM)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20FDC" w14:textId="77777777" w:rsidR="00AB6E73" w:rsidRPr="0028659B" w:rsidRDefault="00AB6E73" w:rsidP="00543D2A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val="sv-SE" w:eastAsia="zh-CN"/>
              </w:rPr>
              <w:t>-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72CC8" w14:textId="77777777" w:rsidR="00AB6E73" w:rsidRPr="0028659B" w:rsidRDefault="00AB6E73" w:rsidP="00543D2A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CDE7E5" w14:textId="77777777" w:rsidR="00AB6E73" w:rsidRPr="0028659B" w:rsidRDefault="00AB6E73" w:rsidP="00543D2A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eastAsia="zh-CN"/>
              </w:rPr>
              <w:t>23.8</w:t>
            </w:r>
            <w:r w:rsidRPr="0028659B">
              <w:rPr>
                <w:sz w:val="15"/>
                <w:szCs w:val="15"/>
                <w:lang w:val="sv-SE" w:eastAsia="zh-CN"/>
              </w:rPr>
              <w:t>dB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623F7" w14:textId="77777777" w:rsidR="00AB6E73" w:rsidRPr="0028659B" w:rsidRDefault="00AB6E73" w:rsidP="00543D2A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val="sv-SE" w:eastAsia="zh-CN"/>
              </w:rPr>
              <w:t>26.3dB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FE59" w14:textId="77777777" w:rsidR="00AB6E73" w:rsidRPr="0028659B" w:rsidRDefault="00AB6E73" w:rsidP="00543D2A">
            <w:pPr>
              <w:spacing w:after="0"/>
              <w:jc w:val="center"/>
              <w:rPr>
                <w:sz w:val="15"/>
                <w:szCs w:val="15"/>
                <w:lang w:val="sv-SE" w:eastAsia="zh-CN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EAA9A" w14:textId="0CE98E05" w:rsidR="00AB6E73" w:rsidRPr="0028659B" w:rsidRDefault="00AB6E73" w:rsidP="00543D2A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val="sv-SE" w:eastAsia="zh-CN"/>
              </w:rPr>
              <w:t>26.4dB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3180" w14:textId="77777777" w:rsidR="00AB6E73" w:rsidRPr="0028659B" w:rsidRDefault="00AB6E73" w:rsidP="00543D2A">
            <w:pPr>
              <w:spacing w:after="0"/>
              <w:jc w:val="center"/>
              <w:rPr>
                <w:ins w:id="17" w:author="Huawei" w:date="2017-08-22T05:28:00Z"/>
                <w:sz w:val="15"/>
                <w:szCs w:val="15"/>
                <w:lang w:val="sv-SE" w:eastAsia="zh-CN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390B0" w14:textId="25CE8800" w:rsidR="00AB6E73" w:rsidRPr="0028659B" w:rsidRDefault="00AB6E73" w:rsidP="00543D2A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val="sv-SE" w:eastAsia="zh-CN"/>
              </w:rPr>
              <w:t>27dB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40F6" w14:textId="77777777" w:rsidR="00AB6E73" w:rsidRPr="0028659B" w:rsidRDefault="00AB6E73" w:rsidP="00543D2A">
            <w:pPr>
              <w:spacing w:after="0"/>
              <w:jc w:val="center"/>
              <w:rPr>
                <w:ins w:id="18" w:author="Huawei" w:date="2017-08-22T05:29:00Z"/>
                <w:sz w:val="15"/>
                <w:szCs w:val="15"/>
                <w:lang w:val="sv-SE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2995D" w14:textId="1D80ABA3" w:rsidR="00AB6E73" w:rsidRPr="0028659B" w:rsidRDefault="00AB6E73" w:rsidP="00543D2A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val="sv-SE" w:eastAsia="zh-CN"/>
              </w:rPr>
              <w:t>27.8dB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24E23" w14:textId="77777777" w:rsidR="00AB6E73" w:rsidRPr="0028659B" w:rsidRDefault="00AB6E73" w:rsidP="00543D2A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val="sv-SE" w:eastAsia="zh-CN"/>
              </w:rPr>
              <w:t>27.8dB</w:t>
            </w:r>
          </w:p>
        </w:tc>
      </w:tr>
      <w:tr w:rsidR="00AB6E73" w:rsidRPr="0028659B" w14:paraId="2899BEDE" w14:textId="77777777" w:rsidTr="008A225D">
        <w:trPr>
          <w:jc w:val="center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9F8B4" w14:textId="77777777" w:rsidR="00AB6E73" w:rsidRPr="0028659B" w:rsidRDefault="00AB6E73" w:rsidP="00543D2A">
            <w:pPr>
              <w:spacing w:after="0"/>
              <w:rPr>
                <w:b/>
                <w:sz w:val="15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6E7EF" w14:textId="77777777" w:rsidR="00AB6E73" w:rsidRPr="0028659B" w:rsidRDefault="00AB6E73" w:rsidP="00543D2A">
            <w:pPr>
              <w:jc w:val="center"/>
              <w:rPr>
                <w:szCs w:val="16"/>
                <w:lang w:eastAsia="zh-CN"/>
              </w:rPr>
            </w:pPr>
            <w:r w:rsidRPr="0028659B">
              <w:rPr>
                <w:sz w:val="15"/>
                <w:szCs w:val="15"/>
                <w:lang w:eastAsia="zh-CN"/>
              </w:rPr>
              <w:t xml:space="preserve">TM3 2T2R, </w:t>
            </w:r>
            <w:r w:rsidRPr="0028659B">
              <w:rPr>
                <w:sz w:val="15"/>
                <w:szCs w:val="15"/>
                <w:lang w:eastAsia="zh-CN"/>
              </w:rPr>
              <w:lastRenderedPageBreak/>
              <w:t>Fixed MCS, TBS=119816 (256QAM 3% TX and 0% RX EVM)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C8DCD" w14:textId="77777777" w:rsidR="00AB6E73" w:rsidRPr="0028659B" w:rsidRDefault="00AB6E73" w:rsidP="00543D2A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val="sv-SE" w:eastAsia="zh-CN"/>
              </w:rPr>
              <w:lastRenderedPageBreak/>
              <w:t>28.6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89A03" w14:textId="77777777" w:rsidR="00AB6E73" w:rsidRPr="0028659B" w:rsidRDefault="00AB6E73" w:rsidP="00543D2A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922D4" w14:textId="77777777" w:rsidR="00AB6E73" w:rsidRPr="0028659B" w:rsidRDefault="00AB6E73" w:rsidP="00543D2A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val="sv-SE" w:eastAsia="zh-CN"/>
              </w:rPr>
              <w:t>29.2dB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A12A2" w14:textId="77777777" w:rsidR="00AB6E73" w:rsidRPr="0028659B" w:rsidRDefault="00AB6E73" w:rsidP="00543D2A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val="sv-SE" w:eastAsia="zh-CN"/>
              </w:rPr>
              <w:t>29.7dB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D3B9" w14:textId="77777777" w:rsidR="00AB6E73" w:rsidRPr="0028659B" w:rsidRDefault="00AB6E73" w:rsidP="00543D2A">
            <w:pPr>
              <w:spacing w:after="0"/>
              <w:jc w:val="center"/>
              <w:rPr>
                <w:sz w:val="15"/>
                <w:szCs w:val="15"/>
                <w:lang w:val="sv-SE" w:eastAsia="zh-CN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98ED0" w14:textId="6F9FA6CC" w:rsidR="00AB6E73" w:rsidRPr="0028659B" w:rsidRDefault="00AB6E73" w:rsidP="00543D2A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val="sv-SE" w:eastAsia="zh-CN"/>
              </w:rPr>
              <w:t>30.7dB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CD85" w14:textId="77777777" w:rsidR="00AB6E73" w:rsidRPr="0028659B" w:rsidRDefault="00AB6E73" w:rsidP="00543D2A">
            <w:pPr>
              <w:spacing w:after="0"/>
              <w:jc w:val="center"/>
              <w:rPr>
                <w:ins w:id="19" w:author="Huawei" w:date="2017-08-22T05:28:00Z"/>
                <w:sz w:val="15"/>
                <w:szCs w:val="15"/>
                <w:lang w:val="sv-SE" w:eastAsia="zh-CN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8CA15" w14:textId="762C02F8" w:rsidR="00AB6E73" w:rsidRPr="0028659B" w:rsidRDefault="00AB6E73" w:rsidP="00543D2A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val="sv-SE" w:eastAsia="zh-CN"/>
              </w:rPr>
              <w:t>30.9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4410" w14:textId="77777777" w:rsidR="00AB6E73" w:rsidRPr="0028659B" w:rsidRDefault="00AB6E73" w:rsidP="00543D2A">
            <w:pPr>
              <w:spacing w:after="0"/>
              <w:jc w:val="center"/>
              <w:rPr>
                <w:ins w:id="20" w:author="Huawei" w:date="2017-08-22T05:29:00Z"/>
                <w:sz w:val="15"/>
                <w:szCs w:val="15"/>
                <w:lang w:val="sv-SE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D5FAB" w14:textId="37DA18C6" w:rsidR="00AB6E73" w:rsidRPr="0028659B" w:rsidRDefault="00AB6E73" w:rsidP="00543D2A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val="sv-SE" w:eastAsia="zh-CN"/>
              </w:rPr>
              <w:t>32.8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C0D5E" w14:textId="77777777" w:rsidR="00AB6E73" w:rsidRPr="0028659B" w:rsidRDefault="00AB6E73" w:rsidP="00543D2A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val="sv-SE" w:eastAsia="zh-CN"/>
              </w:rPr>
              <w:t>33.6</w:t>
            </w:r>
          </w:p>
        </w:tc>
      </w:tr>
      <w:tr w:rsidR="00AB6E73" w:rsidRPr="0028659B" w14:paraId="2C3E2541" w14:textId="77777777" w:rsidTr="008A225D">
        <w:trPr>
          <w:jc w:val="center"/>
          <w:ins w:id="21" w:author="Huawei" w:date="2017-08-22T05:29:00Z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378E8" w14:textId="77777777" w:rsidR="00AB6E73" w:rsidRPr="0028659B" w:rsidRDefault="00AB6E73" w:rsidP="004137AD">
            <w:pPr>
              <w:spacing w:after="0"/>
              <w:rPr>
                <w:ins w:id="22" w:author="Huawei" w:date="2017-08-22T05:29:00Z"/>
                <w:b/>
                <w:sz w:val="15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24016" w14:textId="393AE4A7" w:rsidR="00AB6E73" w:rsidRPr="0028659B" w:rsidRDefault="00AB6E73" w:rsidP="004137AD">
            <w:pPr>
              <w:jc w:val="center"/>
              <w:rPr>
                <w:ins w:id="23" w:author="Huawei" w:date="2017-08-22T05:29:00Z"/>
                <w:sz w:val="15"/>
                <w:szCs w:val="15"/>
                <w:lang w:eastAsia="zh-CN"/>
              </w:rPr>
            </w:pPr>
            <w:ins w:id="24" w:author="Huawei" w:date="2017-08-22T05:29:00Z">
              <w:r w:rsidRPr="00E93048">
                <w:rPr>
                  <w:sz w:val="15"/>
                  <w:szCs w:val="15"/>
                  <w:lang w:eastAsia="zh-CN"/>
                </w:rPr>
                <w:t>TM</w:t>
              </w:r>
              <w:r>
                <w:rPr>
                  <w:rFonts w:hint="eastAsia"/>
                  <w:sz w:val="15"/>
                  <w:szCs w:val="15"/>
                  <w:lang w:eastAsia="zh-CN"/>
                </w:rPr>
                <w:t>3</w:t>
              </w:r>
              <w:r w:rsidRPr="00E93048">
                <w:rPr>
                  <w:sz w:val="15"/>
                  <w:szCs w:val="15"/>
                  <w:lang w:eastAsia="zh-CN"/>
                </w:rPr>
                <w:t xml:space="preserve"> 2T2R</w:t>
              </w:r>
              <w:r>
                <w:rPr>
                  <w:sz w:val="15"/>
                  <w:szCs w:val="15"/>
                  <w:lang w:eastAsia="zh-CN"/>
                </w:rPr>
                <w:t>, Fixed MCS, TBS=</w:t>
              </w:r>
              <w:r w:rsidRPr="006E0F3B">
                <w:rPr>
                  <w:sz w:val="15"/>
                  <w:szCs w:val="15"/>
                  <w:lang w:eastAsia="zh-CN"/>
                </w:rPr>
                <w:t>11</w:t>
              </w:r>
              <w:r>
                <w:rPr>
                  <w:sz w:val="15"/>
                  <w:szCs w:val="15"/>
                  <w:lang w:eastAsia="zh-CN"/>
                </w:rPr>
                <w:t>0136 (256QAM 0% TX and 0% RX EVM)</w:t>
              </w:r>
            </w:ins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163BC" w14:textId="23629BDC" w:rsidR="00AB6E73" w:rsidRPr="0028659B" w:rsidRDefault="00AB6E73" w:rsidP="004137AD">
            <w:pPr>
              <w:spacing w:after="0"/>
              <w:jc w:val="center"/>
              <w:rPr>
                <w:ins w:id="25" w:author="Huawei" w:date="2017-08-22T05:29:00Z"/>
                <w:sz w:val="15"/>
                <w:szCs w:val="15"/>
                <w:lang w:val="sv-SE" w:eastAsia="zh-CN"/>
              </w:rPr>
            </w:pPr>
            <w:ins w:id="26" w:author="Huawei" w:date="2017-08-22T05:29:00Z">
              <w:r>
                <w:rPr>
                  <w:rFonts w:hint="eastAsia"/>
                  <w:sz w:val="15"/>
                  <w:szCs w:val="15"/>
                  <w:lang w:eastAsia="zh-CN"/>
                </w:rPr>
                <w:t>26.8dB</w:t>
              </w:r>
            </w:ins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BF1AC" w14:textId="77777777" w:rsidR="00AB6E73" w:rsidRPr="0028659B" w:rsidRDefault="00AB6E73" w:rsidP="004137AD">
            <w:pPr>
              <w:spacing w:after="0"/>
              <w:jc w:val="center"/>
              <w:rPr>
                <w:ins w:id="27" w:author="Huawei" w:date="2017-08-22T05:29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32D2C" w14:textId="77777777" w:rsidR="00AB6E73" w:rsidRPr="0028659B" w:rsidRDefault="00AB6E73" w:rsidP="004137AD">
            <w:pPr>
              <w:spacing w:after="0"/>
              <w:jc w:val="center"/>
              <w:rPr>
                <w:ins w:id="28" w:author="Huawei" w:date="2017-08-22T05:29:00Z"/>
                <w:sz w:val="15"/>
                <w:szCs w:val="15"/>
                <w:lang w:val="sv-SE" w:eastAsia="zh-CN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8DB15" w14:textId="77777777" w:rsidR="00AB6E73" w:rsidRPr="0028659B" w:rsidRDefault="00AB6E73" w:rsidP="004137AD">
            <w:pPr>
              <w:spacing w:after="0"/>
              <w:jc w:val="center"/>
              <w:rPr>
                <w:ins w:id="29" w:author="Huawei" w:date="2017-08-22T05:29:00Z"/>
                <w:sz w:val="15"/>
                <w:szCs w:val="15"/>
                <w:lang w:val="sv-SE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9643" w14:textId="1901FB73" w:rsidR="00AB6E73" w:rsidRPr="0028659B" w:rsidRDefault="00AB6E73" w:rsidP="004137AD">
            <w:pPr>
              <w:spacing w:after="0"/>
              <w:jc w:val="center"/>
              <w:rPr>
                <w:ins w:id="30" w:author="Huawei" w:date="2017-08-22T05:29:00Z"/>
                <w:sz w:val="15"/>
                <w:szCs w:val="15"/>
                <w:lang w:val="sv-SE" w:eastAsia="zh-CN"/>
              </w:rPr>
            </w:pPr>
            <w:ins w:id="31" w:author="Huawei" w:date="2017-08-22T05:29:00Z">
              <w:r>
                <w:rPr>
                  <w:rFonts w:hint="eastAsia"/>
                  <w:sz w:val="15"/>
                  <w:szCs w:val="15"/>
                  <w:lang w:val="sv-SE" w:eastAsia="zh-CN"/>
                </w:rPr>
                <w:t>27.8dB</w:t>
              </w:r>
            </w:ins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655D1" w14:textId="7C182AEA" w:rsidR="00AB6E73" w:rsidRPr="0028659B" w:rsidRDefault="00AB6E73" w:rsidP="004137AD">
            <w:pPr>
              <w:spacing w:after="0"/>
              <w:jc w:val="center"/>
              <w:rPr>
                <w:ins w:id="32" w:author="Huawei" w:date="2017-08-22T05:29:00Z"/>
                <w:sz w:val="15"/>
                <w:szCs w:val="15"/>
                <w:lang w:val="sv-SE" w:eastAsia="zh-CN"/>
              </w:rPr>
            </w:pPr>
            <w:ins w:id="33" w:author="Huawei" w:date="2017-08-22T05:29:00Z">
              <w:r>
                <w:rPr>
                  <w:rFonts w:hint="eastAsia"/>
                  <w:sz w:val="15"/>
                  <w:szCs w:val="15"/>
                  <w:lang w:val="sv-SE" w:eastAsia="zh-CN"/>
                </w:rPr>
                <w:t>28.8dB</w:t>
              </w:r>
            </w:ins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05B9" w14:textId="46333F6E" w:rsidR="00AB6E73" w:rsidRPr="0028659B" w:rsidRDefault="00AB6E73" w:rsidP="004137AD">
            <w:pPr>
              <w:spacing w:after="0"/>
              <w:jc w:val="center"/>
              <w:rPr>
                <w:ins w:id="34" w:author="Huawei" w:date="2017-08-22T05:29:00Z"/>
                <w:sz w:val="15"/>
                <w:szCs w:val="15"/>
                <w:lang w:val="sv-SE" w:eastAsia="zh-CN"/>
              </w:rPr>
            </w:pPr>
            <w:ins w:id="35" w:author="Huawei" w:date="2017-08-22T05:29:00Z">
              <w:r>
                <w:rPr>
                  <w:rFonts w:hint="eastAsia"/>
                  <w:sz w:val="15"/>
                  <w:szCs w:val="15"/>
                  <w:lang w:val="sv-SE" w:eastAsia="zh-CN"/>
                </w:rPr>
                <w:t>29.6dB</w:t>
              </w:r>
            </w:ins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35909" w14:textId="77777777" w:rsidR="00AB6E73" w:rsidRPr="0028659B" w:rsidRDefault="00AB6E73" w:rsidP="004137AD">
            <w:pPr>
              <w:spacing w:after="0"/>
              <w:jc w:val="center"/>
              <w:rPr>
                <w:ins w:id="36" w:author="Huawei" w:date="2017-08-22T05:29:00Z"/>
                <w:sz w:val="15"/>
                <w:szCs w:val="15"/>
                <w:lang w:val="sv-SE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650A" w14:textId="37153282" w:rsidR="00AB6E73" w:rsidRPr="0028659B" w:rsidRDefault="00AB6E73" w:rsidP="004137AD">
            <w:pPr>
              <w:spacing w:after="0"/>
              <w:jc w:val="center"/>
              <w:rPr>
                <w:ins w:id="37" w:author="Huawei" w:date="2017-08-22T05:29:00Z"/>
                <w:sz w:val="15"/>
                <w:szCs w:val="15"/>
                <w:lang w:val="sv-SE" w:eastAsia="zh-CN"/>
              </w:rPr>
            </w:pPr>
            <w:ins w:id="38" w:author="Huawei" w:date="2017-08-22T05:29:00Z">
              <w:r>
                <w:rPr>
                  <w:rFonts w:hint="eastAsia"/>
                  <w:sz w:val="15"/>
                  <w:szCs w:val="15"/>
                  <w:lang w:val="sv-SE" w:eastAsia="zh-CN"/>
                </w:rPr>
                <w:t>30.4dB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0285F" w14:textId="77777777" w:rsidR="00AB6E73" w:rsidRPr="0028659B" w:rsidRDefault="00AB6E73" w:rsidP="004137AD">
            <w:pPr>
              <w:spacing w:after="0"/>
              <w:jc w:val="center"/>
              <w:rPr>
                <w:ins w:id="39" w:author="Huawei" w:date="2017-08-22T05:29:00Z"/>
                <w:sz w:val="15"/>
                <w:szCs w:val="15"/>
                <w:lang w:val="sv-SE" w:eastAsia="zh-CN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98208" w14:textId="77777777" w:rsidR="00AB6E73" w:rsidRPr="0028659B" w:rsidRDefault="00AB6E73" w:rsidP="004137AD">
            <w:pPr>
              <w:spacing w:after="0"/>
              <w:jc w:val="center"/>
              <w:rPr>
                <w:ins w:id="40" w:author="Huawei" w:date="2017-08-22T05:29:00Z"/>
                <w:sz w:val="15"/>
                <w:szCs w:val="15"/>
                <w:lang w:val="sv-SE" w:eastAsia="zh-CN"/>
              </w:rPr>
            </w:pPr>
          </w:p>
        </w:tc>
      </w:tr>
      <w:tr w:rsidR="00AB6E73" w:rsidRPr="0028659B" w14:paraId="48D9F807" w14:textId="77777777" w:rsidTr="008A225D">
        <w:trPr>
          <w:jc w:val="center"/>
          <w:ins w:id="41" w:author="Huawei" w:date="2017-08-22T05:29:00Z"/>
        </w:trPr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A93A3" w14:textId="77777777" w:rsidR="00AB6E73" w:rsidRPr="0028659B" w:rsidRDefault="00AB6E73" w:rsidP="004137AD">
            <w:pPr>
              <w:spacing w:after="0"/>
              <w:rPr>
                <w:ins w:id="42" w:author="Huawei" w:date="2017-08-22T05:29:00Z"/>
                <w:b/>
                <w:sz w:val="15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EA284" w14:textId="37901F53" w:rsidR="00AB6E73" w:rsidRPr="00E93048" w:rsidRDefault="00AB6E73" w:rsidP="004137AD">
            <w:pPr>
              <w:jc w:val="center"/>
              <w:rPr>
                <w:ins w:id="43" w:author="Huawei" w:date="2017-08-22T05:29:00Z"/>
                <w:sz w:val="15"/>
                <w:szCs w:val="15"/>
                <w:lang w:eastAsia="zh-CN"/>
              </w:rPr>
            </w:pPr>
            <w:ins w:id="44" w:author="Huawei" w:date="2017-08-22T05:30:00Z">
              <w:r w:rsidRPr="00E93048">
                <w:rPr>
                  <w:sz w:val="15"/>
                  <w:szCs w:val="15"/>
                  <w:lang w:eastAsia="zh-CN"/>
                </w:rPr>
                <w:t>TM</w:t>
              </w:r>
              <w:r>
                <w:rPr>
                  <w:rFonts w:hint="eastAsia"/>
                  <w:sz w:val="15"/>
                  <w:szCs w:val="15"/>
                  <w:lang w:eastAsia="zh-CN"/>
                </w:rPr>
                <w:t>3</w:t>
              </w:r>
              <w:r>
                <w:rPr>
                  <w:sz w:val="15"/>
                  <w:szCs w:val="15"/>
                  <w:lang w:eastAsia="zh-CN"/>
                </w:rPr>
                <w:t xml:space="preserve"> 2T4</w:t>
              </w:r>
              <w:r w:rsidRPr="00E93048">
                <w:rPr>
                  <w:sz w:val="15"/>
                  <w:szCs w:val="15"/>
                  <w:lang w:eastAsia="zh-CN"/>
                </w:rPr>
                <w:t>R</w:t>
              </w:r>
              <w:r>
                <w:rPr>
                  <w:sz w:val="15"/>
                  <w:szCs w:val="15"/>
                  <w:lang w:eastAsia="zh-CN"/>
                </w:rPr>
                <w:t>, Fixed MCS, TBS=</w:t>
              </w:r>
              <w:r w:rsidRPr="006E0F3B">
                <w:rPr>
                  <w:sz w:val="15"/>
                  <w:szCs w:val="15"/>
                  <w:lang w:eastAsia="zh-CN"/>
                </w:rPr>
                <w:t>11</w:t>
              </w:r>
              <w:r>
                <w:rPr>
                  <w:sz w:val="15"/>
                  <w:szCs w:val="15"/>
                  <w:lang w:eastAsia="zh-CN"/>
                </w:rPr>
                <w:t>0136 (256QAM 0% TX and 0% RX EVM)</w:t>
              </w:r>
            </w:ins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D74AC" w14:textId="2F0E8C65" w:rsidR="00AB6E73" w:rsidRDefault="00AB6E73" w:rsidP="004137AD">
            <w:pPr>
              <w:spacing w:after="0"/>
              <w:jc w:val="center"/>
              <w:rPr>
                <w:ins w:id="45" w:author="Huawei" w:date="2017-08-22T05:29:00Z"/>
                <w:sz w:val="15"/>
                <w:szCs w:val="15"/>
                <w:lang w:eastAsia="zh-CN"/>
              </w:rPr>
            </w:pPr>
            <w:ins w:id="46" w:author="Huawei" w:date="2017-08-22T05:30:00Z">
              <w:r>
                <w:rPr>
                  <w:sz w:val="15"/>
                  <w:szCs w:val="15"/>
                  <w:lang w:eastAsia="zh-CN"/>
                </w:rPr>
                <w:t>23.8dB</w:t>
              </w:r>
            </w:ins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1D8B5" w14:textId="77777777" w:rsidR="00AB6E73" w:rsidRPr="0028659B" w:rsidRDefault="00AB6E73" w:rsidP="004137AD">
            <w:pPr>
              <w:spacing w:after="0"/>
              <w:jc w:val="center"/>
              <w:rPr>
                <w:ins w:id="47" w:author="Huawei" w:date="2017-08-22T05:29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352BA" w14:textId="77777777" w:rsidR="00AB6E73" w:rsidRPr="0028659B" w:rsidRDefault="00AB6E73" w:rsidP="004137AD">
            <w:pPr>
              <w:spacing w:after="0"/>
              <w:jc w:val="center"/>
              <w:rPr>
                <w:ins w:id="48" w:author="Huawei" w:date="2017-08-22T05:29:00Z"/>
                <w:sz w:val="15"/>
                <w:szCs w:val="15"/>
                <w:lang w:val="sv-SE" w:eastAsia="zh-CN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95B2C" w14:textId="77777777" w:rsidR="00AB6E73" w:rsidRPr="0028659B" w:rsidRDefault="00AB6E73" w:rsidP="004137AD">
            <w:pPr>
              <w:spacing w:after="0"/>
              <w:jc w:val="center"/>
              <w:rPr>
                <w:ins w:id="49" w:author="Huawei" w:date="2017-08-22T05:29:00Z"/>
                <w:sz w:val="15"/>
                <w:szCs w:val="15"/>
                <w:lang w:val="sv-SE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8A45" w14:textId="77777777" w:rsidR="00AB6E73" w:rsidRDefault="00AB6E73" w:rsidP="004137AD">
            <w:pPr>
              <w:spacing w:after="0"/>
              <w:jc w:val="center"/>
              <w:rPr>
                <w:ins w:id="50" w:author="Huawei" w:date="2017-08-22T05:29:00Z"/>
                <w:sz w:val="15"/>
                <w:szCs w:val="15"/>
                <w:lang w:val="sv-SE" w:eastAsia="zh-CN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42007" w14:textId="77777777" w:rsidR="00AB6E73" w:rsidRDefault="00AB6E73" w:rsidP="004137AD">
            <w:pPr>
              <w:spacing w:after="0"/>
              <w:jc w:val="center"/>
              <w:rPr>
                <w:ins w:id="51" w:author="Huawei" w:date="2017-08-22T05:29:00Z"/>
                <w:sz w:val="15"/>
                <w:szCs w:val="15"/>
                <w:lang w:val="sv-SE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97C4" w14:textId="77777777" w:rsidR="00AB6E73" w:rsidRDefault="00AB6E73" w:rsidP="004137AD">
            <w:pPr>
              <w:spacing w:after="0"/>
              <w:jc w:val="center"/>
              <w:rPr>
                <w:ins w:id="52" w:author="Huawei" w:date="2017-08-22T05:29:00Z"/>
                <w:sz w:val="15"/>
                <w:szCs w:val="15"/>
                <w:lang w:val="sv-SE" w:eastAsia="zh-CN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41145" w14:textId="77777777" w:rsidR="00AB6E73" w:rsidRPr="0028659B" w:rsidRDefault="00AB6E73" w:rsidP="004137AD">
            <w:pPr>
              <w:spacing w:after="0"/>
              <w:jc w:val="center"/>
              <w:rPr>
                <w:ins w:id="53" w:author="Huawei" w:date="2017-08-22T05:29:00Z"/>
                <w:sz w:val="15"/>
                <w:szCs w:val="15"/>
                <w:lang w:val="sv-SE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6075" w14:textId="77777777" w:rsidR="00AB6E73" w:rsidRDefault="00AB6E73" w:rsidP="004137AD">
            <w:pPr>
              <w:spacing w:after="0"/>
              <w:jc w:val="center"/>
              <w:rPr>
                <w:ins w:id="54" w:author="Huawei" w:date="2017-08-22T05:29:00Z"/>
                <w:sz w:val="15"/>
                <w:szCs w:val="15"/>
                <w:lang w:val="sv-SE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C1A8F" w14:textId="77777777" w:rsidR="00AB6E73" w:rsidRPr="0028659B" w:rsidRDefault="00AB6E73" w:rsidP="004137AD">
            <w:pPr>
              <w:spacing w:after="0"/>
              <w:jc w:val="center"/>
              <w:rPr>
                <w:ins w:id="55" w:author="Huawei" w:date="2017-08-22T05:29:00Z"/>
                <w:sz w:val="15"/>
                <w:szCs w:val="15"/>
                <w:lang w:val="sv-SE" w:eastAsia="zh-CN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3A051" w14:textId="77777777" w:rsidR="00AB6E73" w:rsidRPr="0028659B" w:rsidRDefault="00AB6E73" w:rsidP="004137AD">
            <w:pPr>
              <w:spacing w:after="0"/>
              <w:jc w:val="center"/>
              <w:rPr>
                <w:ins w:id="56" w:author="Huawei" w:date="2017-08-22T05:29:00Z"/>
                <w:sz w:val="15"/>
                <w:szCs w:val="15"/>
                <w:lang w:val="sv-SE" w:eastAsia="zh-CN"/>
              </w:rPr>
            </w:pPr>
          </w:p>
        </w:tc>
      </w:tr>
      <w:tr w:rsidR="00AB6E73" w:rsidRPr="0028659B" w14:paraId="2FD47649" w14:textId="77777777" w:rsidTr="008A225D">
        <w:trPr>
          <w:jc w:val="center"/>
          <w:ins w:id="57" w:author="Huawei" w:date="2017-08-22T05:29:00Z"/>
        </w:trPr>
        <w:tc>
          <w:tcPr>
            <w:tcW w:w="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D67B5" w14:textId="77777777" w:rsidR="00AB6E73" w:rsidRPr="0028659B" w:rsidRDefault="00AB6E73" w:rsidP="004137AD">
            <w:pPr>
              <w:spacing w:after="0"/>
              <w:rPr>
                <w:ins w:id="58" w:author="Huawei" w:date="2017-08-22T05:29:00Z"/>
                <w:b/>
                <w:sz w:val="15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05BF9" w14:textId="5C2CBEFA" w:rsidR="00AB6E73" w:rsidRPr="00E93048" w:rsidRDefault="00AB6E73" w:rsidP="004137AD">
            <w:pPr>
              <w:jc w:val="center"/>
              <w:rPr>
                <w:ins w:id="59" w:author="Huawei" w:date="2017-08-22T05:29:00Z"/>
                <w:sz w:val="15"/>
                <w:szCs w:val="15"/>
                <w:lang w:eastAsia="zh-CN"/>
              </w:rPr>
            </w:pPr>
            <w:ins w:id="60" w:author="Huawei" w:date="2017-08-22T05:30:00Z">
              <w:r w:rsidRPr="00E93048">
                <w:rPr>
                  <w:sz w:val="15"/>
                  <w:szCs w:val="15"/>
                  <w:lang w:eastAsia="zh-CN"/>
                </w:rPr>
                <w:t>TM</w:t>
              </w:r>
              <w:r>
                <w:rPr>
                  <w:rFonts w:hint="eastAsia"/>
                  <w:sz w:val="15"/>
                  <w:szCs w:val="15"/>
                  <w:lang w:eastAsia="zh-CN"/>
                </w:rPr>
                <w:t>3</w:t>
              </w:r>
              <w:r>
                <w:rPr>
                  <w:sz w:val="15"/>
                  <w:szCs w:val="15"/>
                  <w:lang w:eastAsia="zh-CN"/>
                </w:rPr>
                <w:t xml:space="preserve"> 2T8</w:t>
              </w:r>
              <w:r w:rsidRPr="00E93048">
                <w:rPr>
                  <w:sz w:val="15"/>
                  <w:szCs w:val="15"/>
                  <w:lang w:eastAsia="zh-CN"/>
                </w:rPr>
                <w:t>R</w:t>
              </w:r>
              <w:r>
                <w:rPr>
                  <w:sz w:val="15"/>
                  <w:szCs w:val="15"/>
                  <w:lang w:eastAsia="zh-CN"/>
                </w:rPr>
                <w:t>, Fixed MCS, TBS=</w:t>
              </w:r>
              <w:r w:rsidRPr="006E0F3B">
                <w:rPr>
                  <w:sz w:val="15"/>
                  <w:szCs w:val="15"/>
                  <w:lang w:eastAsia="zh-CN"/>
                </w:rPr>
                <w:t>11</w:t>
              </w:r>
              <w:r>
                <w:rPr>
                  <w:sz w:val="15"/>
                  <w:szCs w:val="15"/>
                  <w:lang w:eastAsia="zh-CN"/>
                </w:rPr>
                <w:t>0136 (256QAM 0% TX and 0% RX EVM)</w:t>
              </w:r>
            </w:ins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55BC4" w14:textId="3BA7772E" w:rsidR="00AB6E73" w:rsidRDefault="00AB6E73" w:rsidP="004137AD">
            <w:pPr>
              <w:spacing w:after="0"/>
              <w:jc w:val="center"/>
              <w:rPr>
                <w:ins w:id="61" w:author="Huawei" w:date="2017-08-22T05:29:00Z"/>
                <w:sz w:val="15"/>
                <w:szCs w:val="15"/>
                <w:lang w:eastAsia="zh-CN"/>
              </w:rPr>
            </w:pPr>
            <w:ins w:id="62" w:author="Huawei" w:date="2017-08-22T05:30:00Z">
              <w:r>
                <w:rPr>
                  <w:sz w:val="15"/>
                  <w:szCs w:val="15"/>
                  <w:lang w:eastAsia="zh-CN"/>
                </w:rPr>
                <w:t>20.8dB</w:t>
              </w:r>
            </w:ins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E2EDE" w14:textId="77777777" w:rsidR="00AB6E73" w:rsidRPr="0028659B" w:rsidRDefault="00AB6E73" w:rsidP="004137AD">
            <w:pPr>
              <w:spacing w:after="0"/>
              <w:jc w:val="center"/>
              <w:rPr>
                <w:ins w:id="63" w:author="Huawei" w:date="2017-08-22T05:29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8CB20" w14:textId="77777777" w:rsidR="00AB6E73" w:rsidRPr="0028659B" w:rsidRDefault="00AB6E73" w:rsidP="004137AD">
            <w:pPr>
              <w:spacing w:after="0"/>
              <w:jc w:val="center"/>
              <w:rPr>
                <w:ins w:id="64" w:author="Huawei" w:date="2017-08-22T05:29:00Z"/>
                <w:sz w:val="15"/>
                <w:szCs w:val="15"/>
                <w:lang w:val="sv-SE" w:eastAsia="zh-CN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54140" w14:textId="77777777" w:rsidR="00AB6E73" w:rsidRPr="0028659B" w:rsidRDefault="00AB6E73" w:rsidP="004137AD">
            <w:pPr>
              <w:spacing w:after="0"/>
              <w:jc w:val="center"/>
              <w:rPr>
                <w:ins w:id="65" w:author="Huawei" w:date="2017-08-22T05:29:00Z"/>
                <w:sz w:val="15"/>
                <w:szCs w:val="15"/>
                <w:lang w:val="sv-SE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F7B0" w14:textId="77777777" w:rsidR="00AB6E73" w:rsidRDefault="00AB6E73" w:rsidP="004137AD">
            <w:pPr>
              <w:spacing w:after="0"/>
              <w:jc w:val="center"/>
              <w:rPr>
                <w:ins w:id="66" w:author="Huawei" w:date="2017-08-22T05:29:00Z"/>
                <w:sz w:val="15"/>
                <w:szCs w:val="15"/>
                <w:lang w:val="sv-SE" w:eastAsia="zh-CN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EE0B2" w14:textId="77777777" w:rsidR="00AB6E73" w:rsidRDefault="00AB6E73" w:rsidP="004137AD">
            <w:pPr>
              <w:spacing w:after="0"/>
              <w:jc w:val="center"/>
              <w:rPr>
                <w:ins w:id="67" w:author="Huawei" w:date="2017-08-22T05:29:00Z"/>
                <w:sz w:val="15"/>
                <w:szCs w:val="15"/>
                <w:lang w:val="sv-SE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EA9F" w14:textId="77777777" w:rsidR="00AB6E73" w:rsidRDefault="00AB6E73" w:rsidP="004137AD">
            <w:pPr>
              <w:spacing w:after="0"/>
              <w:jc w:val="center"/>
              <w:rPr>
                <w:ins w:id="68" w:author="Huawei" w:date="2017-08-22T05:29:00Z"/>
                <w:sz w:val="15"/>
                <w:szCs w:val="15"/>
                <w:lang w:val="sv-SE" w:eastAsia="zh-CN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BCD6D" w14:textId="77777777" w:rsidR="00AB6E73" w:rsidRPr="0028659B" w:rsidRDefault="00AB6E73" w:rsidP="004137AD">
            <w:pPr>
              <w:spacing w:after="0"/>
              <w:jc w:val="center"/>
              <w:rPr>
                <w:ins w:id="69" w:author="Huawei" w:date="2017-08-22T05:29:00Z"/>
                <w:sz w:val="15"/>
                <w:szCs w:val="15"/>
                <w:lang w:val="sv-SE"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8526" w14:textId="77777777" w:rsidR="00AB6E73" w:rsidRDefault="00AB6E73" w:rsidP="004137AD">
            <w:pPr>
              <w:spacing w:after="0"/>
              <w:jc w:val="center"/>
              <w:rPr>
                <w:ins w:id="70" w:author="Huawei" w:date="2017-08-22T05:29:00Z"/>
                <w:sz w:val="15"/>
                <w:szCs w:val="15"/>
                <w:lang w:val="sv-SE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4BF46" w14:textId="77777777" w:rsidR="00AB6E73" w:rsidRPr="0028659B" w:rsidRDefault="00AB6E73" w:rsidP="004137AD">
            <w:pPr>
              <w:spacing w:after="0"/>
              <w:jc w:val="center"/>
              <w:rPr>
                <w:ins w:id="71" w:author="Huawei" w:date="2017-08-22T05:29:00Z"/>
                <w:sz w:val="15"/>
                <w:szCs w:val="15"/>
                <w:lang w:val="sv-SE" w:eastAsia="zh-CN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AAA4E" w14:textId="77777777" w:rsidR="00AB6E73" w:rsidRPr="0028659B" w:rsidRDefault="00AB6E73" w:rsidP="004137AD">
            <w:pPr>
              <w:spacing w:after="0"/>
              <w:jc w:val="center"/>
              <w:rPr>
                <w:ins w:id="72" w:author="Huawei" w:date="2017-08-22T05:29:00Z"/>
                <w:sz w:val="15"/>
                <w:szCs w:val="15"/>
                <w:lang w:val="sv-SE" w:eastAsia="zh-CN"/>
              </w:rPr>
            </w:pPr>
          </w:p>
        </w:tc>
      </w:tr>
      <w:tr w:rsidR="004137AD" w:rsidRPr="0028659B" w14:paraId="7CBC54BD" w14:textId="77777777" w:rsidTr="004137AD">
        <w:trPr>
          <w:jc w:val="center"/>
        </w:trPr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C1DD2" w14:textId="77777777" w:rsidR="004137AD" w:rsidRPr="0028659B" w:rsidRDefault="004137AD" w:rsidP="004137AD">
            <w:pPr>
              <w:rPr>
                <w:b/>
                <w:sz w:val="15"/>
                <w:szCs w:val="16"/>
                <w:lang w:eastAsia="zh-CN"/>
              </w:rPr>
            </w:pPr>
            <w:r w:rsidRPr="0028659B">
              <w:rPr>
                <w:b/>
                <w:sz w:val="15"/>
                <w:szCs w:val="16"/>
                <w:lang w:eastAsia="zh-CN"/>
              </w:rPr>
              <w:t>Source 3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0CC97" w14:textId="77777777" w:rsidR="004137AD" w:rsidRPr="0028659B" w:rsidRDefault="004137AD" w:rsidP="004137AD">
            <w:pPr>
              <w:rPr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eastAsia="zh-CN"/>
              </w:rPr>
              <w:t>TM4 2T2R, Fixed MCS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5ABC1" w14:textId="77777777" w:rsidR="004137AD" w:rsidRPr="0028659B" w:rsidRDefault="004137AD" w:rsidP="004137AD">
            <w:pPr>
              <w:rPr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eastAsia="zh-CN"/>
              </w:rPr>
              <w:t>29.2dB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AB7FE" w14:textId="77777777" w:rsidR="004137AD" w:rsidRPr="0028659B" w:rsidRDefault="004137AD" w:rsidP="004137AD">
            <w:pPr>
              <w:rPr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eastAsia="zh-CN"/>
              </w:rPr>
              <w:t>29.4dB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183E8" w14:textId="77777777" w:rsidR="004137AD" w:rsidRPr="0028659B" w:rsidRDefault="004137AD" w:rsidP="004137AD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E4634" w14:textId="77777777" w:rsidR="004137AD" w:rsidRPr="0028659B" w:rsidRDefault="004137AD" w:rsidP="004137AD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1DEC" w14:textId="77777777" w:rsidR="004137AD" w:rsidRPr="0028659B" w:rsidRDefault="004137AD" w:rsidP="004137AD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81A86" w14:textId="4B9D4489" w:rsidR="004137AD" w:rsidRPr="0028659B" w:rsidRDefault="004137AD" w:rsidP="004137AD">
            <w:pPr>
              <w:rPr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eastAsia="zh-CN"/>
              </w:rPr>
              <w:t>30.4dB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09A8" w14:textId="77777777" w:rsidR="004137AD" w:rsidRPr="0028659B" w:rsidRDefault="004137AD" w:rsidP="004137AD">
            <w:pPr>
              <w:rPr>
                <w:ins w:id="73" w:author="Huawei" w:date="2017-08-22T05:28:00Z"/>
                <w:sz w:val="15"/>
                <w:szCs w:val="15"/>
                <w:lang w:eastAsia="zh-CN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E5428" w14:textId="2F2B30AC" w:rsidR="004137AD" w:rsidRPr="0028659B" w:rsidRDefault="004137AD" w:rsidP="004137AD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3C5E" w14:textId="77777777" w:rsidR="004137AD" w:rsidRPr="0028659B" w:rsidRDefault="004137AD" w:rsidP="004137AD">
            <w:pPr>
              <w:rPr>
                <w:ins w:id="74" w:author="Huawei" w:date="2017-08-22T05:29:00Z"/>
                <w:sz w:val="15"/>
                <w:szCs w:val="15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F5553" w14:textId="1040F561" w:rsidR="004137AD" w:rsidRPr="0028659B" w:rsidRDefault="004137AD" w:rsidP="004137AD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94657" w14:textId="77777777" w:rsidR="004137AD" w:rsidRPr="0028659B" w:rsidRDefault="004137AD" w:rsidP="004137AD">
            <w:pPr>
              <w:rPr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eastAsia="zh-CN"/>
              </w:rPr>
              <w:t>33.0dB</w:t>
            </w:r>
          </w:p>
        </w:tc>
      </w:tr>
      <w:tr w:rsidR="004137AD" w:rsidRPr="0028659B" w14:paraId="01CC41E5" w14:textId="77777777" w:rsidTr="004137AD">
        <w:trPr>
          <w:jc w:val="center"/>
        </w:trPr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BCE65" w14:textId="77777777" w:rsidR="004137AD" w:rsidRPr="0028659B" w:rsidRDefault="004137AD" w:rsidP="004137AD">
            <w:pPr>
              <w:spacing w:after="0"/>
              <w:rPr>
                <w:b/>
                <w:sz w:val="15"/>
                <w:szCs w:val="16"/>
                <w:lang w:eastAsia="zh-CN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9DCB9" w14:textId="77777777" w:rsidR="004137AD" w:rsidRPr="0028659B" w:rsidRDefault="004137AD" w:rsidP="004137AD">
            <w:pPr>
              <w:rPr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eastAsia="zh-CN"/>
              </w:rPr>
              <w:t>TM4 2T48, Fixed MCS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56B7D" w14:textId="77777777" w:rsidR="004137AD" w:rsidRPr="0028659B" w:rsidRDefault="004137AD" w:rsidP="004137AD">
            <w:pPr>
              <w:rPr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eastAsia="zh-CN"/>
              </w:rPr>
              <w:t>23.2dB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982C9" w14:textId="77777777" w:rsidR="004137AD" w:rsidRPr="0028659B" w:rsidRDefault="004137AD" w:rsidP="004137AD">
            <w:pPr>
              <w:rPr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eastAsia="zh-CN"/>
              </w:rPr>
              <w:t>23.4dB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B33E8" w14:textId="77777777" w:rsidR="004137AD" w:rsidRPr="0028659B" w:rsidRDefault="004137AD" w:rsidP="004137AD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331C9" w14:textId="77777777" w:rsidR="004137AD" w:rsidRPr="0028659B" w:rsidRDefault="004137AD" w:rsidP="004137AD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9A4C" w14:textId="77777777" w:rsidR="004137AD" w:rsidRPr="0028659B" w:rsidRDefault="004137AD" w:rsidP="004137AD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9B215" w14:textId="2197E4FE" w:rsidR="004137AD" w:rsidRPr="0028659B" w:rsidRDefault="004137AD" w:rsidP="004137AD">
            <w:pPr>
              <w:rPr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eastAsia="zh-CN"/>
              </w:rPr>
              <w:t>24.0dB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D4C6" w14:textId="77777777" w:rsidR="004137AD" w:rsidRPr="0028659B" w:rsidRDefault="004137AD" w:rsidP="004137AD">
            <w:pPr>
              <w:rPr>
                <w:ins w:id="75" w:author="Huawei" w:date="2017-08-22T05:28:00Z"/>
                <w:sz w:val="15"/>
                <w:szCs w:val="15"/>
                <w:lang w:eastAsia="zh-CN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17CBD" w14:textId="6E3A3D55" w:rsidR="004137AD" w:rsidRPr="0028659B" w:rsidRDefault="004137AD" w:rsidP="004137AD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AA86" w14:textId="77777777" w:rsidR="004137AD" w:rsidRPr="0028659B" w:rsidRDefault="004137AD" w:rsidP="004137AD">
            <w:pPr>
              <w:rPr>
                <w:ins w:id="76" w:author="Huawei" w:date="2017-08-22T05:29:00Z"/>
                <w:sz w:val="15"/>
                <w:szCs w:val="15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B1F7A" w14:textId="01A2A97C" w:rsidR="004137AD" w:rsidRPr="0028659B" w:rsidRDefault="004137AD" w:rsidP="004137AD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3435E" w14:textId="77777777" w:rsidR="004137AD" w:rsidRPr="0028659B" w:rsidRDefault="004137AD" w:rsidP="004137AD">
            <w:pPr>
              <w:rPr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eastAsia="zh-CN"/>
              </w:rPr>
              <w:t>25.5dB</w:t>
            </w:r>
          </w:p>
        </w:tc>
      </w:tr>
      <w:tr w:rsidR="004137AD" w:rsidRPr="0028659B" w14:paraId="53768796" w14:textId="77777777" w:rsidTr="004137AD">
        <w:trPr>
          <w:jc w:val="center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8B261" w14:textId="77777777" w:rsidR="004137AD" w:rsidRPr="0028659B" w:rsidRDefault="004137AD" w:rsidP="004137AD">
            <w:pPr>
              <w:rPr>
                <w:b/>
                <w:sz w:val="15"/>
                <w:szCs w:val="16"/>
                <w:lang w:eastAsia="zh-CN"/>
              </w:rPr>
            </w:pPr>
            <w:r w:rsidRPr="0028659B">
              <w:rPr>
                <w:b/>
                <w:sz w:val="15"/>
                <w:szCs w:val="16"/>
                <w:lang w:eastAsia="zh-CN"/>
              </w:rPr>
              <w:t>Source 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FF1F5" w14:textId="77777777" w:rsidR="004137AD" w:rsidRPr="0028659B" w:rsidRDefault="004137AD" w:rsidP="004137AD">
            <w:pPr>
              <w:rPr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eastAsia="zh-CN"/>
              </w:rPr>
              <w:t>TM3, 2T2R, Fixed MCS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20FC1" w14:textId="77777777" w:rsidR="004137AD" w:rsidRPr="0028659B" w:rsidRDefault="004137AD" w:rsidP="004137AD">
            <w:pPr>
              <w:rPr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eastAsia="zh-CN"/>
              </w:rPr>
              <w:t>27dB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35175" w14:textId="77777777" w:rsidR="004137AD" w:rsidRPr="0028659B" w:rsidRDefault="004137AD" w:rsidP="004137AD">
            <w:pPr>
              <w:rPr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eastAsia="zh-CN"/>
              </w:rPr>
              <w:t>28.5dB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8B02D" w14:textId="77777777" w:rsidR="004137AD" w:rsidRPr="0028659B" w:rsidRDefault="004137AD" w:rsidP="004137AD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B6A71" w14:textId="77777777" w:rsidR="004137AD" w:rsidRPr="0028659B" w:rsidRDefault="004137AD" w:rsidP="004137AD">
            <w:pPr>
              <w:rPr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eastAsia="zh-CN"/>
              </w:rPr>
              <w:t>28.6dB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82E8" w14:textId="77777777" w:rsidR="004137AD" w:rsidRPr="0028659B" w:rsidRDefault="004137AD" w:rsidP="004137AD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F3E73" w14:textId="25842E07" w:rsidR="004137AD" w:rsidRPr="0028659B" w:rsidRDefault="004137AD" w:rsidP="004137AD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279F" w14:textId="77777777" w:rsidR="004137AD" w:rsidRPr="0028659B" w:rsidRDefault="004137AD" w:rsidP="004137AD">
            <w:pPr>
              <w:rPr>
                <w:ins w:id="77" w:author="Huawei" w:date="2017-08-22T05:28:00Z"/>
                <w:sz w:val="15"/>
                <w:szCs w:val="15"/>
                <w:lang w:eastAsia="zh-CN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BB3F8" w14:textId="50A2832D" w:rsidR="004137AD" w:rsidRPr="0028659B" w:rsidRDefault="004137AD" w:rsidP="004137AD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38ED" w14:textId="77777777" w:rsidR="004137AD" w:rsidRPr="0028659B" w:rsidRDefault="004137AD" w:rsidP="004137AD">
            <w:pPr>
              <w:rPr>
                <w:ins w:id="78" w:author="Huawei" w:date="2017-08-22T05:29:00Z"/>
                <w:sz w:val="15"/>
                <w:szCs w:val="15"/>
                <w:lang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4040B" w14:textId="1036C487" w:rsidR="004137AD" w:rsidRPr="0028659B" w:rsidRDefault="004137AD" w:rsidP="004137AD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BD065" w14:textId="77777777" w:rsidR="004137AD" w:rsidRPr="0028659B" w:rsidRDefault="004137AD" w:rsidP="004137AD">
            <w:pPr>
              <w:rPr>
                <w:sz w:val="15"/>
                <w:szCs w:val="15"/>
                <w:lang w:eastAsia="zh-CN"/>
              </w:rPr>
            </w:pPr>
          </w:p>
        </w:tc>
      </w:tr>
    </w:tbl>
    <w:p w14:paraId="053C579E" w14:textId="77777777" w:rsidR="003941EF" w:rsidRDefault="003941EF" w:rsidP="003941EF">
      <w:pPr>
        <w:rPr>
          <w:sz w:val="15"/>
          <w:szCs w:val="15"/>
          <w:lang w:eastAsia="zh-CN"/>
        </w:rPr>
      </w:pPr>
    </w:p>
    <w:p w14:paraId="76F9FEDE" w14:textId="77777777" w:rsidR="003941EF" w:rsidRDefault="003941EF" w:rsidP="003941EF">
      <w:pPr>
        <w:rPr>
          <w:szCs w:val="16"/>
          <w:lang w:eastAsia="zh-CN"/>
        </w:rPr>
      </w:pPr>
    </w:p>
    <w:p w14:paraId="6FB38CDF" w14:textId="77777777" w:rsidR="003941EF" w:rsidRDefault="003941EF" w:rsidP="003941EF">
      <w:pPr>
        <w:pStyle w:val="a5"/>
        <w:keepNext/>
        <w:jc w:val="center"/>
      </w:pPr>
      <w:r>
        <w:t>Table 5.1.1-2 Crossover point for TDL Channels</w:t>
      </w:r>
    </w:p>
    <w:tbl>
      <w:tblPr>
        <w:tblW w:w="11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C6D42" w:rsidRPr="0028659B" w14:paraId="6EDC21EE" w14:textId="3910E7D0" w:rsidTr="002C6D42">
        <w:trPr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6303B86" w14:textId="77777777" w:rsidR="002C6D42" w:rsidRPr="0028659B" w:rsidRDefault="002C6D42" w:rsidP="00CB37F8">
            <w:pPr>
              <w:jc w:val="center"/>
              <w:rPr>
                <w:b/>
                <w:szCs w:val="15"/>
                <w:lang w:eastAsia="zh-CN"/>
              </w:rPr>
            </w:pPr>
            <w:r w:rsidRPr="0028659B">
              <w:rPr>
                <w:b/>
                <w:szCs w:val="15"/>
                <w:lang w:eastAsia="zh-CN"/>
              </w:rPr>
              <w:t>Source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686EE8" w14:textId="77777777" w:rsidR="002C6D42" w:rsidRPr="0028659B" w:rsidRDefault="002C6D42" w:rsidP="00CB37F8">
            <w:pPr>
              <w:jc w:val="center"/>
              <w:rPr>
                <w:b/>
                <w:szCs w:val="15"/>
                <w:lang w:eastAsia="zh-CN"/>
              </w:rPr>
            </w:pPr>
            <w:r w:rsidRPr="0028659B">
              <w:rPr>
                <w:b/>
                <w:szCs w:val="15"/>
                <w:lang w:eastAsia="zh-CN"/>
              </w:rPr>
              <w:t>Scenario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F8C480" w14:textId="77777777" w:rsidR="002C6D42" w:rsidRPr="0028659B" w:rsidRDefault="002C6D42" w:rsidP="00CB37F8">
            <w:pPr>
              <w:jc w:val="center"/>
              <w:rPr>
                <w:b/>
                <w:szCs w:val="15"/>
                <w:lang w:eastAsia="zh-CN"/>
              </w:rPr>
            </w:pPr>
          </w:p>
        </w:tc>
        <w:tc>
          <w:tcPr>
            <w:tcW w:w="963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99D7D3" w14:textId="7A443D83" w:rsidR="002C6D42" w:rsidRPr="0028659B" w:rsidRDefault="002C6D42" w:rsidP="00CB37F8">
            <w:pPr>
              <w:jc w:val="center"/>
              <w:rPr>
                <w:b/>
                <w:szCs w:val="15"/>
                <w:lang w:eastAsia="zh-CN"/>
              </w:rPr>
            </w:pPr>
            <w:r w:rsidRPr="0028659B">
              <w:rPr>
                <w:b/>
                <w:szCs w:val="15"/>
                <w:lang w:eastAsia="zh-CN"/>
              </w:rPr>
              <w:t>EVM</w:t>
            </w:r>
          </w:p>
        </w:tc>
      </w:tr>
      <w:tr w:rsidR="002C6D42" w:rsidRPr="0028659B" w14:paraId="72CAA3E7" w14:textId="20F99B83" w:rsidTr="002C6D42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0EA63E" w14:textId="77777777" w:rsidR="002C6D42" w:rsidRPr="0028659B" w:rsidRDefault="002C6D42" w:rsidP="002C6D42">
            <w:pPr>
              <w:spacing w:after="0"/>
              <w:rPr>
                <w:b/>
                <w:szCs w:val="15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30C58E3" w14:textId="77777777" w:rsidR="002C6D42" w:rsidRPr="0028659B" w:rsidRDefault="002C6D42" w:rsidP="002C6D42">
            <w:pPr>
              <w:spacing w:after="0"/>
              <w:rPr>
                <w:b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BBAD76D" w14:textId="77777777" w:rsidR="002C6D42" w:rsidRPr="0028659B" w:rsidRDefault="002C6D42" w:rsidP="002C6D4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>0% TX</w:t>
            </w:r>
          </w:p>
          <w:p w14:paraId="79E75E11" w14:textId="77777777" w:rsidR="002C6D42" w:rsidRPr="0028659B" w:rsidRDefault="002C6D42" w:rsidP="002C6D4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>0% RX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C109A8D" w14:textId="77777777" w:rsidR="002C6D42" w:rsidRPr="0028659B" w:rsidRDefault="002C6D42" w:rsidP="002C6D4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>1% TX</w:t>
            </w:r>
          </w:p>
          <w:p w14:paraId="6405EE1C" w14:textId="77777777" w:rsidR="002C6D42" w:rsidRPr="0028659B" w:rsidRDefault="002C6D42" w:rsidP="002C6D4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>1% RX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28C8EAC" w14:textId="77777777" w:rsidR="002C6D42" w:rsidRPr="0028659B" w:rsidRDefault="002C6D42" w:rsidP="002C6D4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>1.5% TX</w:t>
            </w:r>
          </w:p>
          <w:p w14:paraId="754A48E7" w14:textId="77777777" w:rsidR="002C6D42" w:rsidRPr="0028659B" w:rsidRDefault="002C6D42" w:rsidP="002C6D4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>1% RX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DBBFC0" w14:textId="77777777" w:rsidR="002C6D42" w:rsidRPr="0028659B" w:rsidRDefault="002C6D42" w:rsidP="002C6D4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>2% TX</w:t>
            </w:r>
          </w:p>
          <w:p w14:paraId="32581014" w14:textId="77777777" w:rsidR="002C6D42" w:rsidRPr="0028659B" w:rsidRDefault="002C6D42" w:rsidP="002C6D4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>1.5% Rx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76D953F" w14:textId="77777777" w:rsidR="002C6D42" w:rsidRPr="0028659B" w:rsidRDefault="002C6D42" w:rsidP="002C6D4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>2% TX</w:t>
            </w:r>
          </w:p>
          <w:p w14:paraId="420384C1" w14:textId="77777777" w:rsidR="002C6D42" w:rsidRPr="0028659B" w:rsidRDefault="002C6D42" w:rsidP="002C6D4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>2% Rx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6915A1" w14:textId="77777777" w:rsidR="002C6D42" w:rsidRPr="00E93048" w:rsidRDefault="002C6D42" w:rsidP="002C6D42">
            <w:pPr>
              <w:spacing w:after="0"/>
              <w:jc w:val="center"/>
              <w:rPr>
                <w:ins w:id="79" w:author="Huawei" w:date="2017-08-22T05:41:00Z"/>
                <w:b/>
                <w:sz w:val="15"/>
                <w:szCs w:val="15"/>
                <w:lang w:eastAsia="zh-CN"/>
              </w:rPr>
            </w:pPr>
            <w:ins w:id="80" w:author="Huawei" w:date="2017-08-22T05:41:00Z">
              <w:r w:rsidRPr="00E93048">
                <w:rPr>
                  <w:b/>
                  <w:sz w:val="15"/>
                  <w:szCs w:val="15"/>
                  <w:lang w:eastAsia="zh-CN"/>
                </w:rPr>
                <w:t>2% TX</w:t>
              </w:r>
            </w:ins>
          </w:p>
          <w:p w14:paraId="61B9E29E" w14:textId="206FC30B" w:rsidR="002C6D42" w:rsidRPr="0028659B" w:rsidRDefault="002C6D42" w:rsidP="002C6D4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ins w:id="81" w:author="Huawei" w:date="2017-08-22T05:41:00Z">
              <w:r w:rsidRPr="00E93048">
                <w:rPr>
                  <w:b/>
                  <w:sz w:val="15"/>
                  <w:szCs w:val="15"/>
                  <w:lang w:eastAsia="zh-CN"/>
                </w:rPr>
                <w:t>2</w:t>
              </w:r>
              <w:r>
                <w:rPr>
                  <w:b/>
                  <w:sz w:val="15"/>
                  <w:szCs w:val="15"/>
                  <w:lang w:eastAsia="zh-CN"/>
                </w:rPr>
                <w:t>.5</w:t>
              </w:r>
              <w:r w:rsidRPr="00E93048">
                <w:rPr>
                  <w:b/>
                  <w:sz w:val="15"/>
                  <w:szCs w:val="15"/>
                  <w:lang w:eastAsia="zh-CN"/>
                </w:rPr>
                <w:t>% Rx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9A32B7" w14:textId="77777777" w:rsidR="002C6D42" w:rsidRPr="00E93048" w:rsidRDefault="002C6D42" w:rsidP="002C6D42">
            <w:pPr>
              <w:spacing w:after="0"/>
              <w:jc w:val="center"/>
              <w:rPr>
                <w:ins w:id="82" w:author="Huawei" w:date="2017-08-22T05:41:00Z"/>
                <w:b/>
                <w:sz w:val="15"/>
                <w:szCs w:val="15"/>
                <w:lang w:eastAsia="zh-CN"/>
              </w:rPr>
            </w:pPr>
            <w:ins w:id="83" w:author="Huawei" w:date="2017-08-22T05:41:00Z">
              <w:r w:rsidRPr="00E93048">
                <w:rPr>
                  <w:b/>
                  <w:sz w:val="15"/>
                  <w:szCs w:val="15"/>
                  <w:lang w:eastAsia="zh-CN"/>
                </w:rPr>
                <w:t>2% TX</w:t>
              </w:r>
            </w:ins>
          </w:p>
          <w:p w14:paraId="2D335797" w14:textId="08989FC1" w:rsidR="002C6D42" w:rsidRPr="0028659B" w:rsidRDefault="002C6D42" w:rsidP="002C6D4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ins w:id="84" w:author="Huawei" w:date="2017-08-22T05:41:00Z">
              <w:r>
                <w:rPr>
                  <w:b/>
                  <w:sz w:val="15"/>
                  <w:szCs w:val="15"/>
                  <w:lang w:eastAsia="zh-CN"/>
                </w:rPr>
                <w:t>3</w:t>
              </w:r>
              <w:r w:rsidRPr="00E93048">
                <w:rPr>
                  <w:b/>
                  <w:sz w:val="15"/>
                  <w:szCs w:val="15"/>
                  <w:lang w:eastAsia="zh-CN"/>
                </w:rPr>
                <w:t>% Rx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355999" w14:textId="77777777" w:rsidR="002C6D42" w:rsidRPr="00E93048" w:rsidRDefault="002C6D42" w:rsidP="002C6D42">
            <w:pPr>
              <w:spacing w:after="0"/>
              <w:jc w:val="center"/>
              <w:rPr>
                <w:ins w:id="85" w:author="Huawei" w:date="2017-08-22T05:41:00Z"/>
                <w:b/>
                <w:sz w:val="15"/>
                <w:szCs w:val="15"/>
                <w:lang w:eastAsia="zh-CN"/>
              </w:rPr>
            </w:pPr>
            <w:ins w:id="86" w:author="Huawei" w:date="2017-08-22T05:41:00Z">
              <w:r w:rsidRPr="00E93048">
                <w:rPr>
                  <w:b/>
                  <w:sz w:val="15"/>
                  <w:szCs w:val="15"/>
                  <w:lang w:eastAsia="zh-CN"/>
                </w:rPr>
                <w:t>2% TX</w:t>
              </w:r>
            </w:ins>
          </w:p>
          <w:p w14:paraId="6A1B5EC1" w14:textId="33BB1C0C" w:rsidR="002C6D42" w:rsidRPr="0028659B" w:rsidRDefault="002C6D42" w:rsidP="002C6D4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ins w:id="87" w:author="Huawei" w:date="2017-08-22T05:41:00Z">
              <w:r>
                <w:rPr>
                  <w:b/>
                  <w:sz w:val="15"/>
                  <w:szCs w:val="15"/>
                  <w:lang w:eastAsia="zh-CN"/>
                </w:rPr>
                <w:t>4</w:t>
              </w:r>
              <w:r w:rsidRPr="00E93048">
                <w:rPr>
                  <w:b/>
                  <w:sz w:val="15"/>
                  <w:szCs w:val="15"/>
                  <w:lang w:eastAsia="zh-CN"/>
                </w:rPr>
                <w:t>% Rx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2FCD8E" w14:textId="77777777" w:rsidR="002C6D42" w:rsidRPr="00E93048" w:rsidRDefault="002C6D42" w:rsidP="002C6D42">
            <w:pPr>
              <w:spacing w:after="0"/>
              <w:jc w:val="center"/>
              <w:rPr>
                <w:ins w:id="88" w:author="Huawei" w:date="2017-08-22T05:41:00Z"/>
                <w:b/>
                <w:sz w:val="15"/>
                <w:szCs w:val="15"/>
                <w:lang w:eastAsia="zh-CN"/>
              </w:rPr>
            </w:pPr>
            <w:ins w:id="89" w:author="Huawei" w:date="2017-08-22T05:41:00Z">
              <w:r w:rsidRPr="00E93048">
                <w:rPr>
                  <w:b/>
                  <w:sz w:val="15"/>
                  <w:szCs w:val="15"/>
                  <w:lang w:eastAsia="zh-CN"/>
                </w:rPr>
                <w:t>2.5% TX</w:t>
              </w:r>
            </w:ins>
          </w:p>
          <w:p w14:paraId="7D836A7F" w14:textId="40ED8838" w:rsidR="002C6D42" w:rsidRPr="0028659B" w:rsidRDefault="002C6D42" w:rsidP="002C6D4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ins w:id="90" w:author="Huawei" w:date="2017-08-22T05:41:00Z">
              <w:r>
                <w:rPr>
                  <w:b/>
                  <w:sz w:val="15"/>
                  <w:szCs w:val="15"/>
                  <w:lang w:eastAsia="zh-CN"/>
                </w:rPr>
                <w:t>1.5</w:t>
              </w:r>
              <w:r w:rsidRPr="00E93048">
                <w:rPr>
                  <w:b/>
                  <w:sz w:val="15"/>
                  <w:szCs w:val="15"/>
                  <w:lang w:eastAsia="zh-CN"/>
                </w:rPr>
                <w:t>% Rx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C08A520" w14:textId="0881FAE9" w:rsidR="002C6D42" w:rsidRPr="0028659B" w:rsidRDefault="002C6D42" w:rsidP="002C6D4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>2.5% TX</w:t>
            </w:r>
          </w:p>
          <w:p w14:paraId="12B37B45" w14:textId="77777777" w:rsidR="002C6D42" w:rsidRPr="0028659B" w:rsidRDefault="002C6D42" w:rsidP="002C6D4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>2% Rx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F652EB" w14:textId="77777777" w:rsidR="002C6D42" w:rsidRPr="00E93048" w:rsidRDefault="002C6D42" w:rsidP="002C6D42">
            <w:pPr>
              <w:spacing w:after="0"/>
              <w:jc w:val="center"/>
              <w:rPr>
                <w:ins w:id="91" w:author="Huawei" w:date="2017-08-22T05:42:00Z"/>
                <w:b/>
                <w:sz w:val="15"/>
                <w:szCs w:val="15"/>
                <w:lang w:eastAsia="zh-CN"/>
              </w:rPr>
            </w:pPr>
            <w:ins w:id="92" w:author="Huawei" w:date="2017-08-22T05:42:00Z">
              <w:r w:rsidRPr="00E93048">
                <w:rPr>
                  <w:b/>
                  <w:sz w:val="15"/>
                  <w:szCs w:val="15"/>
                  <w:lang w:eastAsia="zh-CN"/>
                </w:rPr>
                <w:t>2.5% TX</w:t>
              </w:r>
            </w:ins>
          </w:p>
          <w:p w14:paraId="6CC59ECF" w14:textId="17D7C329" w:rsidR="002C6D42" w:rsidRPr="0028659B" w:rsidRDefault="002C6D42" w:rsidP="002C6D42">
            <w:pPr>
              <w:spacing w:after="0"/>
              <w:jc w:val="center"/>
              <w:rPr>
                <w:ins w:id="93" w:author="Huawei" w:date="2017-08-22T05:41:00Z"/>
                <w:b/>
                <w:sz w:val="15"/>
                <w:szCs w:val="15"/>
                <w:lang w:eastAsia="zh-CN"/>
              </w:rPr>
            </w:pPr>
            <w:ins w:id="94" w:author="Huawei" w:date="2017-08-22T05:42:00Z">
              <w:r w:rsidRPr="00E93048">
                <w:rPr>
                  <w:b/>
                  <w:sz w:val="15"/>
                  <w:szCs w:val="15"/>
                  <w:lang w:eastAsia="zh-CN"/>
                </w:rPr>
                <w:t>2</w:t>
              </w:r>
              <w:r>
                <w:rPr>
                  <w:b/>
                  <w:sz w:val="15"/>
                  <w:szCs w:val="15"/>
                  <w:lang w:eastAsia="zh-CN"/>
                </w:rPr>
                <w:t>.5</w:t>
              </w:r>
              <w:r w:rsidRPr="00E93048">
                <w:rPr>
                  <w:b/>
                  <w:sz w:val="15"/>
                  <w:szCs w:val="15"/>
                  <w:lang w:eastAsia="zh-CN"/>
                </w:rPr>
                <w:t>% Rx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66C1CD" w14:textId="77777777" w:rsidR="002C6D42" w:rsidRPr="00E93048" w:rsidRDefault="002C6D42" w:rsidP="002C6D42">
            <w:pPr>
              <w:spacing w:after="0"/>
              <w:jc w:val="center"/>
              <w:rPr>
                <w:ins w:id="95" w:author="Huawei" w:date="2017-08-22T05:42:00Z"/>
                <w:b/>
                <w:sz w:val="15"/>
                <w:szCs w:val="15"/>
                <w:lang w:eastAsia="zh-CN"/>
              </w:rPr>
            </w:pPr>
            <w:ins w:id="96" w:author="Huawei" w:date="2017-08-22T05:42:00Z">
              <w:r w:rsidRPr="00E93048">
                <w:rPr>
                  <w:b/>
                  <w:sz w:val="15"/>
                  <w:szCs w:val="15"/>
                  <w:lang w:eastAsia="zh-CN"/>
                </w:rPr>
                <w:t>2.5% TX</w:t>
              </w:r>
            </w:ins>
          </w:p>
          <w:p w14:paraId="41142A21" w14:textId="4025C15F" w:rsidR="002C6D42" w:rsidRPr="0028659B" w:rsidRDefault="002C6D42" w:rsidP="002C6D42">
            <w:pPr>
              <w:spacing w:after="0"/>
              <w:jc w:val="center"/>
              <w:rPr>
                <w:ins w:id="97" w:author="Huawei" w:date="2017-08-22T05:41:00Z"/>
                <w:b/>
                <w:sz w:val="15"/>
                <w:szCs w:val="15"/>
                <w:lang w:eastAsia="zh-CN"/>
              </w:rPr>
            </w:pPr>
            <w:ins w:id="98" w:author="Huawei" w:date="2017-08-22T05:42:00Z">
              <w:r>
                <w:rPr>
                  <w:b/>
                  <w:sz w:val="15"/>
                  <w:szCs w:val="15"/>
                  <w:lang w:eastAsia="zh-CN"/>
                </w:rPr>
                <w:t>3</w:t>
              </w:r>
              <w:r w:rsidRPr="00E93048">
                <w:rPr>
                  <w:b/>
                  <w:sz w:val="15"/>
                  <w:szCs w:val="15"/>
                  <w:lang w:eastAsia="zh-CN"/>
                </w:rPr>
                <w:t>% Rx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782292" w14:textId="77777777" w:rsidR="002C6D42" w:rsidRPr="00E93048" w:rsidRDefault="002C6D42" w:rsidP="002C6D42">
            <w:pPr>
              <w:spacing w:after="0"/>
              <w:jc w:val="center"/>
              <w:rPr>
                <w:ins w:id="99" w:author="Huawei" w:date="2017-08-22T05:42:00Z"/>
                <w:b/>
                <w:sz w:val="15"/>
                <w:szCs w:val="15"/>
                <w:lang w:eastAsia="zh-CN"/>
              </w:rPr>
            </w:pPr>
            <w:ins w:id="100" w:author="Huawei" w:date="2017-08-22T05:42:00Z">
              <w:r w:rsidRPr="00E93048">
                <w:rPr>
                  <w:b/>
                  <w:sz w:val="15"/>
                  <w:szCs w:val="15"/>
                  <w:lang w:eastAsia="zh-CN"/>
                </w:rPr>
                <w:t>2.5% TX</w:t>
              </w:r>
            </w:ins>
          </w:p>
          <w:p w14:paraId="727E488B" w14:textId="32D2F256" w:rsidR="002C6D42" w:rsidRPr="0028659B" w:rsidRDefault="002C6D42" w:rsidP="002C6D42">
            <w:pPr>
              <w:spacing w:after="0"/>
              <w:jc w:val="center"/>
              <w:rPr>
                <w:ins w:id="101" w:author="Huawei" w:date="2017-08-22T05:41:00Z"/>
                <w:b/>
                <w:sz w:val="15"/>
                <w:szCs w:val="15"/>
                <w:lang w:eastAsia="zh-CN"/>
              </w:rPr>
            </w:pPr>
            <w:ins w:id="102" w:author="Huawei" w:date="2017-08-22T05:42:00Z">
              <w:r>
                <w:rPr>
                  <w:b/>
                  <w:sz w:val="15"/>
                  <w:szCs w:val="15"/>
                  <w:lang w:eastAsia="zh-CN"/>
                </w:rPr>
                <w:t>4</w:t>
              </w:r>
              <w:r w:rsidRPr="00E93048">
                <w:rPr>
                  <w:b/>
                  <w:sz w:val="15"/>
                  <w:szCs w:val="15"/>
                  <w:lang w:eastAsia="zh-CN"/>
                </w:rPr>
                <w:t>% Rx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A8CB3DA" w14:textId="553BCEED" w:rsidR="002C6D42" w:rsidRPr="0028659B" w:rsidRDefault="002C6D42" w:rsidP="002C6D4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>3% Tx</w:t>
            </w:r>
            <w:r w:rsidRPr="0028659B">
              <w:rPr>
                <w:b/>
                <w:sz w:val="15"/>
                <w:szCs w:val="15"/>
                <w:lang w:eastAsia="zh-CN"/>
              </w:rPr>
              <w:br/>
              <w:t>0% Rx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2DC64FF" w14:textId="77777777" w:rsidR="002C6D42" w:rsidRPr="0028659B" w:rsidRDefault="002C6D42" w:rsidP="002C6D4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>3% Tx</w:t>
            </w:r>
            <w:r w:rsidRPr="0028659B">
              <w:rPr>
                <w:b/>
                <w:sz w:val="15"/>
                <w:szCs w:val="15"/>
                <w:lang w:eastAsia="zh-CN"/>
              </w:rPr>
              <w:br/>
              <w:t>1.5% Rx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40C651" w14:textId="23C5241B" w:rsidR="002C6D42" w:rsidRPr="0028659B" w:rsidRDefault="002C6D42" w:rsidP="002C6D42">
            <w:pPr>
              <w:spacing w:after="0"/>
              <w:jc w:val="center"/>
              <w:rPr>
                <w:ins w:id="103" w:author="Huawei" w:date="2017-08-22T05:42:00Z"/>
                <w:b/>
                <w:sz w:val="15"/>
                <w:szCs w:val="15"/>
                <w:lang w:eastAsia="zh-CN"/>
              </w:rPr>
            </w:pPr>
            <w:ins w:id="104" w:author="Huawei" w:date="2017-08-22T05:42:00Z">
              <w:r w:rsidRPr="00E93048">
                <w:rPr>
                  <w:b/>
                  <w:sz w:val="15"/>
                  <w:szCs w:val="15"/>
                  <w:lang w:eastAsia="zh-CN"/>
                </w:rPr>
                <w:t>3% Tx</w:t>
              </w:r>
              <w:r w:rsidRPr="00E93048">
                <w:rPr>
                  <w:b/>
                  <w:sz w:val="15"/>
                  <w:szCs w:val="15"/>
                  <w:lang w:eastAsia="zh-CN"/>
                </w:rPr>
                <w:br/>
              </w:r>
              <w:r>
                <w:rPr>
                  <w:b/>
                  <w:sz w:val="15"/>
                  <w:szCs w:val="15"/>
                  <w:lang w:eastAsia="zh-CN"/>
                </w:rPr>
                <w:t>2</w:t>
              </w:r>
              <w:r w:rsidRPr="00E93048">
                <w:rPr>
                  <w:b/>
                  <w:sz w:val="15"/>
                  <w:szCs w:val="15"/>
                  <w:lang w:eastAsia="zh-CN"/>
                </w:rPr>
                <w:t>% Rx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C1B6A51" w14:textId="30972A5C" w:rsidR="002C6D42" w:rsidRPr="0028659B" w:rsidRDefault="002C6D42" w:rsidP="002C6D4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>3% Tx</w:t>
            </w:r>
            <w:r w:rsidRPr="0028659B">
              <w:rPr>
                <w:b/>
                <w:sz w:val="15"/>
                <w:szCs w:val="15"/>
                <w:lang w:eastAsia="zh-CN"/>
              </w:rPr>
              <w:br/>
              <w:t>3% Rx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CFAC9C" w14:textId="780C5EEF" w:rsidR="002C6D42" w:rsidRPr="0028659B" w:rsidRDefault="002C6D42" w:rsidP="002C6D42">
            <w:pPr>
              <w:spacing w:after="0"/>
              <w:jc w:val="center"/>
              <w:rPr>
                <w:ins w:id="105" w:author="Huawei" w:date="2017-08-22T05:41:00Z"/>
                <w:b/>
                <w:sz w:val="15"/>
                <w:szCs w:val="15"/>
                <w:lang w:eastAsia="zh-CN"/>
              </w:rPr>
            </w:pPr>
            <w:ins w:id="106" w:author="Huawei" w:date="2017-08-22T05:42:00Z">
              <w:r w:rsidRPr="00E93048">
                <w:rPr>
                  <w:b/>
                  <w:sz w:val="15"/>
                  <w:szCs w:val="15"/>
                  <w:lang w:eastAsia="zh-CN"/>
                </w:rPr>
                <w:t>3% Tx</w:t>
              </w:r>
              <w:r w:rsidRPr="00E93048">
                <w:rPr>
                  <w:b/>
                  <w:sz w:val="15"/>
                  <w:szCs w:val="15"/>
                  <w:lang w:eastAsia="zh-CN"/>
                </w:rPr>
                <w:br/>
              </w:r>
              <w:r>
                <w:rPr>
                  <w:b/>
                  <w:sz w:val="15"/>
                  <w:szCs w:val="15"/>
                  <w:lang w:eastAsia="zh-CN"/>
                </w:rPr>
                <w:t>4</w:t>
              </w:r>
              <w:r w:rsidRPr="00E93048">
                <w:rPr>
                  <w:b/>
                  <w:sz w:val="15"/>
                  <w:szCs w:val="15"/>
                  <w:lang w:eastAsia="zh-CN"/>
                </w:rPr>
                <w:t>% Rx</w:t>
              </w:r>
            </w:ins>
          </w:p>
        </w:tc>
      </w:tr>
      <w:tr w:rsidR="004A5421" w:rsidRPr="0028659B" w14:paraId="2BBC1C96" w14:textId="141DA31C" w:rsidTr="001E3E42">
        <w:trPr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EC622" w14:textId="77777777" w:rsidR="004A5421" w:rsidRPr="0028659B" w:rsidRDefault="004A5421" w:rsidP="002C6D42">
            <w:pPr>
              <w:jc w:val="center"/>
              <w:rPr>
                <w:szCs w:val="16"/>
                <w:lang w:eastAsia="zh-CN"/>
              </w:rPr>
            </w:pPr>
            <w:r w:rsidRPr="0028659B">
              <w:rPr>
                <w:b/>
                <w:sz w:val="15"/>
                <w:szCs w:val="16"/>
                <w:lang w:eastAsia="zh-CN"/>
              </w:rPr>
              <w:t>Source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3F1DF" w14:textId="77777777" w:rsidR="004A5421" w:rsidRPr="0028659B" w:rsidRDefault="004A5421" w:rsidP="002C6D42">
            <w:pPr>
              <w:jc w:val="center"/>
              <w:rPr>
                <w:szCs w:val="16"/>
                <w:lang w:eastAsia="zh-CN"/>
              </w:rPr>
            </w:pPr>
            <w:r w:rsidRPr="0028659B">
              <w:rPr>
                <w:sz w:val="15"/>
                <w:szCs w:val="15"/>
                <w:lang w:eastAsia="zh-CN"/>
              </w:rPr>
              <w:t>TDL-D, 10ns, 2T8R, TM9, 1layer, Fixed MCS, TBS=119816 (256QAM 3% TX and 0% RX EVM)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2EAF4" w14:textId="77777777" w:rsidR="004A5421" w:rsidRPr="0028659B" w:rsidRDefault="004A5421" w:rsidP="002C6D4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val="sv-SE" w:eastAsia="zh-CN"/>
              </w:rPr>
              <w:t>28dB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C5E8B" w14:textId="77777777" w:rsidR="004A5421" w:rsidRPr="0028659B" w:rsidRDefault="004A5421" w:rsidP="002C6D4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3D468" w14:textId="77777777" w:rsidR="004A5421" w:rsidRPr="0028659B" w:rsidRDefault="004A5421" w:rsidP="002C6D4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val="sv-SE" w:eastAsia="zh-CN"/>
              </w:rPr>
              <w:t>29.7dB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898C9" w14:textId="77777777" w:rsidR="004A5421" w:rsidRPr="0028659B" w:rsidRDefault="004A5421" w:rsidP="002C6D4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val="sv-SE" w:eastAsia="zh-CN"/>
              </w:rPr>
              <w:t>31dB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A2C5C" w14:textId="77777777" w:rsidR="004A5421" w:rsidRPr="0028659B" w:rsidRDefault="004A5421" w:rsidP="002C6D4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9947" w14:textId="77777777" w:rsidR="004A5421" w:rsidRPr="0028659B" w:rsidRDefault="004A5421" w:rsidP="002C6D42">
            <w:pPr>
              <w:spacing w:after="0"/>
              <w:jc w:val="center"/>
              <w:rPr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4CDD" w14:textId="77777777" w:rsidR="004A5421" w:rsidRPr="0028659B" w:rsidRDefault="004A5421" w:rsidP="002C6D42">
            <w:pPr>
              <w:spacing w:after="0"/>
              <w:jc w:val="center"/>
              <w:rPr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8E9E" w14:textId="77777777" w:rsidR="004A5421" w:rsidRPr="0028659B" w:rsidRDefault="004A5421" w:rsidP="002C6D42">
            <w:pPr>
              <w:spacing w:after="0"/>
              <w:jc w:val="center"/>
              <w:rPr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727D" w14:textId="77777777" w:rsidR="004A5421" w:rsidRPr="0028659B" w:rsidRDefault="004A5421" w:rsidP="002C6D42">
            <w:pPr>
              <w:spacing w:after="0"/>
              <w:jc w:val="center"/>
              <w:rPr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4C15A" w14:textId="359990A2" w:rsidR="004A5421" w:rsidRPr="0028659B" w:rsidRDefault="004A5421" w:rsidP="002C6D4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val="sv-SE" w:eastAsia="zh-CN"/>
              </w:rPr>
              <w:t>35.8dB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2B6A" w14:textId="77777777" w:rsidR="004A5421" w:rsidRPr="0028659B" w:rsidRDefault="004A5421" w:rsidP="002C6D42">
            <w:pPr>
              <w:spacing w:after="0"/>
              <w:jc w:val="center"/>
              <w:rPr>
                <w:ins w:id="107" w:author="Huawei" w:date="2017-08-22T05:41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9203" w14:textId="77777777" w:rsidR="004A5421" w:rsidRPr="0028659B" w:rsidRDefault="004A5421" w:rsidP="002C6D42">
            <w:pPr>
              <w:spacing w:after="0"/>
              <w:jc w:val="center"/>
              <w:rPr>
                <w:ins w:id="108" w:author="Huawei" w:date="2017-08-22T05:41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BC8A" w14:textId="77777777" w:rsidR="004A5421" w:rsidRPr="0028659B" w:rsidRDefault="004A5421" w:rsidP="002C6D42">
            <w:pPr>
              <w:spacing w:after="0"/>
              <w:jc w:val="center"/>
              <w:rPr>
                <w:ins w:id="109" w:author="Huawei" w:date="2017-08-22T05:41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A8452" w14:textId="71B1E34C" w:rsidR="004A5421" w:rsidRPr="0028659B" w:rsidRDefault="004A5421" w:rsidP="002C6D4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val="sv-SE" w:eastAsia="zh-CN"/>
              </w:rPr>
              <w:t>38.2dB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3038C" w14:textId="77777777" w:rsidR="004A5421" w:rsidRPr="0028659B" w:rsidRDefault="004A5421" w:rsidP="002C6D4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val="sv-SE" w:eastAsia="zh-CN"/>
              </w:rPr>
              <w:t>39dB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30A3" w14:textId="77777777" w:rsidR="004A5421" w:rsidRPr="0028659B" w:rsidRDefault="004A5421" w:rsidP="002C6D42">
            <w:pPr>
              <w:spacing w:after="0"/>
              <w:jc w:val="center"/>
              <w:rPr>
                <w:ins w:id="110" w:author="Huawei" w:date="2017-08-22T05:42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BEFD1" w14:textId="7A04E26C" w:rsidR="004A5421" w:rsidRPr="0028659B" w:rsidRDefault="004A5421" w:rsidP="002C6D42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12C2" w14:textId="77777777" w:rsidR="004A5421" w:rsidRPr="0028659B" w:rsidRDefault="004A5421" w:rsidP="002C6D42">
            <w:pPr>
              <w:spacing w:after="0"/>
              <w:jc w:val="center"/>
              <w:rPr>
                <w:ins w:id="111" w:author="Huawei" w:date="2017-08-22T05:41:00Z"/>
                <w:b/>
                <w:sz w:val="15"/>
                <w:szCs w:val="15"/>
                <w:lang w:eastAsia="zh-CN"/>
              </w:rPr>
            </w:pPr>
          </w:p>
        </w:tc>
      </w:tr>
      <w:tr w:rsidR="004A5421" w:rsidRPr="0028659B" w14:paraId="3B2A2A7E" w14:textId="77777777" w:rsidTr="001E3E42">
        <w:trPr>
          <w:jc w:val="center"/>
          <w:ins w:id="112" w:author="Huawei" w:date="2017-08-22T05:44:00Z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715B7" w14:textId="77777777" w:rsidR="004A5421" w:rsidRPr="0028659B" w:rsidRDefault="004A5421" w:rsidP="004A5421">
            <w:pPr>
              <w:jc w:val="center"/>
              <w:rPr>
                <w:ins w:id="113" w:author="Huawei" w:date="2017-08-22T05:44:00Z"/>
                <w:b/>
                <w:sz w:val="15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8F122" w14:textId="2C63F5FC" w:rsidR="004A5421" w:rsidRPr="0028659B" w:rsidRDefault="004A5421" w:rsidP="004A5421">
            <w:pPr>
              <w:jc w:val="center"/>
              <w:rPr>
                <w:ins w:id="114" w:author="Huawei" w:date="2017-08-22T05:44:00Z"/>
                <w:sz w:val="15"/>
                <w:szCs w:val="15"/>
                <w:lang w:eastAsia="zh-CN"/>
              </w:rPr>
            </w:pPr>
            <w:ins w:id="115" w:author="Huawei" w:date="2017-08-22T05:44:00Z">
              <w:r w:rsidRPr="00CB37F8">
                <w:rPr>
                  <w:sz w:val="15"/>
                  <w:szCs w:val="15"/>
                  <w:lang w:eastAsia="zh-CN"/>
                </w:rPr>
                <w:t>TM4, 2 layers, TDL-A 10ns</w:t>
              </w:r>
              <w:r>
                <w:rPr>
                  <w:sz w:val="15"/>
                  <w:szCs w:val="15"/>
                  <w:lang w:eastAsia="zh-CN"/>
                </w:rPr>
                <w:t>, 2T2R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79585" w14:textId="11E09120" w:rsidR="004A5421" w:rsidRPr="0028659B" w:rsidRDefault="004A5421" w:rsidP="004A5421">
            <w:pPr>
              <w:spacing w:after="0"/>
              <w:jc w:val="center"/>
              <w:rPr>
                <w:ins w:id="116" w:author="Huawei" w:date="2017-08-22T05:44:00Z"/>
                <w:sz w:val="15"/>
                <w:szCs w:val="15"/>
                <w:lang w:val="sv-SE" w:eastAsia="zh-CN"/>
              </w:rPr>
            </w:pPr>
            <w:ins w:id="117" w:author="Huawei" w:date="2017-08-22T05:44:00Z">
              <w:r>
                <w:rPr>
                  <w:rFonts w:hint="eastAsia"/>
                  <w:sz w:val="15"/>
                  <w:szCs w:val="15"/>
                  <w:lang w:val="sv-SE" w:eastAsia="zh-CN"/>
                </w:rPr>
                <w:t>35dB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FE5F0" w14:textId="77777777" w:rsidR="004A5421" w:rsidRPr="0028659B" w:rsidRDefault="004A5421" w:rsidP="004A5421">
            <w:pPr>
              <w:spacing w:after="0"/>
              <w:jc w:val="center"/>
              <w:rPr>
                <w:ins w:id="118" w:author="Huawei" w:date="2017-08-22T05:44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4DAC5" w14:textId="77777777" w:rsidR="004A5421" w:rsidRPr="0028659B" w:rsidRDefault="004A5421" w:rsidP="004A5421">
            <w:pPr>
              <w:spacing w:after="0"/>
              <w:jc w:val="center"/>
              <w:rPr>
                <w:ins w:id="119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95BFB" w14:textId="77777777" w:rsidR="004A5421" w:rsidRPr="0028659B" w:rsidRDefault="004A5421" w:rsidP="004A5421">
            <w:pPr>
              <w:spacing w:after="0"/>
              <w:jc w:val="center"/>
              <w:rPr>
                <w:ins w:id="120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A90A9" w14:textId="77777777" w:rsidR="004A5421" w:rsidRPr="0028659B" w:rsidRDefault="004A5421" w:rsidP="004A5421">
            <w:pPr>
              <w:spacing w:after="0"/>
              <w:jc w:val="center"/>
              <w:rPr>
                <w:ins w:id="121" w:author="Huawei" w:date="2017-08-22T05:44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AA7E" w14:textId="77777777" w:rsidR="004A5421" w:rsidRPr="0028659B" w:rsidRDefault="004A5421" w:rsidP="004A5421">
            <w:pPr>
              <w:spacing w:after="0"/>
              <w:jc w:val="center"/>
              <w:rPr>
                <w:ins w:id="122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6A6F" w14:textId="77777777" w:rsidR="004A5421" w:rsidRPr="0028659B" w:rsidRDefault="004A5421" w:rsidP="004A5421">
            <w:pPr>
              <w:spacing w:after="0"/>
              <w:jc w:val="center"/>
              <w:rPr>
                <w:ins w:id="123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E2D1" w14:textId="77777777" w:rsidR="004A5421" w:rsidRPr="0028659B" w:rsidRDefault="004A5421" w:rsidP="004A5421">
            <w:pPr>
              <w:spacing w:after="0"/>
              <w:jc w:val="center"/>
              <w:rPr>
                <w:ins w:id="124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3223" w14:textId="77777777" w:rsidR="004A5421" w:rsidRPr="0028659B" w:rsidRDefault="004A5421" w:rsidP="004A5421">
            <w:pPr>
              <w:spacing w:after="0"/>
              <w:jc w:val="center"/>
              <w:rPr>
                <w:ins w:id="125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223C2" w14:textId="77777777" w:rsidR="004A5421" w:rsidRPr="0028659B" w:rsidRDefault="004A5421" w:rsidP="004A5421">
            <w:pPr>
              <w:spacing w:after="0"/>
              <w:jc w:val="center"/>
              <w:rPr>
                <w:ins w:id="126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A869" w14:textId="77777777" w:rsidR="004A5421" w:rsidRPr="0028659B" w:rsidRDefault="004A5421" w:rsidP="004A5421">
            <w:pPr>
              <w:spacing w:after="0"/>
              <w:jc w:val="center"/>
              <w:rPr>
                <w:ins w:id="127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AECE" w14:textId="77777777" w:rsidR="004A5421" w:rsidRPr="0028659B" w:rsidRDefault="004A5421" w:rsidP="004A5421">
            <w:pPr>
              <w:spacing w:after="0"/>
              <w:jc w:val="center"/>
              <w:rPr>
                <w:ins w:id="128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F126" w14:textId="77777777" w:rsidR="004A5421" w:rsidRPr="0028659B" w:rsidRDefault="004A5421" w:rsidP="004A5421">
            <w:pPr>
              <w:spacing w:after="0"/>
              <w:jc w:val="center"/>
              <w:rPr>
                <w:ins w:id="129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11042" w14:textId="77777777" w:rsidR="004A5421" w:rsidRPr="0028659B" w:rsidRDefault="004A5421" w:rsidP="004A5421">
            <w:pPr>
              <w:spacing w:after="0"/>
              <w:jc w:val="center"/>
              <w:rPr>
                <w:ins w:id="130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9521A" w14:textId="77777777" w:rsidR="004A5421" w:rsidRPr="0028659B" w:rsidRDefault="004A5421" w:rsidP="004A5421">
            <w:pPr>
              <w:spacing w:after="0"/>
              <w:jc w:val="center"/>
              <w:rPr>
                <w:ins w:id="131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63AD" w14:textId="77777777" w:rsidR="004A5421" w:rsidRPr="0028659B" w:rsidRDefault="004A5421" w:rsidP="004A5421">
            <w:pPr>
              <w:spacing w:after="0"/>
              <w:jc w:val="center"/>
              <w:rPr>
                <w:ins w:id="132" w:author="Huawei" w:date="2017-08-22T05:44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F939D" w14:textId="77777777" w:rsidR="004A5421" w:rsidRPr="0028659B" w:rsidRDefault="004A5421" w:rsidP="004A5421">
            <w:pPr>
              <w:spacing w:after="0"/>
              <w:jc w:val="center"/>
              <w:rPr>
                <w:ins w:id="133" w:author="Huawei" w:date="2017-08-22T05:44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D33A" w14:textId="77777777" w:rsidR="004A5421" w:rsidRPr="0028659B" w:rsidRDefault="004A5421" w:rsidP="004A5421">
            <w:pPr>
              <w:spacing w:after="0"/>
              <w:jc w:val="center"/>
              <w:rPr>
                <w:ins w:id="134" w:author="Huawei" w:date="2017-08-22T05:44:00Z"/>
                <w:b/>
                <w:sz w:val="15"/>
                <w:szCs w:val="15"/>
                <w:lang w:eastAsia="zh-CN"/>
              </w:rPr>
            </w:pPr>
          </w:p>
        </w:tc>
      </w:tr>
      <w:tr w:rsidR="004A5421" w:rsidRPr="0028659B" w14:paraId="68DF5452" w14:textId="77777777" w:rsidTr="001E3E42">
        <w:trPr>
          <w:jc w:val="center"/>
          <w:ins w:id="135" w:author="Huawei" w:date="2017-08-22T05:44:00Z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AD13B" w14:textId="77777777" w:rsidR="004A5421" w:rsidRPr="0028659B" w:rsidRDefault="004A5421" w:rsidP="004A5421">
            <w:pPr>
              <w:jc w:val="center"/>
              <w:rPr>
                <w:ins w:id="136" w:author="Huawei" w:date="2017-08-22T05:44:00Z"/>
                <w:b/>
                <w:sz w:val="15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98E76" w14:textId="6F2C4486" w:rsidR="004A5421" w:rsidRPr="0028659B" w:rsidRDefault="004A5421" w:rsidP="004A5421">
            <w:pPr>
              <w:jc w:val="center"/>
              <w:rPr>
                <w:ins w:id="137" w:author="Huawei" w:date="2017-08-22T05:44:00Z"/>
                <w:sz w:val="15"/>
                <w:szCs w:val="15"/>
                <w:lang w:eastAsia="zh-CN"/>
              </w:rPr>
            </w:pPr>
            <w:ins w:id="138" w:author="Huawei" w:date="2017-08-22T05:44:00Z">
              <w:r w:rsidRPr="00A27B84">
                <w:rPr>
                  <w:sz w:val="15"/>
                  <w:szCs w:val="15"/>
                  <w:lang w:eastAsia="zh-CN"/>
                </w:rPr>
                <w:t>TM4, 2 layers, TDL-A 10ns</w:t>
              </w:r>
              <w:r>
                <w:rPr>
                  <w:sz w:val="15"/>
                  <w:szCs w:val="15"/>
                  <w:lang w:eastAsia="zh-CN"/>
                </w:rPr>
                <w:t>, 2T4R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B3064" w14:textId="104DC8F6" w:rsidR="004A5421" w:rsidRPr="0028659B" w:rsidRDefault="004A5421" w:rsidP="004A5421">
            <w:pPr>
              <w:spacing w:after="0"/>
              <w:jc w:val="center"/>
              <w:rPr>
                <w:ins w:id="139" w:author="Huawei" w:date="2017-08-22T05:44:00Z"/>
                <w:sz w:val="15"/>
                <w:szCs w:val="15"/>
                <w:lang w:val="sv-SE" w:eastAsia="zh-CN"/>
              </w:rPr>
            </w:pPr>
            <w:ins w:id="140" w:author="Huawei" w:date="2017-08-22T05:44:00Z">
              <w:r>
                <w:rPr>
                  <w:rFonts w:hint="eastAsia"/>
                  <w:sz w:val="15"/>
                  <w:szCs w:val="15"/>
                  <w:lang w:eastAsia="zh-CN"/>
                </w:rPr>
                <w:t>28.3dB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C38FB" w14:textId="77777777" w:rsidR="004A5421" w:rsidRPr="0028659B" w:rsidRDefault="004A5421" w:rsidP="004A5421">
            <w:pPr>
              <w:spacing w:after="0"/>
              <w:jc w:val="center"/>
              <w:rPr>
                <w:ins w:id="141" w:author="Huawei" w:date="2017-08-22T05:44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2C80F" w14:textId="77777777" w:rsidR="004A5421" w:rsidRPr="0028659B" w:rsidRDefault="004A5421" w:rsidP="004A5421">
            <w:pPr>
              <w:spacing w:after="0"/>
              <w:jc w:val="center"/>
              <w:rPr>
                <w:ins w:id="142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196E2" w14:textId="77777777" w:rsidR="004A5421" w:rsidRPr="0028659B" w:rsidRDefault="004A5421" w:rsidP="004A5421">
            <w:pPr>
              <w:spacing w:after="0"/>
              <w:jc w:val="center"/>
              <w:rPr>
                <w:ins w:id="143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60EC1" w14:textId="77777777" w:rsidR="004A5421" w:rsidRPr="0028659B" w:rsidRDefault="004A5421" w:rsidP="004A5421">
            <w:pPr>
              <w:spacing w:after="0"/>
              <w:jc w:val="center"/>
              <w:rPr>
                <w:ins w:id="144" w:author="Huawei" w:date="2017-08-22T05:44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D3DC" w14:textId="77777777" w:rsidR="004A5421" w:rsidRPr="0028659B" w:rsidRDefault="004A5421" w:rsidP="004A5421">
            <w:pPr>
              <w:spacing w:after="0"/>
              <w:jc w:val="center"/>
              <w:rPr>
                <w:ins w:id="145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7F48" w14:textId="77777777" w:rsidR="004A5421" w:rsidRPr="0028659B" w:rsidRDefault="004A5421" w:rsidP="004A5421">
            <w:pPr>
              <w:spacing w:after="0"/>
              <w:jc w:val="center"/>
              <w:rPr>
                <w:ins w:id="146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B743" w14:textId="77777777" w:rsidR="004A5421" w:rsidRPr="0028659B" w:rsidRDefault="004A5421" w:rsidP="004A5421">
            <w:pPr>
              <w:spacing w:after="0"/>
              <w:jc w:val="center"/>
              <w:rPr>
                <w:ins w:id="147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5177" w14:textId="77777777" w:rsidR="004A5421" w:rsidRPr="0028659B" w:rsidRDefault="004A5421" w:rsidP="004A5421">
            <w:pPr>
              <w:spacing w:after="0"/>
              <w:jc w:val="center"/>
              <w:rPr>
                <w:ins w:id="148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C310D" w14:textId="77777777" w:rsidR="004A5421" w:rsidRPr="0028659B" w:rsidRDefault="004A5421" w:rsidP="004A5421">
            <w:pPr>
              <w:spacing w:after="0"/>
              <w:jc w:val="center"/>
              <w:rPr>
                <w:ins w:id="149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8C13" w14:textId="77777777" w:rsidR="004A5421" w:rsidRPr="0028659B" w:rsidRDefault="004A5421" w:rsidP="004A5421">
            <w:pPr>
              <w:spacing w:after="0"/>
              <w:jc w:val="center"/>
              <w:rPr>
                <w:ins w:id="150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9243" w14:textId="77777777" w:rsidR="004A5421" w:rsidRPr="0028659B" w:rsidRDefault="004A5421" w:rsidP="004A5421">
            <w:pPr>
              <w:spacing w:after="0"/>
              <w:jc w:val="center"/>
              <w:rPr>
                <w:ins w:id="151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FA9E" w14:textId="77777777" w:rsidR="004A5421" w:rsidRPr="0028659B" w:rsidRDefault="004A5421" w:rsidP="004A5421">
            <w:pPr>
              <w:spacing w:after="0"/>
              <w:jc w:val="center"/>
              <w:rPr>
                <w:ins w:id="152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A56E9" w14:textId="77777777" w:rsidR="004A5421" w:rsidRPr="0028659B" w:rsidRDefault="004A5421" w:rsidP="004A5421">
            <w:pPr>
              <w:spacing w:after="0"/>
              <w:jc w:val="center"/>
              <w:rPr>
                <w:ins w:id="153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52ED8" w14:textId="77777777" w:rsidR="004A5421" w:rsidRPr="0028659B" w:rsidRDefault="004A5421" w:rsidP="004A5421">
            <w:pPr>
              <w:spacing w:after="0"/>
              <w:jc w:val="center"/>
              <w:rPr>
                <w:ins w:id="154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D43B" w14:textId="77777777" w:rsidR="004A5421" w:rsidRPr="0028659B" w:rsidRDefault="004A5421" w:rsidP="004A5421">
            <w:pPr>
              <w:spacing w:after="0"/>
              <w:jc w:val="center"/>
              <w:rPr>
                <w:ins w:id="155" w:author="Huawei" w:date="2017-08-22T05:44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4CB60" w14:textId="77777777" w:rsidR="004A5421" w:rsidRPr="0028659B" w:rsidRDefault="004A5421" w:rsidP="004A5421">
            <w:pPr>
              <w:spacing w:after="0"/>
              <w:jc w:val="center"/>
              <w:rPr>
                <w:ins w:id="156" w:author="Huawei" w:date="2017-08-22T05:44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0A1A" w14:textId="77777777" w:rsidR="004A5421" w:rsidRPr="0028659B" w:rsidRDefault="004A5421" w:rsidP="004A5421">
            <w:pPr>
              <w:spacing w:after="0"/>
              <w:jc w:val="center"/>
              <w:rPr>
                <w:ins w:id="157" w:author="Huawei" w:date="2017-08-22T05:44:00Z"/>
                <w:b/>
                <w:sz w:val="15"/>
                <w:szCs w:val="15"/>
                <w:lang w:eastAsia="zh-CN"/>
              </w:rPr>
            </w:pPr>
          </w:p>
        </w:tc>
      </w:tr>
      <w:tr w:rsidR="004A5421" w:rsidRPr="0028659B" w14:paraId="4A7B4925" w14:textId="77777777" w:rsidTr="001E3E42">
        <w:trPr>
          <w:jc w:val="center"/>
          <w:ins w:id="158" w:author="Huawei" w:date="2017-08-22T05:44:00Z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8FCD9" w14:textId="77777777" w:rsidR="004A5421" w:rsidRPr="0028659B" w:rsidRDefault="004A5421" w:rsidP="004A5421">
            <w:pPr>
              <w:jc w:val="center"/>
              <w:rPr>
                <w:ins w:id="159" w:author="Huawei" w:date="2017-08-22T05:44:00Z"/>
                <w:b/>
                <w:sz w:val="15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911DC" w14:textId="132337A6" w:rsidR="004A5421" w:rsidRPr="0028659B" w:rsidRDefault="004A5421" w:rsidP="004A5421">
            <w:pPr>
              <w:jc w:val="center"/>
              <w:rPr>
                <w:ins w:id="160" w:author="Huawei" w:date="2017-08-22T05:44:00Z"/>
                <w:sz w:val="15"/>
                <w:szCs w:val="15"/>
                <w:lang w:eastAsia="zh-CN"/>
              </w:rPr>
            </w:pPr>
            <w:ins w:id="161" w:author="Huawei" w:date="2017-08-22T05:44:00Z">
              <w:r w:rsidRPr="00A27B84">
                <w:rPr>
                  <w:sz w:val="15"/>
                  <w:szCs w:val="15"/>
                  <w:lang w:eastAsia="zh-CN"/>
                </w:rPr>
                <w:t>TM4, 2 layers, TDL-A 10ns</w:t>
              </w:r>
              <w:r>
                <w:rPr>
                  <w:sz w:val="15"/>
                  <w:szCs w:val="15"/>
                  <w:lang w:eastAsia="zh-CN"/>
                </w:rPr>
                <w:t>, 2T8R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EF6AC" w14:textId="491A8A36" w:rsidR="004A5421" w:rsidRPr="0028659B" w:rsidRDefault="004A5421" w:rsidP="004A5421">
            <w:pPr>
              <w:spacing w:after="0"/>
              <w:jc w:val="center"/>
              <w:rPr>
                <w:ins w:id="162" w:author="Huawei" w:date="2017-08-22T05:44:00Z"/>
                <w:sz w:val="15"/>
                <w:szCs w:val="15"/>
                <w:lang w:val="sv-SE" w:eastAsia="zh-CN"/>
              </w:rPr>
            </w:pPr>
            <w:ins w:id="163" w:author="Huawei" w:date="2017-08-22T05:44:00Z">
              <w:r>
                <w:rPr>
                  <w:sz w:val="15"/>
                  <w:szCs w:val="15"/>
                  <w:lang w:eastAsia="zh-CN"/>
                </w:rPr>
                <w:t>23.3dB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9DE7C" w14:textId="77777777" w:rsidR="004A5421" w:rsidRPr="0028659B" w:rsidRDefault="004A5421" w:rsidP="004A5421">
            <w:pPr>
              <w:spacing w:after="0"/>
              <w:jc w:val="center"/>
              <w:rPr>
                <w:ins w:id="164" w:author="Huawei" w:date="2017-08-22T05:44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8DECA" w14:textId="77777777" w:rsidR="004A5421" w:rsidRPr="0028659B" w:rsidRDefault="004A5421" w:rsidP="004A5421">
            <w:pPr>
              <w:spacing w:after="0"/>
              <w:jc w:val="center"/>
              <w:rPr>
                <w:ins w:id="165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7B783" w14:textId="77777777" w:rsidR="004A5421" w:rsidRPr="0028659B" w:rsidRDefault="004A5421" w:rsidP="004A5421">
            <w:pPr>
              <w:spacing w:after="0"/>
              <w:jc w:val="center"/>
              <w:rPr>
                <w:ins w:id="166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7FC0D" w14:textId="77777777" w:rsidR="004A5421" w:rsidRPr="0028659B" w:rsidRDefault="004A5421" w:rsidP="004A5421">
            <w:pPr>
              <w:spacing w:after="0"/>
              <w:jc w:val="center"/>
              <w:rPr>
                <w:ins w:id="167" w:author="Huawei" w:date="2017-08-22T05:44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41EE" w14:textId="77777777" w:rsidR="004A5421" w:rsidRPr="0028659B" w:rsidRDefault="004A5421" w:rsidP="004A5421">
            <w:pPr>
              <w:spacing w:after="0"/>
              <w:jc w:val="center"/>
              <w:rPr>
                <w:ins w:id="168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450A" w14:textId="77777777" w:rsidR="004A5421" w:rsidRPr="0028659B" w:rsidRDefault="004A5421" w:rsidP="004A5421">
            <w:pPr>
              <w:spacing w:after="0"/>
              <w:jc w:val="center"/>
              <w:rPr>
                <w:ins w:id="169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7AF4" w14:textId="77777777" w:rsidR="004A5421" w:rsidRPr="0028659B" w:rsidRDefault="004A5421" w:rsidP="004A5421">
            <w:pPr>
              <w:spacing w:after="0"/>
              <w:jc w:val="center"/>
              <w:rPr>
                <w:ins w:id="170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D941" w14:textId="77777777" w:rsidR="004A5421" w:rsidRPr="0028659B" w:rsidRDefault="004A5421" w:rsidP="004A5421">
            <w:pPr>
              <w:spacing w:after="0"/>
              <w:jc w:val="center"/>
              <w:rPr>
                <w:ins w:id="171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05AC5" w14:textId="77777777" w:rsidR="004A5421" w:rsidRPr="0028659B" w:rsidRDefault="004A5421" w:rsidP="004A5421">
            <w:pPr>
              <w:spacing w:after="0"/>
              <w:jc w:val="center"/>
              <w:rPr>
                <w:ins w:id="172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0E55" w14:textId="77777777" w:rsidR="004A5421" w:rsidRPr="0028659B" w:rsidRDefault="004A5421" w:rsidP="004A5421">
            <w:pPr>
              <w:spacing w:after="0"/>
              <w:jc w:val="center"/>
              <w:rPr>
                <w:ins w:id="173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B9C2" w14:textId="77777777" w:rsidR="004A5421" w:rsidRPr="0028659B" w:rsidRDefault="004A5421" w:rsidP="004A5421">
            <w:pPr>
              <w:spacing w:after="0"/>
              <w:jc w:val="center"/>
              <w:rPr>
                <w:ins w:id="174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0A17" w14:textId="77777777" w:rsidR="004A5421" w:rsidRPr="0028659B" w:rsidRDefault="004A5421" w:rsidP="004A5421">
            <w:pPr>
              <w:spacing w:after="0"/>
              <w:jc w:val="center"/>
              <w:rPr>
                <w:ins w:id="175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BDA30" w14:textId="77777777" w:rsidR="004A5421" w:rsidRPr="0028659B" w:rsidRDefault="004A5421" w:rsidP="004A5421">
            <w:pPr>
              <w:spacing w:after="0"/>
              <w:jc w:val="center"/>
              <w:rPr>
                <w:ins w:id="176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E485E" w14:textId="77777777" w:rsidR="004A5421" w:rsidRPr="0028659B" w:rsidRDefault="004A5421" w:rsidP="004A5421">
            <w:pPr>
              <w:spacing w:after="0"/>
              <w:jc w:val="center"/>
              <w:rPr>
                <w:ins w:id="177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0B52" w14:textId="77777777" w:rsidR="004A5421" w:rsidRPr="0028659B" w:rsidRDefault="004A5421" w:rsidP="004A5421">
            <w:pPr>
              <w:spacing w:after="0"/>
              <w:jc w:val="center"/>
              <w:rPr>
                <w:ins w:id="178" w:author="Huawei" w:date="2017-08-22T05:44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E4C70" w14:textId="77777777" w:rsidR="004A5421" w:rsidRPr="0028659B" w:rsidRDefault="004A5421" w:rsidP="004A5421">
            <w:pPr>
              <w:spacing w:after="0"/>
              <w:jc w:val="center"/>
              <w:rPr>
                <w:ins w:id="179" w:author="Huawei" w:date="2017-08-22T05:44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4413" w14:textId="77777777" w:rsidR="004A5421" w:rsidRPr="0028659B" w:rsidRDefault="004A5421" w:rsidP="004A5421">
            <w:pPr>
              <w:spacing w:after="0"/>
              <w:jc w:val="center"/>
              <w:rPr>
                <w:ins w:id="180" w:author="Huawei" w:date="2017-08-22T05:44:00Z"/>
                <w:b/>
                <w:sz w:val="15"/>
                <w:szCs w:val="15"/>
                <w:lang w:eastAsia="zh-CN"/>
              </w:rPr>
            </w:pPr>
          </w:p>
        </w:tc>
      </w:tr>
      <w:tr w:rsidR="004A5421" w:rsidRPr="0028659B" w14:paraId="7D1388C1" w14:textId="77777777" w:rsidTr="001E3E42">
        <w:trPr>
          <w:jc w:val="center"/>
          <w:ins w:id="181" w:author="Huawei" w:date="2017-08-22T05:44:00Z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87499" w14:textId="77777777" w:rsidR="004A5421" w:rsidRPr="0028659B" w:rsidRDefault="004A5421" w:rsidP="004A5421">
            <w:pPr>
              <w:jc w:val="center"/>
              <w:rPr>
                <w:ins w:id="182" w:author="Huawei" w:date="2017-08-22T05:44:00Z"/>
                <w:b/>
                <w:sz w:val="15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DEC78" w14:textId="1A350838" w:rsidR="004A5421" w:rsidRPr="0028659B" w:rsidRDefault="004A5421" w:rsidP="004A5421">
            <w:pPr>
              <w:jc w:val="center"/>
              <w:rPr>
                <w:ins w:id="183" w:author="Huawei" w:date="2017-08-22T05:44:00Z"/>
                <w:sz w:val="15"/>
                <w:szCs w:val="15"/>
                <w:lang w:eastAsia="zh-CN"/>
              </w:rPr>
            </w:pPr>
            <w:ins w:id="184" w:author="Huawei" w:date="2017-08-22T05:44:00Z">
              <w:r w:rsidRPr="00CB37F8">
                <w:rPr>
                  <w:sz w:val="15"/>
                  <w:szCs w:val="15"/>
                  <w:lang w:eastAsia="zh-CN"/>
                </w:rPr>
                <w:t>TM4, 1 layers, TDL-C 10ns</w:t>
              </w:r>
              <w:r>
                <w:rPr>
                  <w:sz w:val="15"/>
                  <w:szCs w:val="15"/>
                  <w:lang w:eastAsia="zh-CN"/>
                </w:rPr>
                <w:t>, 2T2R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59E19" w14:textId="7F891492" w:rsidR="004A5421" w:rsidRPr="0028659B" w:rsidRDefault="004A5421" w:rsidP="004A5421">
            <w:pPr>
              <w:spacing w:after="0"/>
              <w:jc w:val="center"/>
              <w:rPr>
                <w:ins w:id="185" w:author="Huawei" w:date="2017-08-22T05:44:00Z"/>
                <w:sz w:val="15"/>
                <w:szCs w:val="15"/>
                <w:lang w:val="sv-SE" w:eastAsia="zh-CN"/>
              </w:rPr>
            </w:pPr>
            <w:ins w:id="186" w:author="Huawei" w:date="2017-08-22T05:44:00Z">
              <w:r>
                <w:rPr>
                  <w:sz w:val="15"/>
                  <w:szCs w:val="15"/>
                  <w:lang w:eastAsia="zh-CN"/>
                </w:rPr>
                <w:t>24.4dB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EEB25" w14:textId="77777777" w:rsidR="004A5421" w:rsidRPr="0028659B" w:rsidRDefault="004A5421" w:rsidP="004A5421">
            <w:pPr>
              <w:spacing w:after="0"/>
              <w:jc w:val="center"/>
              <w:rPr>
                <w:ins w:id="187" w:author="Huawei" w:date="2017-08-22T05:44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F978D" w14:textId="77777777" w:rsidR="004A5421" w:rsidRPr="0028659B" w:rsidRDefault="004A5421" w:rsidP="004A5421">
            <w:pPr>
              <w:spacing w:after="0"/>
              <w:jc w:val="center"/>
              <w:rPr>
                <w:ins w:id="188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5BD0A" w14:textId="77777777" w:rsidR="004A5421" w:rsidRPr="0028659B" w:rsidRDefault="004A5421" w:rsidP="004A5421">
            <w:pPr>
              <w:spacing w:after="0"/>
              <w:jc w:val="center"/>
              <w:rPr>
                <w:ins w:id="189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1F7AE" w14:textId="77777777" w:rsidR="004A5421" w:rsidRPr="0028659B" w:rsidRDefault="004A5421" w:rsidP="004A5421">
            <w:pPr>
              <w:spacing w:after="0"/>
              <w:jc w:val="center"/>
              <w:rPr>
                <w:ins w:id="190" w:author="Huawei" w:date="2017-08-22T05:44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C040" w14:textId="77777777" w:rsidR="004A5421" w:rsidRPr="0028659B" w:rsidRDefault="004A5421" w:rsidP="004A5421">
            <w:pPr>
              <w:spacing w:after="0"/>
              <w:jc w:val="center"/>
              <w:rPr>
                <w:ins w:id="191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42A0" w14:textId="77777777" w:rsidR="004A5421" w:rsidRPr="0028659B" w:rsidRDefault="004A5421" w:rsidP="004A5421">
            <w:pPr>
              <w:spacing w:after="0"/>
              <w:jc w:val="center"/>
              <w:rPr>
                <w:ins w:id="192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B2C4" w14:textId="77777777" w:rsidR="004A5421" w:rsidRPr="0028659B" w:rsidRDefault="004A5421" w:rsidP="004A5421">
            <w:pPr>
              <w:spacing w:after="0"/>
              <w:jc w:val="center"/>
              <w:rPr>
                <w:ins w:id="193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DD58" w14:textId="77777777" w:rsidR="004A5421" w:rsidRPr="0028659B" w:rsidRDefault="004A5421" w:rsidP="004A5421">
            <w:pPr>
              <w:spacing w:after="0"/>
              <w:jc w:val="center"/>
              <w:rPr>
                <w:ins w:id="194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1787E" w14:textId="77777777" w:rsidR="004A5421" w:rsidRPr="0028659B" w:rsidRDefault="004A5421" w:rsidP="004A5421">
            <w:pPr>
              <w:spacing w:after="0"/>
              <w:jc w:val="center"/>
              <w:rPr>
                <w:ins w:id="195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7FD1" w14:textId="77777777" w:rsidR="004A5421" w:rsidRPr="0028659B" w:rsidRDefault="004A5421" w:rsidP="004A5421">
            <w:pPr>
              <w:spacing w:after="0"/>
              <w:jc w:val="center"/>
              <w:rPr>
                <w:ins w:id="196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737A" w14:textId="77777777" w:rsidR="004A5421" w:rsidRPr="0028659B" w:rsidRDefault="004A5421" w:rsidP="004A5421">
            <w:pPr>
              <w:spacing w:after="0"/>
              <w:jc w:val="center"/>
              <w:rPr>
                <w:ins w:id="197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0795" w14:textId="77777777" w:rsidR="004A5421" w:rsidRPr="0028659B" w:rsidRDefault="004A5421" w:rsidP="004A5421">
            <w:pPr>
              <w:spacing w:after="0"/>
              <w:jc w:val="center"/>
              <w:rPr>
                <w:ins w:id="198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AA722" w14:textId="77777777" w:rsidR="004A5421" w:rsidRPr="0028659B" w:rsidRDefault="004A5421" w:rsidP="004A5421">
            <w:pPr>
              <w:spacing w:after="0"/>
              <w:jc w:val="center"/>
              <w:rPr>
                <w:ins w:id="199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AB28B" w14:textId="77777777" w:rsidR="004A5421" w:rsidRPr="0028659B" w:rsidRDefault="004A5421" w:rsidP="004A5421">
            <w:pPr>
              <w:spacing w:after="0"/>
              <w:jc w:val="center"/>
              <w:rPr>
                <w:ins w:id="200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6D9E" w14:textId="77777777" w:rsidR="004A5421" w:rsidRPr="0028659B" w:rsidRDefault="004A5421" w:rsidP="004A5421">
            <w:pPr>
              <w:spacing w:after="0"/>
              <w:jc w:val="center"/>
              <w:rPr>
                <w:ins w:id="201" w:author="Huawei" w:date="2017-08-22T05:44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A0843" w14:textId="77777777" w:rsidR="004A5421" w:rsidRPr="0028659B" w:rsidRDefault="004A5421" w:rsidP="004A5421">
            <w:pPr>
              <w:spacing w:after="0"/>
              <w:jc w:val="center"/>
              <w:rPr>
                <w:ins w:id="202" w:author="Huawei" w:date="2017-08-22T05:44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BF37" w14:textId="77777777" w:rsidR="004A5421" w:rsidRPr="0028659B" w:rsidRDefault="004A5421" w:rsidP="004A5421">
            <w:pPr>
              <w:spacing w:after="0"/>
              <w:jc w:val="center"/>
              <w:rPr>
                <w:ins w:id="203" w:author="Huawei" w:date="2017-08-22T05:44:00Z"/>
                <w:b/>
                <w:sz w:val="15"/>
                <w:szCs w:val="15"/>
                <w:lang w:eastAsia="zh-CN"/>
              </w:rPr>
            </w:pPr>
          </w:p>
        </w:tc>
      </w:tr>
      <w:tr w:rsidR="004A5421" w:rsidRPr="0028659B" w14:paraId="699AF748" w14:textId="77777777" w:rsidTr="001E3E42">
        <w:trPr>
          <w:jc w:val="center"/>
          <w:ins w:id="204" w:author="Huawei" w:date="2017-08-22T05:44:00Z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D2B65" w14:textId="77777777" w:rsidR="004A5421" w:rsidRPr="0028659B" w:rsidRDefault="004A5421" w:rsidP="004A5421">
            <w:pPr>
              <w:jc w:val="center"/>
              <w:rPr>
                <w:ins w:id="205" w:author="Huawei" w:date="2017-08-22T05:44:00Z"/>
                <w:b/>
                <w:sz w:val="15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6A6D8" w14:textId="48E72923" w:rsidR="004A5421" w:rsidRPr="0028659B" w:rsidRDefault="004A5421" w:rsidP="004A5421">
            <w:pPr>
              <w:jc w:val="center"/>
              <w:rPr>
                <w:ins w:id="206" w:author="Huawei" w:date="2017-08-22T05:44:00Z"/>
                <w:sz w:val="15"/>
                <w:szCs w:val="15"/>
                <w:lang w:eastAsia="zh-CN"/>
              </w:rPr>
            </w:pPr>
            <w:ins w:id="207" w:author="Huawei" w:date="2017-08-22T05:44:00Z">
              <w:r w:rsidRPr="00A27B84">
                <w:rPr>
                  <w:sz w:val="15"/>
                  <w:szCs w:val="15"/>
                  <w:lang w:eastAsia="zh-CN"/>
                </w:rPr>
                <w:t>TM4, 1 layers, TDL-C 10ns</w:t>
              </w:r>
              <w:r>
                <w:rPr>
                  <w:sz w:val="15"/>
                  <w:szCs w:val="15"/>
                  <w:lang w:eastAsia="zh-CN"/>
                </w:rPr>
                <w:t>, 2T4R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B8E8E" w14:textId="6722068B" w:rsidR="004A5421" w:rsidRPr="0028659B" w:rsidRDefault="004A5421" w:rsidP="004A5421">
            <w:pPr>
              <w:spacing w:after="0"/>
              <w:jc w:val="center"/>
              <w:rPr>
                <w:ins w:id="208" w:author="Huawei" w:date="2017-08-22T05:44:00Z"/>
                <w:sz w:val="15"/>
                <w:szCs w:val="15"/>
                <w:lang w:val="sv-SE" w:eastAsia="zh-CN"/>
              </w:rPr>
            </w:pPr>
            <w:ins w:id="209" w:author="Huawei" w:date="2017-08-22T05:44:00Z">
              <w:r>
                <w:rPr>
                  <w:sz w:val="15"/>
                  <w:szCs w:val="15"/>
                  <w:lang w:eastAsia="zh-CN"/>
                </w:rPr>
                <w:t>21.2dB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88826" w14:textId="77777777" w:rsidR="004A5421" w:rsidRPr="0028659B" w:rsidRDefault="004A5421" w:rsidP="004A5421">
            <w:pPr>
              <w:spacing w:after="0"/>
              <w:jc w:val="center"/>
              <w:rPr>
                <w:ins w:id="210" w:author="Huawei" w:date="2017-08-22T05:44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BD3E1" w14:textId="77777777" w:rsidR="004A5421" w:rsidRPr="0028659B" w:rsidRDefault="004A5421" w:rsidP="004A5421">
            <w:pPr>
              <w:spacing w:after="0"/>
              <w:jc w:val="center"/>
              <w:rPr>
                <w:ins w:id="211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C0973" w14:textId="77777777" w:rsidR="004A5421" w:rsidRPr="0028659B" w:rsidRDefault="004A5421" w:rsidP="004A5421">
            <w:pPr>
              <w:spacing w:after="0"/>
              <w:jc w:val="center"/>
              <w:rPr>
                <w:ins w:id="212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348C9" w14:textId="77777777" w:rsidR="004A5421" w:rsidRPr="0028659B" w:rsidRDefault="004A5421" w:rsidP="004A5421">
            <w:pPr>
              <w:spacing w:after="0"/>
              <w:jc w:val="center"/>
              <w:rPr>
                <w:ins w:id="213" w:author="Huawei" w:date="2017-08-22T05:44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0FD9" w14:textId="77777777" w:rsidR="004A5421" w:rsidRPr="0028659B" w:rsidRDefault="004A5421" w:rsidP="004A5421">
            <w:pPr>
              <w:spacing w:after="0"/>
              <w:jc w:val="center"/>
              <w:rPr>
                <w:ins w:id="214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E6F4" w14:textId="77777777" w:rsidR="004A5421" w:rsidRPr="0028659B" w:rsidRDefault="004A5421" w:rsidP="004A5421">
            <w:pPr>
              <w:spacing w:after="0"/>
              <w:jc w:val="center"/>
              <w:rPr>
                <w:ins w:id="215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E06E" w14:textId="77777777" w:rsidR="004A5421" w:rsidRPr="0028659B" w:rsidRDefault="004A5421" w:rsidP="004A5421">
            <w:pPr>
              <w:spacing w:after="0"/>
              <w:jc w:val="center"/>
              <w:rPr>
                <w:ins w:id="216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A1DE" w14:textId="77777777" w:rsidR="004A5421" w:rsidRPr="0028659B" w:rsidRDefault="004A5421" w:rsidP="004A5421">
            <w:pPr>
              <w:spacing w:after="0"/>
              <w:jc w:val="center"/>
              <w:rPr>
                <w:ins w:id="217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4AD8D" w14:textId="77777777" w:rsidR="004A5421" w:rsidRPr="0028659B" w:rsidRDefault="004A5421" w:rsidP="004A5421">
            <w:pPr>
              <w:spacing w:after="0"/>
              <w:jc w:val="center"/>
              <w:rPr>
                <w:ins w:id="218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9CEA" w14:textId="77777777" w:rsidR="004A5421" w:rsidRPr="0028659B" w:rsidRDefault="004A5421" w:rsidP="004A5421">
            <w:pPr>
              <w:spacing w:after="0"/>
              <w:jc w:val="center"/>
              <w:rPr>
                <w:ins w:id="219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9AAB" w14:textId="77777777" w:rsidR="004A5421" w:rsidRPr="0028659B" w:rsidRDefault="004A5421" w:rsidP="004A5421">
            <w:pPr>
              <w:spacing w:after="0"/>
              <w:jc w:val="center"/>
              <w:rPr>
                <w:ins w:id="220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6DE9" w14:textId="77777777" w:rsidR="004A5421" w:rsidRPr="0028659B" w:rsidRDefault="004A5421" w:rsidP="004A5421">
            <w:pPr>
              <w:spacing w:after="0"/>
              <w:jc w:val="center"/>
              <w:rPr>
                <w:ins w:id="221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14AAD" w14:textId="77777777" w:rsidR="004A5421" w:rsidRPr="0028659B" w:rsidRDefault="004A5421" w:rsidP="004A5421">
            <w:pPr>
              <w:spacing w:after="0"/>
              <w:jc w:val="center"/>
              <w:rPr>
                <w:ins w:id="222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AB02E" w14:textId="77777777" w:rsidR="004A5421" w:rsidRPr="0028659B" w:rsidRDefault="004A5421" w:rsidP="004A5421">
            <w:pPr>
              <w:spacing w:after="0"/>
              <w:jc w:val="center"/>
              <w:rPr>
                <w:ins w:id="223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ACAD" w14:textId="77777777" w:rsidR="004A5421" w:rsidRPr="0028659B" w:rsidRDefault="004A5421" w:rsidP="004A5421">
            <w:pPr>
              <w:spacing w:after="0"/>
              <w:jc w:val="center"/>
              <w:rPr>
                <w:ins w:id="224" w:author="Huawei" w:date="2017-08-22T05:44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E4C20" w14:textId="77777777" w:rsidR="004A5421" w:rsidRPr="0028659B" w:rsidRDefault="004A5421" w:rsidP="004A5421">
            <w:pPr>
              <w:spacing w:after="0"/>
              <w:jc w:val="center"/>
              <w:rPr>
                <w:ins w:id="225" w:author="Huawei" w:date="2017-08-22T05:44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5B51" w14:textId="77777777" w:rsidR="004A5421" w:rsidRPr="0028659B" w:rsidRDefault="004A5421" w:rsidP="004A5421">
            <w:pPr>
              <w:spacing w:after="0"/>
              <w:jc w:val="center"/>
              <w:rPr>
                <w:ins w:id="226" w:author="Huawei" w:date="2017-08-22T05:44:00Z"/>
                <w:b/>
                <w:sz w:val="15"/>
                <w:szCs w:val="15"/>
                <w:lang w:eastAsia="zh-CN"/>
              </w:rPr>
            </w:pPr>
          </w:p>
        </w:tc>
      </w:tr>
      <w:tr w:rsidR="004A5421" w:rsidRPr="0028659B" w14:paraId="36E0AB00" w14:textId="77777777" w:rsidTr="001E3E42">
        <w:trPr>
          <w:jc w:val="center"/>
          <w:ins w:id="227" w:author="Huawei" w:date="2017-08-22T05:44:00Z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07329" w14:textId="77777777" w:rsidR="004A5421" w:rsidRPr="0028659B" w:rsidRDefault="004A5421" w:rsidP="004A5421">
            <w:pPr>
              <w:jc w:val="center"/>
              <w:rPr>
                <w:ins w:id="228" w:author="Huawei" w:date="2017-08-22T05:44:00Z"/>
                <w:b/>
                <w:sz w:val="15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E988E" w14:textId="1F61F2BE" w:rsidR="004A5421" w:rsidRPr="0028659B" w:rsidRDefault="004A5421" w:rsidP="004A5421">
            <w:pPr>
              <w:jc w:val="center"/>
              <w:rPr>
                <w:ins w:id="229" w:author="Huawei" w:date="2017-08-22T05:44:00Z"/>
                <w:sz w:val="15"/>
                <w:szCs w:val="15"/>
                <w:lang w:eastAsia="zh-CN"/>
              </w:rPr>
            </w:pPr>
            <w:ins w:id="230" w:author="Huawei" w:date="2017-08-22T05:44:00Z">
              <w:r w:rsidRPr="00A27B84">
                <w:rPr>
                  <w:sz w:val="15"/>
                  <w:szCs w:val="15"/>
                  <w:lang w:eastAsia="zh-CN"/>
                </w:rPr>
                <w:t>TM4, 1 layers, TDL-C 10ns</w:t>
              </w:r>
              <w:r>
                <w:rPr>
                  <w:sz w:val="15"/>
                  <w:szCs w:val="15"/>
                  <w:lang w:eastAsia="zh-CN"/>
                </w:rPr>
                <w:t>, 2T8R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F3CF5" w14:textId="0BAA1A40" w:rsidR="004A5421" w:rsidRPr="0028659B" w:rsidRDefault="004A5421" w:rsidP="004A5421">
            <w:pPr>
              <w:spacing w:after="0"/>
              <w:jc w:val="center"/>
              <w:rPr>
                <w:ins w:id="231" w:author="Huawei" w:date="2017-08-22T05:44:00Z"/>
                <w:sz w:val="15"/>
                <w:szCs w:val="15"/>
                <w:lang w:val="sv-SE" w:eastAsia="zh-CN"/>
              </w:rPr>
            </w:pPr>
            <w:ins w:id="232" w:author="Huawei" w:date="2017-08-22T05:44:00Z">
              <w:r>
                <w:rPr>
                  <w:sz w:val="15"/>
                  <w:szCs w:val="15"/>
                  <w:lang w:eastAsia="zh-CN"/>
                </w:rPr>
                <w:t>17.7dB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238EA" w14:textId="77777777" w:rsidR="004A5421" w:rsidRPr="0028659B" w:rsidRDefault="004A5421" w:rsidP="004A5421">
            <w:pPr>
              <w:spacing w:after="0"/>
              <w:jc w:val="center"/>
              <w:rPr>
                <w:ins w:id="233" w:author="Huawei" w:date="2017-08-22T05:44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E4A28" w14:textId="77777777" w:rsidR="004A5421" w:rsidRPr="0028659B" w:rsidRDefault="004A5421" w:rsidP="004A5421">
            <w:pPr>
              <w:spacing w:after="0"/>
              <w:jc w:val="center"/>
              <w:rPr>
                <w:ins w:id="234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F93EF" w14:textId="77777777" w:rsidR="004A5421" w:rsidRPr="0028659B" w:rsidRDefault="004A5421" w:rsidP="004A5421">
            <w:pPr>
              <w:spacing w:after="0"/>
              <w:jc w:val="center"/>
              <w:rPr>
                <w:ins w:id="235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B0288" w14:textId="77777777" w:rsidR="004A5421" w:rsidRPr="0028659B" w:rsidRDefault="004A5421" w:rsidP="004A5421">
            <w:pPr>
              <w:spacing w:after="0"/>
              <w:jc w:val="center"/>
              <w:rPr>
                <w:ins w:id="236" w:author="Huawei" w:date="2017-08-22T05:44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D28D" w14:textId="77777777" w:rsidR="004A5421" w:rsidRPr="0028659B" w:rsidRDefault="004A5421" w:rsidP="004A5421">
            <w:pPr>
              <w:spacing w:after="0"/>
              <w:jc w:val="center"/>
              <w:rPr>
                <w:ins w:id="237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5F70" w14:textId="77777777" w:rsidR="004A5421" w:rsidRPr="0028659B" w:rsidRDefault="004A5421" w:rsidP="004A5421">
            <w:pPr>
              <w:spacing w:after="0"/>
              <w:jc w:val="center"/>
              <w:rPr>
                <w:ins w:id="238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1AF7" w14:textId="77777777" w:rsidR="004A5421" w:rsidRPr="0028659B" w:rsidRDefault="004A5421" w:rsidP="004A5421">
            <w:pPr>
              <w:spacing w:after="0"/>
              <w:jc w:val="center"/>
              <w:rPr>
                <w:ins w:id="239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2FF4" w14:textId="77777777" w:rsidR="004A5421" w:rsidRPr="0028659B" w:rsidRDefault="004A5421" w:rsidP="004A5421">
            <w:pPr>
              <w:spacing w:after="0"/>
              <w:jc w:val="center"/>
              <w:rPr>
                <w:ins w:id="240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F5C49" w14:textId="77777777" w:rsidR="004A5421" w:rsidRPr="0028659B" w:rsidRDefault="004A5421" w:rsidP="004A5421">
            <w:pPr>
              <w:spacing w:after="0"/>
              <w:jc w:val="center"/>
              <w:rPr>
                <w:ins w:id="241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42A6" w14:textId="77777777" w:rsidR="004A5421" w:rsidRPr="0028659B" w:rsidRDefault="004A5421" w:rsidP="004A5421">
            <w:pPr>
              <w:spacing w:after="0"/>
              <w:jc w:val="center"/>
              <w:rPr>
                <w:ins w:id="242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A3E3" w14:textId="77777777" w:rsidR="004A5421" w:rsidRPr="0028659B" w:rsidRDefault="004A5421" w:rsidP="004A5421">
            <w:pPr>
              <w:spacing w:after="0"/>
              <w:jc w:val="center"/>
              <w:rPr>
                <w:ins w:id="243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FD2E" w14:textId="77777777" w:rsidR="004A5421" w:rsidRPr="0028659B" w:rsidRDefault="004A5421" w:rsidP="004A5421">
            <w:pPr>
              <w:spacing w:after="0"/>
              <w:jc w:val="center"/>
              <w:rPr>
                <w:ins w:id="244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18CA7" w14:textId="77777777" w:rsidR="004A5421" w:rsidRPr="0028659B" w:rsidRDefault="004A5421" w:rsidP="004A5421">
            <w:pPr>
              <w:spacing w:after="0"/>
              <w:jc w:val="center"/>
              <w:rPr>
                <w:ins w:id="245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DAC53" w14:textId="77777777" w:rsidR="004A5421" w:rsidRPr="0028659B" w:rsidRDefault="004A5421" w:rsidP="004A5421">
            <w:pPr>
              <w:spacing w:after="0"/>
              <w:jc w:val="center"/>
              <w:rPr>
                <w:ins w:id="246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B4D4" w14:textId="77777777" w:rsidR="004A5421" w:rsidRPr="0028659B" w:rsidRDefault="004A5421" w:rsidP="004A5421">
            <w:pPr>
              <w:spacing w:after="0"/>
              <w:jc w:val="center"/>
              <w:rPr>
                <w:ins w:id="247" w:author="Huawei" w:date="2017-08-22T05:44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E3090" w14:textId="77777777" w:rsidR="004A5421" w:rsidRPr="0028659B" w:rsidRDefault="004A5421" w:rsidP="004A5421">
            <w:pPr>
              <w:spacing w:after="0"/>
              <w:jc w:val="center"/>
              <w:rPr>
                <w:ins w:id="248" w:author="Huawei" w:date="2017-08-22T05:44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CE6B" w14:textId="77777777" w:rsidR="004A5421" w:rsidRPr="0028659B" w:rsidRDefault="004A5421" w:rsidP="004A5421">
            <w:pPr>
              <w:spacing w:after="0"/>
              <w:jc w:val="center"/>
              <w:rPr>
                <w:ins w:id="249" w:author="Huawei" w:date="2017-08-22T05:44:00Z"/>
                <w:b/>
                <w:sz w:val="15"/>
                <w:szCs w:val="15"/>
                <w:lang w:eastAsia="zh-CN"/>
              </w:rPr>
            </w:pPr>
          </w:p>
        </w:tc>
      </w:tr>
      <w:tr w:rsidR="004A5421" w:rsidRPr="0028659B" w14:paraId="5DC34273" w14:textId="77777777" w:rsidTr="001E3E42">
        <w:trPr>
          <w:jc w:val="center"/>
          <w:ins w:id="250" w:author="Huawei" w:date="2017-08-22T05:44:00Z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53D22" w14:textId="77777777" w:rsidR="004A5421" w:rsidRPr="0028659B" w:rsidRDefault="004A5421" w:rsidP="004A5421">
            <w:pPr>
              <w:jc w:val="center"/>
              <w:rPr>
                <w:ins w:id="251" w:author="Huawei" w:date="2017-08-22T05:44:00Z"/>
                <w:b/>
                <w:sz w:val="15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70C35" w14:textId="17BDB7B5" w:rsidR="004A5421" w:rsidRPr="0028659B" w:rsidRDefault="004A5421" w:rsidP="004A5421">
            <w:pPr>
              <w:jc w:val="center"/>
              <w:rPr>
                <w:ins w:id="252" w:author="Huawei" w:date="2017-08-22T05:44:00Z"/>
                <w:sz w:val="15"/>
                <w:szCs w:val="15"/>
                <w:lang w:eastAsia="zh-CN"/>
              </w:rPr>
            </w:pPr>
            <w:ins w:id="253" w:author="Huawei" w:date="2017-08-22T05:44:00Z">
              <w:r w:rsidRPr="00CB37F8">
                <w:rPr>
                  <w:sz w:val="15"/>
                  <w:szCs w:val="15"/>
                  <w:lang w:eastAsia="zh-CN"/>
                </w:rPr>
                <w:t>TM9, 1 layer, TDL-C 100ns,Open-loop</w:t>
              </w:r>
              <w:r>
                <w:rPr>
                  <w:sz w:val="15"/>
                  <w:szCs w:val="15"/>
                  <w:lang w:eastAsia="zh-CN"/>
                </w:rPr>
                <w:t>, 2T2R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C1257" w14:textId="643D65E8" w:rsidR="004A5421" w:rsidRPr="0028659B" w:rsidRDefault="004A5421" w:rsidP="004A5421">
            <w:pPr>
              <w:spacing w:after="0"/>
              <w:jc w:val="center"/>
              <w:rPr>
                <w:ins w:id="254" w:author="Huawei" w:date="2017-08-22T05:44:00Z"/>
                <w:sz w:val="15"/>
                <w:szCs w:val="15"/>
                <w:lang w:val="sv-SE" w:eastAsia="zh-CN"/>
              </w:rPr>
            </w:pPr>
            <w:ins w:id="255" w:author="Huawei" w:date="2017-08-22T05:44:00Z">
              <w:r>
                <w:rPr>
                  <w:sz w:val="15"/>
                  <w:szCs w:val="15"/>
                  <w:lang w:eastAsia="zh-CN"/>
                </w:rPr>
                <w:t>29.0dB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85936" w14:textId="77777777" w:rsidR="004A5421" w:rsidRPr="0028659B" w:rsidRDefault="004A5421" w:rsidP="004A5421">
            <w:pPr>
              <w:spacing w:after="0"/>
              <w:jc w:val="center"/>
              <w:rPr>
                <w:ins w:id="256" w:author="Huawei" w:date="2017-08-22T05:44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36301" w14:textId="77777777" w:rsidR="004A5421" w:rsidRPr="0028659B" w:rsidRDefault="004A5421" w:rsidP="004A5421">
            <w:pPr>
              <w:spacing w:after="0"/>
              <w:jc w:val="center"/>
              <w:rPr>
                <w:ins w:id="257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9F6E7" w14:textId="77777777" w:rsidR="004A5421" w:rsidRPr="0028659B" w:rsidRDefault="004A5421" w:rsidP="004A5421">
            <w:pPr>
              <w:spacing w:after="0"/>
              <w:jc w:val="center"/>
              <w:rPr>
                <w:ins w:id="258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1D814" w14:textId="77777777" w:rsidR="004A5421" w:rsidRPr="0028659B" w:rsidRDefault="004A5421" w:rsidP="004A5421">
            <w:pPr>
              <w:spacing w:after="0"/>
              <w:jc w:val="center"/>
              <w:rPr>
                <w:ins w:id="259" w:author="Huawei" w:date="2017-08-22T05:44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6123" w14:textId="77777777" w:rsidR="004A5421" w:rsidRPr="0028659B" w:rsidRDefault="004A5421" w:rsidP="004A5421">
            <w:pPr>
              <w:spacing w:after="0"/>
              <w:jc w:val="center"/>
              <w:rPr>
                <w:ins w:id="260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6EE1" w14:textId="77777777" w:rsidR="004A5421" w:rsidRPr="0028659B" w:rsidRDefault="004A5421" w:rsidP="004A5421">
            <w:pPr>
              <w:spacing w:after="0"/>
              <w:jc w:val="center"/>
              <w:rPr>
                <w:ins w:id="261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8E8B" w14:textId="77777777" w:rsidR="004A5421" w:rsidRPr="0028659B" w:rsidRDefault="004A5421" w:rsidP="004A5421">
            <w:pPr>
              <w:spacing w:after="0"/>
              <w:jc w:val="center"/>
              <w:rPr>
                <w:ins w:id="262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5E6A" w14:textId="77777777" w:rsidR="004A5421" w:rsidRPr="0028659B" w:rsidRDefault="004A5421" w:rsidP="004A5421">
            <w:pPr>
              <w:spacing w:after="0"/>
              <w:jc w:val="center"/>
              <w:rPr>
                <w:ins w:id="263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3BBE9" w14:textId="77777777" w:rsidR="004A5421" w:rsidRPr="0028659B" w:rsidRDefault="004A5421" w:rsidP="004A5421">
            <w:pPr>
              <w:spacing w:after="0"/>
              <w:jc w:val="center"/>
              <w:rPr>
                <w:ins w:id="264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A45A" w14:textId="77777777" w:rsidR="004A5421" w:rsidRPr="0028659B" w:rsidRDefault="004A5421" w:rsidP="004A5421">
            <w:pPr>
              <w:spacing w:after="0"/>
              <w:jc w:val="center"/>
              <w:rPr>
                <w:ins w:id="265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C7D8" w14:textId="77777777" w:rsidR="004A5421" w:rsidRPr="0028659B" w:rsidRDefault="004A5421" w:rsidP="004A5421">
            <w:pPr>
              <w:spacing w:after="0"/>
              <w:jc w:val="center"/>
              <w:rPr>
                <w:ins w:id="266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7752" w14:textId="77777777" w:rsidR="004A5421" w:rsidRPr="0028659B" w:rsidRDefault="004A5421" w:rsidP="004A5421">
            <w:pPr>
              <w:spacing w:after="0"/>
              <w:jc w:val="center"/>
              <w:rPr>
                <w:ins w:id="267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2540F" w14:textId="77777777" w:rsidR="004A5421" w:rsidRPr="0028659B" w:rsidRDefault="004A5421" w:rsidP="004A5421">
            <w:pPr>
              <w:spacing w:after="0"/>
              <w:jc w:val="center"/>
              <w:rPr>
                <w:ins w:id="268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FCA65" w14:textId="77777777" w:rsidR="004A5421" w:rsidRPr="0028659B" w:rsidRDefault="004A5421" w:rsidP="004A5421">
            <w:pPr>
              <w:spacing w:after="0"/>
              <w:jc w:val="center"/>
              <w:rPr>
                <w:ins w:id="269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63C6" w14:textId="77777777" w:rsidR="004A5421" w:rsidRPr="0028659B" w:rsidRDefault="004A5421" w:rsidP="004A5421">
            <w:pPr>
              <w:spacing w:after="0"/>
              <w:jc w:val="center"/>
              <w:rPr>
                <w:ins w:id="270" w:author="Huawei" w:date="2017-08-22T05:44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49006" w14:textId="77777777" w:rsidR="004A5421" w:rsidRPr="0028659B" w:rsidRDefault="004A5421" w:rsidP="004A5421">
            <w:pPr>
              <w:spacing w:after="0"/>
              <w:jc w:val="center"/>
              <w:rPr>
                <w:ins w:id="271" w:author="Huawei" w:date="2017-08-22T05:44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2200" w14:textId="77777777" w:rsidR="004A5421" w:rsidRPr="0028659B" w:rsidRDefault="004A5421" w:rsidP="004A5421">
            <w:pPr>
              <w:spacing w:after="0"/>
              <w:jc w:val="center"/>
              <w:rPr>
                <w:ins w:id="272" w:author="Huawei" w:date="2017-08-22T05:44:00Z"/>
                <w:b/>
                <w:sz w:val="15"/>
                <w:szCs w:val="15"/>
                <w:lang w:eastAsia="zh-CN"/>
              </w:rPr>
            </w:pPr>
          </w:p>
        </w:tc>
      </w:tr>
      <w:tr w:rsidR="004A5421" w:rsidRPr="0028659B" w14:paraId="37E80988" w14:textId="77777777" w:rsidTr="001E3E42">
        <w:trPr>
          <w:jc w:val="center"/>
          <w:ins w:id="273" w:author="Huawei" w:date="2017-08-22T05:44:00Z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59484" w14:textId="77777777" w:rsidR="004A5421" w:rsidRPr="0028659B" w:rsidRDefault="004A5421" w:rsidP="004A5421">
            <w:pPr>
              <w:jc w:val="center"/>
              <w:rPr>
                <w:ins w:id="274" w:author="Huawei" w:date="2017-08-22T05:44:00Z"/>
                <w:b/>
                <w:sz w:val="15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F7B99" w14:textId="227B563E" w:rsidR="004A5421" w:rsidRPr="0028659B" w:rsidRDefault="004A5421" w:rsidP="004A5421">
            <w:pPr>
              <w:jc w:val="center"/>
              <w:rPr>
                <w:ins w:id="275" w:author="Huawei" w:date="2017-08-22T05:44:00Z"/>
                <w:sz w:val="15"/>
                <w:szCs w:val="15"/>
                <w:lang w:eastAsia="zh-CN"/>
              </w:rPr>
            </w:pPr>
            <w:ins w:id="276" w:author="Huawei" w:date="2017-08-22T05:44:00Z">
              <w:r w:rsidRPr="00A27B84">
                <w:rPr>
                  <w:sz w:val="15"/>
                  <w:szCs w:val="15"/>
                  <w:lang w:eastAsia="zh-CN"/>
                </w:rPr>
                <w:t>TM9, 1 layer, TDL-C 100ns,Open-loop</w:t>
              </w:r>
              <w:r>
                <w:rPr>
                  <w:sz w:val="15"/>
                  <w:szCs w:val="15"/>
                  <w:lang w:eastAsia="zh-CN"/>
                </w:rPr>
                <w:t>, 2T4R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568C8" w14:textId="70A83DA5" w:rsidR="004A5421" w:rsidRPr="0028659B" w:rsidRDefault="004A5421" w:rsidP="004A5421">
            <w:pPr>
              <w:spacing w:after="0"/>
              <w:jc w:val="center"/>
              <w:rPr>
                <w:ins w:id="277" w:author="Huawei" w:date="2017-08-22T05:44:00Z"/>
                <w:sz w:val="15"/>
                <w:szCs w:val="15"/>
                <w:lang w:val="sv-SE" w:eastAsia="zh-CN"/>
              </w:rPr>
            </w:pPr>
            <w:ins w:id="278" w:author="Huawei" w:date="2017-08-22T05:44:00Z">
              <w:r>
                <w:rPr>
                  <w:sz w:val="15"/>
                  <w:szCs w:val="15"/>
                  <w:lang w:eastAsia="zh-CN"/>
                </w:rPr>
                <w:t>25.2dB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1B671" w14:textId="77777777" w:rsidR="004A5421" w:rsidRPr="0028659B" w:rsidRDefault="004A5421" w:rsidP="004A5421">
            <w:pPr>
              <w:spacing w:after="0"/>
              <w:jc w:val="center"/>
              <w:rPr>
                <w:ins w:id="279" w:author="Huawei" w:date="2017-08-22T05:44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0FB92" w14:textId="77777777" w:rsidR="004A5421" w:rsidRPr="0028659B" w:rsidRDefault="004A5421" w:rsidP="004A5421">
            <w:pPr>
              <w:spacing w:after="0"/>
              <w:jc w:val="center"/>
              <w:rPr>
                <w:ins w:id="280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FE6CE" w14:textId="77777777" w:rsidR="004A5421" w:rsidRPr="0028659B" w:rsidRDefault="004A5421" w:rsidP="004A5421">
            <w:pPr>
              <w:spacing w:after="0"/>
              <w:jc w:val="center"/>
              <w:rPr>
                <w:ins w:id="281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653B6" w14:textId="77777777" w:rsidR="004A5421" w:rsidRPr="0028659B" w:rsidRDefault="004A5421" w:rsidP="004A5421">
            <w:pPr>
              <w:spacing w:after="0"/>
              <w:jc w:val="center"/>
              <w:rPr>
                <w:ins w:id="282" w:author="Huawei" w:date="2017-08-22T05:44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5605" w14:textId="77777777" w:rsidR="004A5421" w:rsidRPr="0028659B" w:rsidRDefault="004A5421" w:rsidP="004A5421">
            <w:pPr>
              <w:spacing w:after="0"/>
              <w:jc w:val="center"/>
              <w:rPr>
                <w:ins w:id="283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BCAE" w14:textId="77777777" w:rsidR="004A5421" w:rsidRPr="0028659B" w:rsidRDefault="004A5421" w:rsidP="004A5421">
            <w:pPr>
              <w:spacing w:after="0"/>
              <w:jc w:val="center"/>
              <w:rPr>
                <w:ins w:id="284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4842" w14:textId="77777777" w:rsidR="004A5421" w:rsidRPr="0028659B" w:rsidRDefault="004A5421" w:rsidP="004A5421">
            <w:pPr>
              <w:spacing w:after="0"/>
              <w:jc w:val="center"/>
              <w:rPr>
                <w:ins w:id="285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FF4A" w14:textId="77777777" w:rsidR="004A5421" w:rsidRPr="0028659B" w:rsidRDefault="004A5421" w:rsidP="004A5421">
            <w:pPr>
              <w:spacing w:after="0"/>
              <w:jc w:val="center"/>
              <w:rPr>
                <w:ins w:id="286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FA8B5" w14:textId="77777777" w:rsidR="004A5421" w:rsidRPr="0028659B" w:rsidRDefault="004A5421" w:rsidP="004A5421">
            <w:pPr>
              <w:spacing w:after="0"/>
              <w:jc w:val="center"/>
              <w:rPr>
                <w:ins w:id="287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CDAC" w14:textId="77777777" w:rsidR="004A5421" w:rsidRPr="0028659B" w:rsidRDefault="004A5421" w:rsidP="004A5421">
            <w:pPr>
              <w:spacing w:after="0"/>
              <w:jc w:val="center"/>
              <w:rPr>
                <w:ins w:id="288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EF83" w14:textId="77777777" w:rsidR="004A5421" w:rsidRPr="0028659B" w:rsidRDefault="004A5421" w:rsidP="004A5421">
            <w:pPr>
              <w:spacing w:after="0"/>
              <w:jc w:val="center"/>
              <w:rPr>
                <w:ins w:id="289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6A7E" w14:textId="77777777" w:rsidR="004A5421" w:rsidRPr="0028659B" w:rsidRDefault="004A5421" w:rsidP="004A5421">
            <w:pPr>
              <w:spacing w:after="0"/>
              <w:jc w:val="center"/>
              <w:rPr>
                <w:ins w:id="290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0232A" w14:textId="77777777" w:rsidR="004A5421" w:rsidRPr="0028659B" w:rsidRDefault="004A5421" w:rsidP="004A5421">
            <w:pPr>
              <w:spacing w:after="0"/>
              <w:jc w:val="center"/>
              <w:rPr>
                <w:ins w:id="291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1CF5D" w14:textId="77777777" w:rsidR="004A5421" w:rsidRPr="0028659B" w:rsidRDefault="004A5421" w:rsidP="004A5421">
            <w:pPr>
              <w:spacing w:after="0"/>
              <w:jc w:val="center"/>
              <w:rPr>
                <w:ins w:id="292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D2BD" w14:textId="77777777" w:rsidR="004A5421" w:rsidRPr="0028659B" w:rsidRDefault="004A5421" w:rsidP="004A5421">
            <w:pPr>
              <w:spacing w:after="0"/>
              <w:jc w:val="center"/>
              <w:rPr>
                <w:ins w:id="293" w:author="Huawei" w:date="2017-08-22T05:44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D8016" w14:textId="77777777" w:rsidR="004A5421" w:rsidRPr="0028659B" w:rsidRDefault="004A5421" w:rsidP="004A5421">
            <w:pPr>
              <w:spacing w:after="0"/>
              <w:jc w:val="center"/>
              <w:rPr>
                <w:ins w:id="294" w:author="Huawei" w:date="2017-08-22T05:44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CD9F" w14:textId="77777777" w:rsidR="004A5421" w:rsidRPr="0028659B" w:rsidRDefault="004A5421" w:rsidP="004A5421">
            <w:pPr>
              <w:spacing w:after="0"/>
              <w:jc w:val="center"/>
              <w:rPr>
                <w:ins w:id="295" w:author="Huawei" w:date="2017-08-22T05:44:00Z"/>
                <w:b/>
                <w:sz w:val="15"/>
                <w:szCs w:val="15"/>
                <w:lang w:eastAsia="zh-CN"/>
              </w:rPr>
            </w:pPr>
          </w:p>
        </w:tc>
      </w:tr>
      <w:tr w:rsidR="004A5421" w:rsidRPr="0028659B" w14:paraId="6A22496A" w14:textId="77777777" w:rsidTr="001E3E42">
        <w:trPr>
          <w:jc w:val="center"/>
          <w:ins w:id="296" w:author="Huawei" w:date="2017-08-22T05:44:00Z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53593" w14:textId="77777777" w:rsidR="004A5421" w:rsidRPr="0028659B" w:rsidRDefault="004A5421" w:rsidP="004A5421">
            <w:pPr>
              <w:jc w:val="center"/>
              <w:rPr>
                <w:ins w:id="297" w:author="Huawei" w:date="2017-08-22T05:44:00Z"/>
                <w:b/>
                <w:sz w:val="15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52B3C" w14:textId="0151DAD5" w:rsidR="004A5421" w:rsidRPr="0028659B" w:rsidRDefault="004A5421" w:rsidP="004A5421">
            <w:pPr>
              <w:jc w:val="center"/>
              <w:rPr>
                <w:ins w:id="298" w:author="Huawei" w:date="2017-08-22T05:44:00Z"/>
                <w:sz w:val="15"/>
                <w:szCs w:val="15"/>
                <w:lang w:eastAsia="zh-CN"/>
              </w:rPr>
            </w:pPr>
            <w:ins w:id="299" w:author="Huawei" w:date="2017-08-22T05:44:00Z">
              <w:r w:rsidRPr="00A27B84">
                <w:rPr>
                  <w:sz w:val="15"/>
                  <w:szCs w:val="15"/>
                  <w:lang w:eastAsia="zh-CN"/>
                </w:rPr>
                <w:t>TM9, 1 layer, TDL-C 100ns,Open-loop</w:t>
              </w:r>
              <w:r>
                <w:rPr>
                  <w:sz w:val="15"/>
                  <w:szCs w:val="15"/>
                  <w:lang w:eastAsia="zh-CN"/>
                </w:rPr>
                <w:t>, 2T8R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866AE" w14:textId="3C44C278" w:rsidR="004A5421" w:rsidRPr="0028659B" w:rsidRDefault="004A5421" w:rsidP="004A5421">
            <w:pPr>
              <w:spacing w:after="0"/>
              <w:jc w:val="center"/>
              <w:rPr>
                <w:ins w:id="300" w:author="Huawei" w:date="2017-08-22T05:44:00Z"/>
                <w:sz w:val="15"/>
                <w:szCs w:val="15"/>
                <w:lang w:val="sv-SE" w:eastAsia="zh-CN"/>
              </w:rPr>
            </w:pPr>
            <w:ins w:id="301" w:author="Huawei" w:date="2017-08-22T05:44:00Z">
              <w:r>
                <w:rPr>
                  <w:sz w:val="15"/>
                  <w:szCs w:val="15"/>
                  <w:lang w:eastAsia="zh-CN"/>
                </w:rPr>
                <w:t>21.2dB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7D870" w14:textId="77777777" w:rsidR="004A5421" w:rsidRPr="0028659B" w:rsidRDefault="004A5421" w:rsidP="004A5421">
            <w:pPr>
              <w:spacing w:after="0"/>
              <w:jc w:val="center"/>
              <w:rPr>
                <w:ins w:id="302" w:author="Huawei" w:date="2017-08-22T05:44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6EF24" w14:textId="77777777" w:rsidR="004A5421" w:rsidRPr="0028659B" w:rsidRDefault="004A5421" w:rsidP="004A5421">
            <w:pPr>
              <w:spacing w:after="0"/>
              <w:jc w:val="center"/>
              <w:rPr>
                <w:ins w:id="303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12999" w14:textId="77777777" w:rsidR="004A5421" w:rsidRPr="0028659B" w:rsidRDefault="004A5421" w:rsidP="004A5421">
            <w:pPr>
              <w:spacing w:after="0"/>
              <w:jc w:val="center"/>
              <w:rPr>
                <w:ins w:id="304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58D2E" w14:textId="77777777" w:rsidR="004A5421" w:rsidRPr="0028659B" w:rsidRDefault="004A5421" w:rsidP="004A5421">
            <w:pPr>
              <w:spacing w:after="0"/>
              <w:jc w:val="center"/>
              <w:rPr>
                <w:ins w:id="305" w:author="Huawei" w:date="2017-08-22T05:44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D2D6" w14:textId="77777777" w:rsidR="004A5421" w:rsidRPr="0028659B" w:rsidRDefault="004A5421" w:rsidP="004A5421">
            <w:pPr>
              <w:spacing w:after="0"/>
              <w:jc w:val="center"/>
              <w:rPr>
                <w:ins w:id="306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2D44" w14:textId="77777777" w:rsidR="004A5421" w:rsidRPr="0028659B" w:rsidRDefault="004A5421" w:rsidP="004A5421">
            <w:pPr>
              <w:spacing w:after="0"/>
              <w:jc w:val="center"/>
              <w:rPr>
                <w:ins w:id="307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5527" w14:textId="77777777" w:rsidR="004A5421" w:rsidRPr="0028659B" w:rsidRDefault="004A5421" w:rsidP="004A5421">
            <w:pPr>
              <w:spacing w:after="0"/>
              <w:jc w:val="center"/>
              <w:rPr>
                <w:ins w:id="308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B600" w14:textId="77777777" w:rsidR="004A5421" w:rsidRPr="0028659B" w:rsidRDefault="004A5421" w:rsidP="004A5421">
            <w:pPr>
              <w:spacing w:after="0"/>
              <w:jc w:val="center"/>
              <w:rPr>
                <w:ins w:id="309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0E901" w14:textId="77777777" w:rsidR="004A5421" w:rsidRPr="0028659B" w:rsidRDefault="004A5421" w:rsidP="004A5421">
            <w:pPr>
              <w:spacing w:after="0"/>
              <w:jc w:val="center"/>
              <w:rPr>
                <w:ins w:id="310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9E61" w14:textId="77777777" w:rsidR="004A5421" w:rsidRPr="0028659B" w:rsidRDefault="004A5421" w:rsidP="004A5421">
            <w:pPr>
              <w:spacing w:after="0"/>
              <w:jc w:val="center"/>
              <w:rPr>
                <w:ins w:id="311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F954" w14:textId="77777777" w:rsidR="004A5421" w:rsidRPr="0028659B" w:rsidRDefault="004A5421" w:rsidP="004A5421">
            <w:pPr>
              <w:spacing w:after="0"/>
              <w:jc w:val="center"/>
              <w:rPr>
                <w:ins w:id="312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02B9" w14:textId="77777777" w:rsidR="004A5421" w:rsidRPr="0028659B" w:rsidRDefault="004A5421" w:rsidP="004A5421">
            <w:pPr>
              <w:spacing w:after="0"/>
              <w:jc w:val="center"/>
              <w:rPr>
                <w:ins w:id="313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2730A" w14:textId="77777777" w:rsidR="004A5421" w:rsidRPr="0028659B" w:rsidRDefault="004A5421" w:rsidP="004A5421">
            <w:pPr>
              <w:spacing w:after="0"/>
              <w:jc w:val="center"/>
              <w:rPr>
                <w:ins w:id="314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3F59D" w14:textId="77777777" w:rsidR="004A5421" w:rsidRPr="0028659B" w:rsidRDefault="004A5421" w:rsidP="004A5421">
            <w:pPr>
              <w:spacing w:after="0"/>
              <w:jc w:val="center"/>
              <w:rPr>
                <w:ins w:id="315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5D9A" w14:textId="77777777" w:rsidR="004A5421" w:rsidRPr="0028659B" w:rsidRDefault="004A5421" w:rsidP="004A5421">
            <w:pPr>
              <w:spacing w:after="0"/>
              <w:jc w:val="center"/>
              <w:rPr>
                <w:ins w:id="316" w:author="Huawei" w:date="2017-08-22T05:44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DC76C" w14:textId="77777777" w:rsidR="004A5421" w:rsidRPr="0028659B" w:rsidRDefault="004A5421" w:rsidP="004A5421">
            <w:pPr>
              <w:spacing w:after="0"/>
              <w:jc w:val="center"/>
              <w:rPr>
                <w:ins w:id="317" w:author="Huawei" w:date="2017-08-22T05:44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31FB" w14:textId="77777777" w:rsidR="004A5421" w:rsidRPr="0028659B" w:rsidRDefault="004A5421" w:rsidP="004A5421">
            <w:pPr>
              <w:spacing w:after="0"/>
              <w:jc w:val="center"/>
              <w:rPr>
                <w:ins w:id="318" w:author="Huawei" w:date="2017-08-22T05:44:00Z"/>
                <w:b/>
                <w:sz w:val="15"/>
                <w:szCs w:val="15"/>
                <w:lang w:eastAsia="zh-CN"/>
              </w:rPr>
            </w:pPr>
          </w:p>
        </w:tc>
      </w:tr>
      <w:tr w:rsidR="004A5421" w:rsidRPr="0028659B" w14:paraId="74A0E099" w14:textId="77777777" w:rsidTr="001E3E42">
        <w:trPr>
          <w:jc w:val="center"/>
          <w:ins w:id="319" w:author="Huawei" w:date="2017-08-22T05:44:00Z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A89A8" w14:textId="77777777" w:rsidR="004A5421" w:rsidRPr="0028659B" w:rsidRDefault="004A5421" w:rsidP="004A5421">
            <w:pPr>
              <w:jc w:val="center"/>
              <w:rPr>
                <w:ins w:id="320" w:author="Huawei" w:date="2017-08-22T05:44:00Z"/>
                <w:b/>
                <w:sz w:val="15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FD083" w14:textId="34E54C10" w:rsidR="004A5421" w:rsidRPr="0028659B" w:rsidRDefault="004A5421" w:rsidP="004A5421">
            <w:pPr>
              <w:jc w:val="center"/>
              <w:rPr>
                <w:ins w:id="321" w:author="Huawei" w:date="2017-08-22T05:44:00Z"/>
                <w:sz w:val="15"/>
                <w:szCs w:val="15"/>
                <w:lang w:eastAsia="zh-CN"/>
              </w:rPr>
            </w:pPr>
            <w:ins w:id="322" w:author="Huawei" w:date="2017-08-22T05:44:00Z">
              <w:r w:rsidRPr="000C4AB3">
                <w:rPr>
                  <w:sz w:val="15"/>
                  <w:szCs w:val="15"/>
                  <w:lang w:eastAsia="zh-CN"/>
                </w:rPr>
                <w:t>TM4, 1 layers, 2T</w:t>
              </w:r>
              <w:r w:rsidRPr="00CB37F8">
                <w:rPr>
                  <w:sz w:val="15"/>
                  <w:szCs w:val="15"/>
                  <w:lang w:eastAsia="zh-CN"/>
                </w:rPr>
                <w:t>4</w:t>
              </w:r>
              <w:r>
                <w:rPr>
                  <w:sz w:val="15"/>
                  <w:szCs w:val="15"/>
                  <w:lang w:eastAsia="zh-CN"/>
                </w:rPr>
                <w:t>R</w:t>
              </w:r>
              <w:r w:rsidRPr="00CB37F8">
                <w:rPr>
                  <w:sz w:val="15"/>
                  <w:szCs w:val="15"/>
                  <w:lang w:eastAsia="zh-CN"/>
                </w:rPr>
                <w:t>, TDL-A 10ns,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F33AA" w14:textId="5BA3D847" w:rsidR="004A5421" w:rsidRPr="0028659B" w:rsidRDefault="004A5421" w:rsidP="004A5421">
            <w:pPr>
              <w:spacing w:after="0"/>
              <w:jc w:val="center"/>
              <w:rPr>
                <w:ins w:id="323" w:author="Huawei" w:date="2017-08-22T05:44:00Z"/>
                <w:sz w:val="15"/>
                <w:szCs w:val="15"/>
                <w:lang w:val="sv-SE" w:eastAsia="zh-CN"/>
              </w:rPr>
            </w:pPr>
            <w:ins w:id="324" w:author="Huawei" w:date="2017-08-22T05:44:00Z">
              <w:r>
                <w:rPr>
                  <w:sz w:val="15"/>
                  <w:szCs w:val="15"/>
                  <w:lang w:eastAsia="zh-CN"/>
                </w:rPr>
                <w:t>21.2dB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DE730" w14:textId="77777777" w:rsidR="004A5421" w:rsidRPr="0028659B" w:rsidRDefault="004A5421" w:rsidP="004A5421">
            <w:pPr>
              <w:spacing w:after="0"/>
              <w:jc w:val="center"/>
              <w:rPr>
                <w:ins w:id="325" w:author="Huawei" w:date="2017-08-22T05:44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ADB9B" w14:textId="77777777" w:rsidR="004A5421" w:rsidRPr="0028659B" w:rsidRDefault="004A5421" w:rsidP="004A5421">
            <w:pPr>
              <w:spacing w:after="0"/>
              <w:jc w:val="center"/>
              <w:rPr>
                <w:ins w:id="326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78181" w14:textId="37AD0D29" w:rsidR="004A5421" w:rsidRPr="0028659B" w:rsidRDefault="004A5421" w:rsidP="004A5421">
            <w:pPr>
              <w:spacing w:after="0"/>
              <w:jc w:val="center"/>
              <w:rPr>
                <w:ins w:id="327" w:author="Huawei" w:date="2017-08-22T05:44:00Z"/>
                <w:sz w:val="15"/>
                <w:szCs w:val="15"/>
                <w:lang w:val="sv-SE" w:eastAsia="zh-CN"/>
              </w:rPr>
            </w:pPr>
            <w:ins w:id="328" w:author="Huawei" w:date="2017-08-22T05:44:00Z">
              <w:r>
                <w:rPr>
                  <w:rFonts w:hint="eastAsia"/>
                  <w:sz w:val="15"/>
                  <w:szCs w:val="15"/>
                  <w:lang w:val="sv-SE" w:eastAsia="zh-CN"/>
                </w:rPr>
                <w:t>21.8dB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0148C" w14:textId="04DEB0EB" w:rsidR="004A5421" w:rsidRPr="0028659B" w:rsidRDefault="004A5421" w:rsidP="004A5421">
            <w:pPr>
              <w:spacing w:after="0"/>
              <w:jc w:val="center"/>
              <w:rPr>
                <w:ins w:id="329" w:author="Huawei" w:date="2017-08-22T05:44:00Z"/>
                <w:b/>
                <w:sz w:val="15"/>
                <w:szCs w:val="15"/>
                <w:lang w:eastAsia="zh-CN"/>
              </w:rPr>
            </w:pPr>
            <w:ins w:id="330" w:author="Huawei" w:date="2017-08-22T05:44:00Z">
              <w:r>
                <w:rPr>
                  <w:rFonts w:hint="eastAsia"/>
                  <w:b/>
                  <w:sz w:val="15"/>
                  <w:szCs w:val="15"/>
                  <w:lang w:eastAsia="zh-CN"/>
                </w:rPr>
                <w:t>21.9dB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FACE" w14:textId="6E35E4BC" w:rsidR="004A5421" w:rsidRPr="0028659B" w:rsidRDefault="004A5421" w:rsidP="004A5421">
            <w:pPr>
              <w:spacing w:after="0"/>
              <w:jc w:val="center"/>
              <w:rPr>
                <w:ins w:id="331" w:author="Huawei" w:date="2017-08-22T05:44:00Z"/>
                <w:sz w:val="15"/>
                <w:szCs w:val="15"/>
                <w:lang w:val="sv-SE" w:eastAsia="zh-CN"/>
              </w:rPr>
            </w:pPr>
            <w:ins w:id="332" w:author="Huawei" w:date="2017-08-22T05:44:00Z">
              <w:r>
                <w:rPr>
                  <w:rFonts w:hint="eastAsia"/>
                  <w:sz w:val="15"/>
                  <w:szCs w:val="15"/>
                  <w:lang w:val="sv-SE" w:eastAsia="zh-CN"/>
                </w:rPr>
                <w:t>22dB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704E" w14:textId="77777777" w:rsidR="004A5421" w:rsidRPr="0028659B" w:rsidRDefault="004A5421" w:rsidP="004A5421">
            <w:pPr>
              <w:spacing w:after="0"/>
              <w:jc w:val="center"/>
              <w:rPr>
                <w:ins w:id="333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250C" w14:textId="77777777" w:rsidR="004A5421" w:rsidRPr="0028659B" w:rsidRDefault="004A5421" w:rsidP="004A5421">
            <w:pPr>
              <w:spacing w:after="0"/>
              <w:jc w:val="center"/>
              <w:rPr>
                <w:ins w:id="334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067D" w14:textId="2494F76F" w:rsidR="004A5421" w:rsidRPr="0028659B" w:rsidRDefault="004A5421" w:rsidP="004A5421">
            <w:pPr>
              <w:spacing w:after="0"/>
              <w:jc w:val="center"/>
              <w:rPr>
                <w:ins w:id="335" w:author="Huawei" w:date="2017-08-22T05:44:00Z"/>
                <w:sz w:val="15"/>
                <w:szCs w:val="15"/>
                <w:lang w:val="sv-SE" w:eastAsia="zh-CN"/>
              </w:rPr>
            </w:pPr>
            <w:ins w:id="336" w:author="Huawei" w:date="2017-08-22T05:44:00Z">
              <w:r>
                <w:rPr>
                  <w:rFonts w:hint="eastAsia"/>
                  <w:sz w:val="15"/>
                  <w:szCs w:val="15"/>
                  <w:lang w:val="sv-SE" w:eastAsia="zh-CN"/>
                </w:rPr>
                <w:t>21.9dB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ACE09" w14:textId="01E52FF9" w:rsidR="004A5421" w:rsidRPr="0028659B" w:rsidRDefault="004A5421" w:rsidP="004A5421">
            <w:pPr>
              <w:spacing w:after="0"/>
              <w:jc w:val="center"/>
              <w:rPr>
                <w:ins w:id="337" w:author="Huawei" w:date="2017-08-22T05:44:00Z"/>
                <w:sz w:val="15"/>
                <w:szCs w:val="15"/>
                <w:lang w:val="sv-SE" w:eastAsia="zh-CN"/>
              </w:rPr>
            </w:pPr>
            <w:ins w:id="338" w:author="Huawei" w:date="2017-08-22T05:44:00Z">
              <w:r>
                <w:rPr>
                  <w:rFonts w:hint="eastAsia"/>
                  <w:sz w:val="15"/>
                  <w:szCs w:val="15"/>
                  <w:lang w:val="sv-SE" w:eastAsia="zh-CN"/>
                </w:rPr>
                <w:t>22.1dB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2D4D" w14:textId="506E2458" w:rsidR="004A5421" w:rsidRPr="0028659B" w:rsidRDefault="004A5421" w:rsidP="004A5421">
            <w:pPr>
              <w:spacing w:after="0"/>
              <w:jc w:val="center"/>
              <w:rPr>
                <w:ins w:id="339" w:author="Huawei" w:date="2017-08-22T05:44:00Z"/>
                <w:sz w:val="15"/>
                <w:szCs w:val="15"/>
                <w:lang w:val="sv-SE" w:eastAsia="zh-CN"/>
              </w:rPr>
            </w:pPr>
            <w:ins w:id="340" w:author="Huawei" w:date="2017-08-22T05:44:00Z">
              <w:r>
                <w:rPr>
                  <w:rFonts w:hint="eastAsia"/>
                  <w:sz w:val="15"/>
                  <w:szCs w:val="15"/>
                  <w:lang w:val="sv-SE" w:eastAsia="zh-CN"/>
                </w:rPr>
                <w:t>22.6dB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AA88" w14:textId="77777777" w:rsidR="004A5421" w:rsidRPr="0028659B" w:rsidRDefault="004A5421" w:rsidP="004A5421">
            <w:pPr>
              <w:spacing w:after="0"/>
              <w:jc w:val="center"/>
              <w:rPr>
                <w:ins w:id="341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E8C9" w14:textId="77777777" w:rsidR="004A5421" w:rsidRPr="0028659B" w:rsidRDefault="004A5421" w:rsidP="004A5421">
            <w:pPr>
              <w:spacing w:after="0"/>
              <w:jc w:val="center"/>
              <w:rPr>
                <w:ins w:id="342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26EDE" w14:textId="77777777" w:rsidR="004A5421" w:rsidRPr="0028659B" w:rsidRDefault="004A5421" w:rsidP="004A5421">
            <w:pPr>
              <w:spacing w:after="0"/>
              <w:jc w:val="center"/>
              <w:rPr>
                <w:ins w:id="343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3FA43" w14:textId="77777777" w:rsidR="004A5421" w:rsidRPr="0028659B" w:rsidRDefault="004A5421" w:rsidP="004A5421">
            <w:pPr>
              <w:spacing w:after="0"/>
              <w:jc w:val="center"/>
              <w:rPr>
                <w:ins w:id="344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BE58" w14:textId="77777777" w:rsidR="004A5421" w:rsidRPr="0028659B" w:rsidRDefault="004A5421" w:rsidP="004A5421">
            <w:pPr>
              <w:spacing w:after="0"/>
              <w:jc w:val="center"/>
              <w:rPr>
                <w:ins w:id="345" w:author="Huawei" w:date="2017-08-22T05:44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7264A" w14:textId="77777777" w:rsidR="004A5421" w:rsidRPr="0028659B" w:rsidRDefault="004A5421" w:rsidP="004A5421">
            <w:pPr>
              <w:spacing w:after="0"/>
              <w:jc w:val="center"/>
              <w:rPr>
                <w:ins w:id="346" w:author="Huawei" w:date="2017-08-22T05:44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A312" w14:textId="77777777" w:rsidR="004A5421" w:rsidRPr="0028659B" w:rsidRDefault="004A5421" w:rsidP="004A5421">
            <w:pPr>
              <w:spacing w:after="0"/>
              <w:jc w:val="center"/>
              <w:rPr>
                <w:ins w:id="347" w:author="Huawei" w:date="2017-08-22T05:44:00Z"/>
                <w:b/>
                <w:sz w:val="15"/>
                <w:szCs w:val="15"/>
                <w:lang w:eastAsia="zh-CN"/>
              </w:rPr>
            </w:pPr>
          </w:p>
        </w:tc>
      </w:tr>
      <w:tr w:rsidR="004A5421" w:rsidRPr="0028659B" w14:paraId="5944A091" w14:textId="77777777" w:rsidTr="001E3E42">
        <w:trPr>
          <w:jc w:val="center"/>
          <w:ins w:id="348" w:author="Huawei" w:date="2017-08-22T05:44:00Z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AF8BF" w14:textId="77777777" w:rsidR="004A5421" w:rsidRPr="0028659B" w:rsidRDefault="004A5421" w:rsidP="004A5421">
            <w:pPr>
              <w:jc w:val="center"/>
              <w:rPr>
                <w:ins w:id="349" w:author="Huawei" w:date="2017-08-22T05:44:00Z"/>
                <w:b/>
                <w:sz w:val="15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5295A" w14:textId="77777777" w:rsidR="004A5421" w:rsidRPr="00CB37F8" w:rsidRDefault="004A5421" w:rsidP="004A5421">
            <w:pPr>
              <w:spacing w:after="0"/>
              <w:rPr>
                <w:ins w:id="350" w:author="Huawei" w:date="2017-08-22T05:44:00Z"/>
                <w:sz w:val="15"/>
                <w:szCs w:val="15"/>
                <w:lang w:eastAsia="zh-CN"/>
              </w:rPr>
            </w:pPr>
            <w:ins w:id="351" w:author="Huawei" w:date="2017-08-22T05:44:00Z">
              <w:r w:rsidRPr="00CB37F8">
                <w:rPr>
                  <w:sz w:val="15"/>
                  <w:szCs w:val="15"/>
                  <w:lang w:eastAsia="zh-CN"/>
                </w:rPr>
                <w:t>TM9, 1 layer, 2x4, TDL-C 100ns,</w:t>
              </w:r>
            </w:ins>
          </w:p>
          <w:p w14:paraId="60C5BF01" w14:textId="25C022F6" w:rsidR="004A5421" w:rsidRPr="0028659B" w:rsidRDefault="004A5421" w:rsidP="004A5421">
            <w:pPr>
              <w:jc w:val="center"/>
              <w:rPr>
                <w:ins w:id="352" w:author="Huawei" w:date="2017-08-22T05:44:00Z"/>
                <w:sz w:val="15"/>
                <w:szCs w:val="15"/>
                <w:lang w:eastAsia="zh-CN"/>
              </w:rPr>
            </w:pPr>
            <w:ins w:id="353" w:author="Huawei" w:date="2017-08-22T05:44:00Z">
              <w:r w:rsidRPr="00CB37F8">
                <w:rPr>
                  <w:sz w:val="15"/>
                  <w:szCs w:val="15"/>
                  <w:lang w:eastAsia="zh-CN"/>
                </w:rPr>
                <w:t>Open-loop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D80E0" w14:textId="5709F2DC" w:rsidR="004A5421" w:rsidRPr="0028659B" w:rsidRDefault="004A5421" w:rsidP="004A5421">
            <w:pPr>
              <w:spacing w:after="0"/>
              <w:jc w:val="center"/>
              <w:rPr>
                <w:ins w:id="354" w:author="Huawei" w:date="2017-08-22T05:44:00Z"/>
                <w:sz w:val="15"/>
                <w:szCs w:val="15"/>
                <w:lang w:val="sv-SE" w:eastAsia="zh-CN"/>
              </w:rPr>
            </w:pPr>
            <w:ins w:id="355" w:author="Huawei" w:date="2017-08-22T05:44:00Z">
              <w:r>
                <w:rPr>
                  <w:rFonts w:hint="eastAsia"/>
                  <w:sz w:val="15"/>
                  <w:szCs w:val="15"/>
                  <w:lang w:eastAsia="zh-CN"/>
                </w:rPr>
                <w:t>25.2dB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5E059" w14:textId="77777777" w:rsidR="004A5421" w:rsidRPr="0028659B" w:rsidRDefault="004A5421" w:rsidP="004A5421">
            <w:pPr>
              <w:spacing w:after="0"/>
              <w:jc w:val="center"/>
              <w:rPr>
                <w:ins w:id="356" w:author="Huawei" w:date="2017-08-22T05:44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CA168" w14:textId="77777777" w:rsidR="004A5421" w:rsidRPr="0028659B" w:rsidRDefault="004A5421" w:rsidP="004A5421">
            <w:pPr>
              <w:spacing w:after="0"/>
              <w:jc w:val="center"/>
              <w:rPr>
                <w:ins w:id="357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8DBEA" w14:textId="33B6C44E" w:rsidR="004A5421" w:rsidRPr="0028659B" w:rsidRDefault="004A5421" w:rsidP="004A5421">
            <w:pPr>
              <w:spacing w:after="0"/>
              <w:jc w:val="center"/>
              <w:rPr>
                <w:ins w:id="358" w:author="Huawei" w:date="2017-08-22T05:44:00Z"/>
                <w:sz w:val="15"/>
                <w:szCs w:val="15"/>
                <w:lang w:val="sv-SE" w:eastAsia="zh-CN"/>
              </w:rPr>
            </w:pPr>
            <w:ins w:id="359" w:author="Huawei" w:date="2017-08-22T05:44:00Z">
              <w:r>
                <w:rPr>
                  <w:rFonts w:hint="eastAsia"/>
                  <w:sz w:val="15"/>
                  <w:szCs w:val="15"/>
                  <w:lang w:val="sv-SE" w:eastAsia="zh-CN"/>
                </w:rPr>
                <w:t>26.1dB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95E46" w14:textId="0595AAC6" w:rsidR="004A5421" w:rsidRPr="0028659B" w:rsidRDefault="004A5421" w:rsidP="004A5421">
            <w:pPr>
              <w:spacing w:after="0"/>
              <w:jc w:val="center"/>
              <w:rPr>
                <w:ins w:id="360" w:author="Huawei" w:date="2017-08-22T05:44:00Z"/>
                <w:b/>
                <w:sz w:val="15"/>
                <w:szCs w:val="15"/>
                <w:lang w:eastAsia="zh-CN"/>
              </w:rPr>
            </w:pPr>
            <w:ins w:id="361" w:author="Huawei" w:date="2017-08-22T05:44:00Z">
              <w:r>
                <w:rPr>
                  <w:rFonts w:hint="eastAsia"/>
                  <w:b/>
                  <w:sz w:val="15"/>
                  <w:szCs w:val="15"/>
                  <w:lang w:eastAsia="zh-CN"/>
                </w:rPr>
                <w:t>26.2dB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7B19" w14:textId="59C51783" w:rsidR="004A5421" w:rsidRPr="0028659B" w:rsidRDefault="004A5421" w:rsidP="004A5421">
            <w:pPr>
              <w:spacing w:after="0"/>
              <w:jc w:val="center"/>
              <w:rPr>
                <w:ins w:id="362" w:author="Huawei" w:date="2017-08-22T05:44:00Z"/>
                <w:sz w:val="15"/>
                <w:szCs w:val="15"/>
                <w:lang w:val="sv-SE" w:eastAsia="zh-CN"/>
              </w:rPr>
            </w:pPr>
            <w:ins w:id="363" w:author="Huawei" w:date="2017-08-22T05:44:00Z">
              <w:r>
                <w:rPr>
                  <w:rFonts w:hint="eastAsia"/>
                  <w:sz w:val="15"/>
                  <w:szCs w:val="15"/>
                  <w:lang w:val="sv-SE" w:eastAsia="zh-CN"/>
                </w:rPr>
                <w:t>26.8dB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357D" w14:textId="77777777" w:rsidR="004A5421" w:rsidRPr="0028659B" w:rsidRDefault="004A5421" w:rsidP="004A5421">
            <w:pPr>
              <w:spacing w:after="0"/>
              <w:jc w:val="center"/>
              <w:rPr>
                <w:ins w:id="364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DA39" w14:textId="77777777" w:rsidR="004A5421" w:rsidRPr="0028659B" w:rsidRDefault="004A5421" w:rsidP="004A5421">
            <w:pPr>
              <w:spacing w:after="0"/>
              <w:jc w:val="center"/>
              <w:rPr>
                <w:ins w:id="365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8012" w14:textId="7923F585" w:rsidR="004A5421" w:rsidRPr="0028659B" w:rsidRDefault="004A5421" w:rsidP="004A5421">
            <w:pPr>
              <w:spacing w:after="0"/>
              <w:jc w:val="center"/>
              <w:rPr>
                <w:ins w:id="366" w:author="Huawei" w:date="2017-08-22T05:44:00Z"/>
                <w:sz w:val="15"/>
                <w:szCs w:val="15"/>
                <w:lang w:val="sv-SE" w:eastAsia="zh-CN"/>
              </w:rPr>
            </w:pPr>
            <w:ins w:id="367" w:author="Huawei" w:date="2017-08-22T05:44:00Z">
              <w:r>
                <w:rPr>
                  <w:rFonts w:hint="eastAsia"/>
                  <w:sz w:val="15"/>
                  <w:szCs w:val="15"/>
                  <w:lang w:val="sv-SE" w:eastAsia="zh-CN"/>
                </w:rPr>
                <w:t>27.1dB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AF155" w14:textId="738EF5F6" w:rsidR="004A5421" w:rsidRPr="0028659B" w:rsidRDefault="004A5421" w:rsidP="004A5421">
            <w:pPr>
              <w:spacing w:after="0"/>
              <w:jc w:val="center"/>
              <w:rPr>
                <w:ins w:id="368" w:author="Huawei" w:date="2017-08-22T05:44:00Z"/>
                <w:sz w:val="15"/>
                <w:szCs w:val="15"/>
                <w:lang w:val="sv-SE" w:eastAsia="zh-CN"/>
              </w:rPr>
            </w:pPr>
            <w:ins w:id="369" w:author="Huawei" w:date="2017-08-22T05:44:00Z">
              <w:r>
                <w:rPr>
                  <w:rFonts w:hint="eastAsia"/>
                  <w:sz w:val="15"/>
                  <w:szCs w:val="15"/>
                  <w:lang w:val="sv-SE" w:eastAsia="zh-CN"/>
                </w:rPr>
                <w:t>27.2dB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0599" w14:textId="4E7EC7F1" w:rsidR="004A5421" w:rsidRPr="0028659B" w:rsidRDefault="004A5421" w:rsidP="004A5421">
            <w:pPr>
              <w:spacing w:after="0"/>
              <w:jc w:val="center"/>
              <w:rPr>
                <w:ins w:id="370" w:author="Huawei" w:date="2017-08-22T05:44:00Z"/>
                <w:sz w:val="15"/>
                <w:szCs w:val="15"/>
                <w:lang w:val="sv-SE" w:eastAsia="zh-CN"/>
              </w:rPr>
            </w:pPr>
            <w:ins w:id="371" w:author="Huawei" w:date="2017-08-22T05:44:00Z">
              <w:r>
                <w:rPr>
                  <w:rFonts w:hint="eastAsia"/>
                  <w:sz w:val="15"/>
                  <w:szCs w:val="15"/>
                  <w:lang w:val="sv-SE" w:eastAsia="zh-CN"/>
                </w:rPr>
                <w:t>27.7dB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8F81" w14:textId="77777777" w:rsidR="004A5421" w:rsidRPr="0028659B" w:rsidRDefault="004A5421" w:rsidP="004A5421">
            <w:pPr>
              <w:spacing w:after="0"/>
              <w:jc w:val="center"/>
              <w:rPr>
                <w:ins w:id="372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284C" w14:textId="77777777" w:rsidR="004A5421" w:rsidRPr="0028659B" w:rsidRDefault="004A5421" w:rsidP="004A5421">
            <w:pPr>
              <w:spacing w:after="0"/>
              <w:jc w:val="center"/>
              <w:rPr>
                <w:ins w:id="373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4BCAF" w14:textId="77777777" w:rsidR="004A5421" w:rsidRPr="0028659B" w:rsidRDefault="004A5421" w:rsidP="004A5421">
            <w:pPr>
              <w:spacing w:after="0"/>
              <w:jc w:val="center"/>
              <w:rPr>
                <w:ins w:id="374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74D95" w14:textId="77777777" w:rsidR="004A5421" w:rsidRPr="0028659B" w:rsidRDefault="004A5421" w:rsidP="004A5421">
            <w:pPr>
              <w:spacing w:after="0"/>
              <w:jc w:val="center"/>
              <w:rPr>
                <w:ins w:id="375" w:author="Huawei" w:date="2017-08-22T05:44:00Z"/>
                <w:sz w:val="15"/>
                <w:szCs w:val="15"/>
                <w:lang w:val="sv-SE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15F6" w14:textId="77777777" w:rsidR="004A5421" w:rsidRPr="0028659B" w:rsidRDefault="004A5421" w:rsidP="004A5421">
            <w:pPr>
              <w:spacing w:after="0"/>
              <w:jc w:val="center"/>
              <w:rPr>
                <w:ins w:id="376" w:author="Huawei" w:date="2017-08-22T05:44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F471F" w14:textId="77777777" w:rsidR="004A5421" w:rsidRPr="0028659B" w:rsidRDefault="004A5421" w:rsidP="004A5421">
            <w:pPr>
              <w:spacing w:after="0"/>
              <w:jc w:val="center"/>
              <w:rPr>
                <w:ins w:id="377" w:author="Huawei" w:date="2017-08-22T05:44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5869" w14:textId="77777777" w:rsidR="004A5421" w:rsidRPr="0028659B" w:rsidRDefault="004A5421" w:rsidP="004A5421">
            <w:pPr>
              <w:spacing w:after="0"/>
              <w:jc w:val="center"/>
              <w:rPr>
                <w:ins w:id="378" w:author="Huawei" w:date="2017-08-22T05:44:00Z"/>
                <w:b/>
                <w:sz w:val="15"/>
                <w:szCs w:val="15"/>
                <w:lang w:eastAsia="zh-CN"/>
              </w:rPr>
            </w:pPr>
          </w:p>
        </w:tc>
      </w:tr>
      <w:tr w:rsidR="004A5421" w:rsidRPr="0028659B" w14:paraId="22C735F7" w14:textId="3A676F0C" w:rsidTr="002C6D42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1837A" w14:textId="77777777" w:rsidR="004A5421" w:rsidRPr="0028659B" w:rsidRDefault="004A5421" w:rsidP="004A5421">
            <w:pPr>
              <w:jc w:val="center"/>
              <w:rPr>
                <w:szCs w:val="16"/>
                <w:lang w:eastAsia="zh-CN"/>
              </w:rPr>
            </w:pPr>
            <w:r w:rsidRPr="0028659B">
              <w:rPr>
                <w:b/>
                <w:sz w:val="15"/>
                <w:szCs w:val="16"/>
                <w:lang w:eastAsia="zh-CN"/>
              </w:rPr>
              <w:t>Source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DC91E" w14:textId="77777777" w:rsidR="004A5421" w:rsidRPr="0028659B" w:rsidRDefault="004A5421" w:rsidP="004A5421">
            <w:pPr>
              <w:jc w:val="center"/>
              <w:rPr>
                <w:szCs w:val="16"/>
                <w:lang w:eastAsia="zh-CN"/>
              </w:rPr>
            </w:pPr>
            <w:r w:rsidRPr="0028659B">
              <w:rPr>
                <w:sz w:val="15"/>
                <w:szCs w:val="15"/>
                <w:lang w:eastAsia="zh-CN"/>
              </w:rPr>
              <w:t>TDL-A 10ns, TM9 2T2R, Fixed MCS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97005" w14:textId="77777777" w:rsidR="004A5421" w:rsidRPr="0028659B" w:rsidRDefault="004A5421" w:rsidP="004A5421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eastAsia="zh-CN"/>
              </w:rPr>
              <w:t>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B4DC6" w14:textId="77777777" w:rsidR="004A5421" w:rsidRPr="0028659B" w:rsidRDefault="004A5421" w:rsidP="004A5421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39C96" w14:textId="77777777" w:rsidR="004A5421" w:rsidRPr="0028659B" w:rsidRDefault="004A5421" w:rsidP="004A5421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B29C4" w14:textId="77777777" w:rsidR="004A5421" w:rsidRPr="0028659B" w:rsidRDefault="004A5421" w:rsidP="004A5421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E2708" w14:textId="77777777" w:rsidR="004A5421" w:rsidRPr="0028659B" w:rsidRDefault="004A5421" w:rsidP="004A5421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742C" w14:textId="77777777" w:rsidR="004A5421" w:rsidRPr="0028659B" w:rsidRDefault="004A5421" w:rsidP="004A5421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70B3" w14:textId="77777777" w:rsidR="004A5421" w:rsidRPr="0028659B" w:rsidRDefault="004A5421" w:rsidP="004A5421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46DB" w14:textId="77777777" w:rsidR="004A5421" w:rsidRPr="0028659B" w:rsidRDefault="004A5421" w:rsidP="004A5421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A238" w14:textId="77777777" w:rsidR="004A5421" w:rsidRPr="0028659B" w:rsidRDefault="004A5421" w:rsidP="004A5421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C4E27" w14:textId="5F8B04DE" w:rsidR="004A5421" w:rsidRPr="0028659B" w:rsidRDefault="004A5421" w:rsidP="004A5421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B88E" w14:textId="77777777" w:rsidR="004A5421" w:rsidRPr="0028659B" w:rsidRDefault="004A5421" w:rsidP="004A5421">
            <w:pPr>
              <w:spacing w:after="0"/>
              <w:jc w:val="center"/>
              <w:rPr>
                <w:ins w:id="379" w:author="Huawei" w:date="2017-08-22T05:41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7D17" w14:textId="77777777" w:rsidR="004A5421" w:rsidRPr="0028659B" w:rsidRDefault="004A5421" w:rsidP="004A5421">
            <w:pPr>
              <w:spacing w:after="0"/>
              <w:jc w:val="center"/>
              <w:rPr>
                <w:ins w:id="380" w:author="Huawei" w:date="2017-08-22T05:41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AE3A" w14:textId="77777777" w:rsidR="004A5421" w:rsidRPr="0028659B" w:rsidRDefault="004A5421" w:rsidP="004A5421">
            <w:pPr>
              <w:spacing w:after="0"/>
              <w:jc w:val="center"/>
              <w:rPr>
                <w:ins w:id="381" w:author="Huawei" w:date="2017-08-22T05:41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EE564" w14:textId="0372E390" w:rsidR="004A5421" w:rsidRPr="0028659B" w:rsidRDefault="004A5421" w:rsidP="004A5421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eastAsia="zh-CN"/>
              </w:rPr>
              <w:t>42dB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30226" w14:textId="77777777" w:rsidR="004A5421" w:rsidRPr="0028659B" w:rsidRDefault="004A5421" w:rsidP="004A5421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eastAsia="zh-CN"/>
              </w:rPr>
              <w:t>Not observed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FC01" w14:textId="77777777" w:rsidR="004A5421" w:rsidRPr="0028659B" w:rsidRDefault="004A5421" w:rsidP="004A5421">
            <w:pPr>
              <w:spacing w:after="0"/>
              <w:jc w:val="center"/>
              <w:rPr>
                <w:ins w:id="382" w:author="Huawei" w:date="2017-08-22T05:42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636F5" w14:textId="4CA9AA2A" w:rsidR="004A5421" w:rsidRPr="0028659B" w:rsidRDefault="004A5421" w:rsidP="004A5421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eastAsia="zh-CN"/>
              </w:rPr>
              <w:t>Not observed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FFA5" w14:textId="77777777" w:rsidR="004A5421" w:rsidRPr="0028659B" w:rsidRDefault="004A5421" w:rsidP="004A5421">
            <w:pPr>
              <w:spacing w:after="0"/>
              <w:jc w:val="center"/>
              <w:rPr>
                <w:ins w:id="383" w:author="Huawei" w:date="2017-08-22T05:41:00Z"/>
                <w:sz w:val="15"/>
                <w:szCs w:val="15"/>
                <w:lang w:eastAsia="zh-CN"/>
              </w:rPr>
            </w:pPr>
          </w:p>
        </w:tc>
      </w:tr>
      <w:tr w:rsidR="00325FF2" w:rsidRPr="0028659B" w14:paraId="722CCF10" w14:textId="262B2014" w:rsidTr="00990293">
        <w:trPr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DF9DB" w14:textId="77777777" w:rsidR="00325FF2" w:rsidRPr="0028659B" w:rsidRDefault="00325FF2" w:rsidP="004A5421">
            <w:pPr>
              <w:rPr>
                <w:szCs w:val="16"/>
                <w:lang w:eastAsia="zh-CN"/>
              </w:rPr>
            </w:pPr>
            <w:r w:rsidRPr="0028659B">
              <w:rPr>
                <w:b/>
                <w:sz w:val="15"/>
                <w:szCs w:val="16"/>
                <w:lang w:eastAsia="zh-CN"/>
              </w:rPr>
              <w:t xml:space="preserve">Source 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71815" w14:textId="77777777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eastAsia="zh-CN"/>
              </w:rPr>
              <w:t>TDL-B 10ns, 2T2R TM4,, Fixed MCS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3A916" w14:textId="77777777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A6119" w14:textId="77777777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eastAsia="zh-CN"/>
              </w:rPr>
              <w:t>32.5dB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BC715" w14:textId="77777777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16A04" w14:textId="77777777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CD8D3" w14:textId="77777777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eastAsia="zh-CN"/>
              </w:rPr>
              <w:t>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279F" w14:textId="77777777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C3CD" w14:textId="77777777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0937" w14:textId="77777777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B70F" w14:textId="77777777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6C110" w14:textId="77CA3BEC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C9E8" w14:textId="77777777" w:rsidR="00325FF2" w:rsidRPr="0028659B" w:rsidRDefault="00325FF2" w:rsidP="004A5421">
            <w:pPr>
              <w:rPr>
                <w:ins w:id="384" w:author="Huawei" w:date="2017-08-22T05:41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BE07" w14:textId="77777777" w:rsidR="00325FF2" w:rsidRPr="0028659B" w:rsidRDefault="00325FF2" w:rsidP="004A5421">
            <w:pPr>
              <w:rPr>
                <w:ins w:id="385" w:author="Huawei" w:date="2017-08-22T05:41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11A4" w14:textId="77777777" w:rsidR="00325FF2" w:rsidRPr="0028659B" w:rsidRDefault="00325FF2" w:rsidP="004A5421">
            <w:pPr>
              <w:rPr>
                <w:ins w:id="386" w:author="Huawei" w:date="2017-08-22T05:41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9554E" w14:textId="6E78D9A2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A9103" w14:textId="77777777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DC00" w14:textId="77777777" w:rsidR="00325FF2" w:rsidRPr="0028659B" w:rsidRDefault="00325FF2" w:rsidP="004A5421">
            <w:pPr>
              <w:rPr>
                <w:ins w:id="387" w:author="Huawei" w:date="2017-08-22T05:42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A0DB5" w14:textId="155D77AD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6F83" w14:textId="77777777" w:rsidR="00325FF2" w:rsidRPr="0028659B" w:rsidRDefault="00325FF2" w:rsidP="004A5421">
            <w:pPr>
              <w:rPr>
                <w:ins w:id="388" w:author="Huawei" w:date="2017-08-22T05:41:00Z"/>
                <w:sz w:val="15"/>
                <w:szCs w:val="15"/>
                <w:lang w:eastAsia="zh-CN"/>
              </w:rPr>
            </w:pPr>
          </w:p>
        </w:tc>
      </w:tr>
      <w:tr w:rsidR="00325FF2" w:rsidRPr="0028659B" w14:paraId="3090D77A" w14:textId="7714E308" w:rsidTr="00990293">
        <w:trPr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091D2" w14:textId="77777777" w:rsidR="00325FF2" w:rsidRPr="0028659B" w:rsidRDefault="00325FF2" w:rsidP="004A5421">
            <w:pPr>
              <w:spacing w:after="0"/>
              <w:rPr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70C9D" w14:textId="77777777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eastAsia="zh-CN"/>
              </w:rPr>
              <w:t>TDL-B 10ns, TM4 2T8R, Fixed MCS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BCF62" w14:textId="77777777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FAF1A" w14:textId="77777777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eastAsia="zh-CN"/>
              </w:rPr>
              <w:t>23.3dB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D63BE" w14:textId="77777777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84E10" w14:textId="77777777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76DB7" w14:textId="77777777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eastAsia="zh-CN"/>
              </w:rPr>
              <w:t>24dB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7FEE" w14:textId="77777777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67D7" w14:textId="77777777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9E5A" w14:textId="77777777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BD1B" w14:textId="77777777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8DE45" w14:textId="06A08AB4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BF85" w14:textId="77777777" w:rsidR="00325FF2" w:rsidRPr="0028659B" w:rsidRDefault="00325FF2" w:rsidP="004A5421">
            <w:pPr>
              <w:rPr>
                <w:ins w:id="389" w:author="Huawei" w:date="2017-08-22T05:41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FD13" w14:textId="77777777" w:rsidR="00325FF2" w:rsidRPr="0028659B" w:rsidRDefault="00325FF2" w:rsidP="004A5421">
            <w:pPr>
              <w:rPr>
                <w:ins w:id="390" w:author="Huawei" w:date="2017-08-22T05:41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6B11" w14:textId="77777777" w:rsidR="00325FF2" w:rsidRPr="0028659B" w:rsidRDefault="00325FF2" w:rsidP="004A5421">
            <w:pPr>
              <w:rPr>
                <w:ins w:id="391" w:author="Huawei" w:date="2017-08-22T05:41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3E046" w14:textId="5AAB88BC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FA3CA" w14:textId="77777777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C10F" w14:textId="77777777" w:rsidR="00325FF2" w:rsidRPr="0028659B" w:rsidRDefault="00325FF2" w:rsidP="004A5421">
            <w:pPr>
              <w:rPr>
                <w:ins w:id="392" w:author="Huawei" w:date="2017-08-22T05:42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B455C" w14:textId="4438AFA9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A011" w14:textId="77777777" w:rsidR="00325FF2" w:rsidRPr="0028659B" w:rsidRDefault="00325FF2" w:rsidP="004A5421">
            <w:pPr>
              <w:rPr>
                <w:ins w:id="393" w:author="Huawei" w:date="2017-08-22T05:41:00Z"/>
                <w:sz w:val="15"/>
                <w:szCs w:val="15"/>
                <w:lang w:eastAsia="zh-CN"/>
              </w:rPr>
            </w:pPr>
          </w:p>
        </w:tc>
      </w:tr>
      <w:tr w:rsidR="00325FF2" w:rsidRPr="0028659B" w14:paraId="743CDA2D" w14:textId="5147973F" w:rsidTr="00990293">
        <w:trPr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7433B" w14:textId="77777777" w:rsidR="00325FF2" w:rsidRPr="0028659B" w:rsidRDefault="00325FF2" w:rsidP="004A5421">
            <w:pPr>
              <w:spacing w:after="0"/>
              <w:rPr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AF518" w14:textId="77777777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eastAsia="zh-CN"/>
              </w:rPr>
              <w:t>TDL-D, 100ns, TM4 2T2R,, Fixed MCS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95836" w14:textId="77777777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9D5D4" w14:textId="77777777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eastAsia="zh-CN"/>
              </w:rPr>
              <w:t>34dB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CE110" w14:textId="77777777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2DB61" w14:textId="77777777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B71DC3" w14:textId="77777777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eastAsia="zh-CN"/>
              </w:rPr>
              <w:t>36dB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3753" w14:textId="77777777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9CD2" w14:textId="77777777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EF12" w14:textId="77777777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D717" w14:textId="77777777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D8FB1" w14:textId="0964AAF9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07B5" w14:textId="77777777" w:rsidR="00325FF2" w:rsidRPr="0028659B" w:rsidRDefault="00325FF2" w:rsidP="004A5421">
            <w:pPr>
              <w:rPr>
                <w:ins w:id="394" w:author="Huawei" w:date="2017-08-22T05:41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6C02" w14:textId="77777777" w:rsidR="00325FF2" w:rsidRPr="0028659B" w:rsidRDefault="00325FF2" w:rsidP="004A5421">
            <w:pPr>
              <w:rPr>
                <w:ins w:id="395" w:author="Huawei" w:date="2017-08-22T05:41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E7D6" w14:textId="77777777" w:rsidR="00325FF2" w:rsidRPr="0028659B" w:rsidRDefault="00325FF2" w:rsidP="004A5421">
            <w:pPr>
              <w:rPr>
                <w:ins w:id="396" w:author="Huawei" w:date="2017-08-22T05:41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E4894" w14:textId="5B7D2BB0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30FFC" w14:textId="77777777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54C7" w14:textId="77777777" w:rsidR="00325FF2" w:rsidRPr="0028659B" w:rsidRDefault="00325FF2" w:rsidP="004A5421">
            <w:pPr>
              <w:rPr>
                <w:ins w:id="397" w:author="Huawei" w:date="2017-08-22T05:42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9158F" w14:textId="1D762E0C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3B75" w14:textId="77777777" w:rsidR="00325FF2" w:rsidRPr="0028659B" w:rsidRDefault="00325FF2" w:rsidP="004A5421">
            <w:pPr>
              <w:rPr>
                <w:ins w:id="398" w:author="Huawei" w:date="2017-08-22T05:41:00Z"/>
                <w:sz w:val="15"/>
                <w:szCs w:val="15"/>
                <w:lang w:eastAsia="zh-CN"/>
              </w:rPr>
            </w:pPr>
          </w:p>
        </w:tc>
      </w:tr>
      <w:tr w:rsidR="00325FF2" w:rsidRPr="0028659B" w14:paraId="3432ACF1" w14:textId="192FBCBE" w:rsidTr="00990293">
        <w:trPr>
          <w:jc w:val="center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AD846" w14:textId="77777777" w:rsidR="00325FF2" w:rsidRPr="0028659B" w:rsidRDefault="00325FF2" w:rsidP="004A5421">
            <w:pPr>
              <w:spacing w:after="0"/>
              <w:rPr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7CCDF" w14:textId="77777777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eastAsia="zh-CN"/>
              </w:rPr>
              <w:t>TDL-D, 100ns, TM4 2T8R,, Fixed MCS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B5FE1" w14:textId="77777777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9FE8C" w14:textId="77777777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eastAsia="zh-CN"/>
              </w:rPr>
              <w:t>24dB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72976" w14:textId="77777777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E5D39" w14:textId="77777777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B26E2" w14:textId="77777777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eastAsia="zh-CN"/>
              </w:rPr>
              <w:t>25dB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1DE5" w14:textId="77777777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3F76" w14:textId="77777777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255B" w14:textId="77777777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2190" w14:textId="77777777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F510B" w14:textId="72EB75E1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9B51" w14:textId="77777777" w:rsidR="00325FF2" w:rsidRPr="0028659B" w:rsidRDefault="00325FF2" w:rsidP="004A5421">
            <w:pPr>
              <w:rPr>
                <w:ins w:id="399" w:author="Huawei" w:date="2017-08-22T05:41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D76F" w14:textId="77777777" w:rsidR="00325FF2" w:rsidRPr="0028659B" w:rsidRDefault="00325FF2" w:rsidP="004A5421">
            <w:pPr>
              <w:rPr>
                <w:ins w:id="400" w:author="Huawei" w:date="2017-08-22T05:41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9C5B" w14:textId="77777777" w:rsidR="00325FF2" w:rsidRPr="0028659B" w:rsidRDefault="00325FF2" w:rsidP="004A5421">
            <w:pPr>
              <w:rPr>
                <w:ins w:id="401" w:author="Huawei" w:date="2017-08-22T05:41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4DB87" w14:textId="2027ED70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69D4A" w14:textId="77777777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A4BF" w14:textId="77777777" w:rsidR="00325FF2" w:rsidRPr="0028659B" w:rsidRDefault="00325FF2" w:rsidP="004A5421">
            <w:pPr>
              <w:rPr>
                <w:ins w:id="402" w:author="Huawei" w:date="2017-08-22T05:42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CF227" w14:textId="4EAE4F00" w:rsidR="00325FF2" w:rsidRPr="0028659B" w:rsidRDefault="00325FF2" w:rsidP="004A5421">
            <w:pPr>
              <w:rPr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7234" w14:textId="77777777" w:rsidR="00325FF2" w:rsidRPr="0028659B" w:rsidRDefault="00325FF2" w:rsidP="004A5421">
            <w:pPr>
              <w:rPr>
                <w:ins w:id="403" w:author="Huawei" w:date="2017-08-22T05:41:00Z"/>
                <w:sz w:val="15"/>
                <w:szCs w:val="15"/>
                <w:lang w:eastAsia="zh-CN"/>
              </w:rPr>
            </w:pPr>
          </w:p>
        </w:tc>
      </w:tr>
      <w:tr w:rsidR="00325FF2" w:rsidRPr="0028659B" w14:paraId="781031C0" w14:textId="77777777" w:rsidTr="00990293">
        <w:trPr>
          <w:jc w:val="center"/>
          <w:ins w:id="404" w:author="Huawei" w:date="2017-08-22T05:45:00Z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6562" w14:textId="77777777" w:rsidR="00325FF2" w:rsidRPr="0028659B" w:rsidRDefault="00325FF2" w:rsidP="00325FF2">
            <w:pPr>
              <w:spacing w:after="0"/>
              <w:rPr>
                <w:ins w:id="405" w:author="Huawei" w:date="2017-08-22T05:45:00Z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51D98" w14:textId="478C683A" w:rsidR="00325FF2" w:rsidRPr="0028659B" w:rsidRDefault="00325FF2" w:rsidP="00325FF2">
            <w:pPr>
              <w:rPr>
                <w:ins w:id="406" w:author="Huawei" w:date="2017-08-22T05:45:00Z"/>
                <w:sz w:val="15"/>
                <w:szCs w:val="15"/>
                <w:lang w:eastAsia="zh-CN"/>
              </w:rPr>
            </w:pPr>
            <w:ins w:id="407" w:author="Huawei" w:date="2017-08-22T05:45:00Z">
              <w:r>
                <w:rPr>
                  <w:sz w:val="15"/>
                  <w:szCs w:val="15"/>
                  <w:lang w:eastAsia="zh-CN"/>
                </w:rPr>
                <w:t>TDL-A 10ns, 2T4</w:t>
              </w:r>
              <w:r w:rsidRPr="00E93048">
                <w:rPr>
                  <w:sz w:val="15"/>
                  <w:szCs w:val="15"/>
                  <w:lang w:eastAsia="zh-CN"/>
                </w:rPr>
                <w:t>R</w:t>
              </w:r>
              <w:r w:rsidRPr="00E93048" w:rsidDel="006D0EF7">
                <w:rPr>
                  <w:sz w:val="15"/>
                  <w:szCs w:val="15"/>
                  <w:lang w:eastAsia="zh-CN"/>
                </w:rPr>
                <w:t xml:space="preserve"> </w:t>
              </w:r>
              <w:r w:rsidRPr="00E93048">
                <w:rPr>
                  <w:sz w:val="15"/>
                  <w:szCs w:val="15"/>
                  <w:lang w:eastAsia="zh-CN"/>
                </w:rPr>
                <w:t>TM4,, F</w:t>
              </w:r>
              <w:r>
                <w:rPr>
                  <w:sz w:val="15"/>
                  <w:szCs w:val="15"/>
                  <w:lang w:eastAsia="zh-CN"/>
                </w:rPr>
                <w:t xml:space="preserve">ixed </w:t>
              </w:r>
              <w:r w:rsidRPr="00E93048">
                <w:rPr>
                  <w:sz w:val="15"/>
                  <w:szCs w:val="15"/>
                  <w:lang w:eastAsia="zh-CN"/>
                </w:rPr>
                <w:t>MCS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D2484" w14:textId="77777777" w:rsidR="00325FF2" w:rsidRPr="0028659B" w:rsidRDefault="00325FF2" w:rsidP="00325FF2">
            <w:pPr>
              <w:rPr>
                <w:ins w:id="408" w:author="Huawei" w:date="2017-08-22T05:45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E9CB0" w14:textId="77777777" w:rsidR="00325FF2" w:rsidRPr="0028659B" w:rsidRDefault="00325FF2" w:rsidP="00325FF2">
            <w:pPr>
              <w:rPr>
                <w:ins w:id="409" w:author="Huawei" w:date="2017-08-22T05:45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E09BE" w14:textId="77777777" w:rsidR="00325FF2" w:rsidRPr="0028659B" w:rsidRDefault="00325FF2" w:rsidP="00325FF2">
            <w:pPr>
              <w:rPr>
                <w:ins w:id="410" w:author="Huawei" w:date="2017-08-22T05:45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896E4" w14:textId="70875587" w:rsidR="00325FF2" w:rsidRPr="0028659B" w:rsidRDefault="00325FF2" w:rsidP="00325FF2">
            <w:pPr>
              <w:rPr>
                <w:ins w:id="411" w:author="Huawei" w:date="2017-08-22T05:45:00Z"/>
                <w:sz w:val="15"/>
                <w:szCs w:val="15"/>
                <w:lang w:eastAsia="zh-CN"/>
              </w:rPr>
            </w:pPr>
            <w:ins w:id="412" w:author="Huawei" w:date="2017-08-22T05:45:00Z">
              <w:r>
                <w:rPr>
                  <w:rFonts w:hint="eastAsia"/>
                  <w:sz w:val="15"/>
                  <w:szCs w:val="15"/>
                  <w:lang w:eastAsia="zh-CN"/>
                </w:rPr>
                <w:t>~35dB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16CA3" w14:textId="12E921CB" w:rsidR="00325FF2" w:rsidRPr="0028659B" w:rsidRDefault="00325FF2" w:rsidP="00325FF2">
            <w:pPr>
              <w:rPr>
                <w:ins w:id="413" w:author="Huawei" w:date="2017-08-22T05:45:00Z"/>
                <w:sz w:val="15"/>
                <w:szCs w:val="15"/>
                <w:lang w:eastAsia="zh-CN"/>
              </w:rPr>
            </w:pPr>
            <w:ins w:id="414" w:author="Huawei" w:date="2017-08-22T05:45:00Z">
              <w:r>
                <w:rPr>
                  <w:rFonts w:hint="eastAsia"/>
                  <w:sz w:val="15"/>
                  <w:szCs w:val="15"/>
                  <w:lang w:eastAsia="zh-CN"/>
                </w:rPr>
                <w:t>~37dB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91D0" w14:textId="77777777" w:rsidR="00325FF2" w:rsidRPr="0028659B" w:rsidRDefault="00325FF2" w:rsidP="00325FF2">
            <w:pPr>
              <w:rPr>
                <w:ins w:id="415" w:author="Huawei" w:date="2017-08-22T05:45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C849" w14:textId="77777777" w:rsidR="00325FF2" w:rsidRPr="0028659B" w:rsidRDefault="00325FF2" w:rsidP="00325FF2">
            <w:pPr>
              <w:rPr>
                <w:ins w:id="416" w:author="Huawei" w:date="2017-08-22T05:45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4554" w14:textId="77777777" w:rsidR="00325FF2" w:rsidRPr="0028659B" w:rsidRDefault="00325FF2" w:rsidP="00325FF2">
            <w:pPr>
              <w:rPr>
                <w:ins w:id="417" w:author="Huawei" w:date="2017-08-22T05:45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72D2" w14:textId="14C22511" w:rsidR="00325FF2" w:rsidRPr="0028659B" w:rsidRDefault="00325FF2" w:rsidP="00325FF2">
            <w:pPr>
              <w:rPr>
                <w:ins w:id="418" w:author="Huawei" w:date="2017-08-22T05:45:00Z"/>
                <w:sz w:val="15"/>
                <w:szCs w:val="15"/>
                <w:lang w:eastAsia="zh-CN"/>
              </w:rPr>
            </w:pPr>
            <w:ins w:id="419" w:author="Huawei" w:date="2017-08-22T05:45:00Z">
              <w:r>
                <w:rPr>
                  <w:rFonts w:hint="eastAsia"/>
                  <w:sz w:val="15"/>
                  <w:szCs w:val="15"/>
                  <w:lang w:eastAsia="zh-CN"/>
                </w:rPr>
                <w:t>~39dB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0AAD2" w14:textId="77777777" w:rsidR="00325FF2" w:rsidRPr="0028659B" w:rsidRDefault="00325FF2" w:rsidP="00325FF2">
            <w:pPr>
              <w:rPr>
                <w:ins w:id="420" w:author="Huawei" w:date="2017-08-22T05:45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0D8A" w14:textId="77777777" w:rsidR="00325FF2" w:rsidRPr="0028659B" w:rsidRDefault="00325FF2" w:rsidP="00325FF2">
            <w:pPr>
              <w:rPr>
                <w:ins w:id="421" w:author="Huawei" w:date="2017-08-22T05:45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130A" w14:textId="77777777" w:rsidR="00325FF2" w:rsidRPr="0028659B" w:rsidRDefault="00325FF2" w:rsidP="00325FF2">
            <w:pPr>
              <w:rPr>
                <w:ins w:id="422" w:author="Huawei" w:date="2017-08-22T05:45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5169" w14:textId="77777777" w:rsidR="00325FF2" w:rsidRPr="0028659B" w:rsidRDefault="00325FF2" w:rsidP="00325FF2">
            <w:pPr>
              <w:rPr>
                <w:ins w:id="423" w:author="Huawei" w:date="2017-08-22T05:45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CD668" w14:textId="77777777" w:rsidR="00325FF2" w:rsidRPr="0028659B" w:rsidRDefault="00325FF2" w:rsidP="00325FF2">
            <w:pPr>
              <w:rPr>
                <w:ins w:id="424" w:author="Huawei" w:date="2017-08-22T05:45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9FC2A" w14:textId="77777777" w:rsidR="00325FF2" w:rsidRPr="0028659B" w:rsidRDefault="00325FF2" w:rsidP="00325FF2">
            <w:pPr>
              <w:rPr>
                <w:ins w:id="425" w:author="Huawei" w:date="2017-08-22T05:45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D3CB" w14:textId="77777777" w:rsidR="00325FF2" w:rsidRPr="0028659B" w:rsidRDefault="00325FF2" w:rsidP="00325FF2">
            <w:pPr>
              <w:rPr>
                <w:ins w:id="426" w:author="Huawei" w:date="2017-08-22T05:45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8C207" w14:textId="77777777" w:rsidR="00325FF2" w:rsidRPr="0028659B" w:rsidRDefault="00325FF2" w:rsidP="00325FF2">
            <w:pPr>
              <w:rPr>
                <w:ins w:id="427" w:author="Huawei" w:date="2017-08-22T05:45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519F" w14:textId="77777777" w:rsidR="00325FF2" w:rsidRPr="0028659B" w:rsidRDefault="00325FF2" w:rsidP="00325FF2">
            <w:pPr>
              <w:rPr>
                <w:ins w:id="428" w:author="Huawei" w:date="2017-08-22T05:45:00Z"/>
                <w:sz w:val="15"/>
                <w:szCs w:val="15"/>
                <w:lang w:eastAsia="zh-CN"/>
              </w:rPr>
            </w:pPr>
          </w:p>
        </w:tc>
      </w:tr>
      <w:tr w:rsidR="00325FF2" w:rsidRPr="0028659B" w14:paraId="2FFEE8C6" w14:textId="77777777" w:rsidTr="00990293">
        <w:trPr>
          <w:jc w:val="center"/>
          <w:ins w:id="429" w:author="Huawei" w:date="2017-08-22T05:45:00Z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5D857" w14:textId="77777777" w:rsidR="00325FF2" w:rsidRPr="0028659B" w:rsidRDefault="00325FF2" w:rsidP="00325FF2">
            <w:pPr>
              <w:spacing w:after="0"/>
              <w:rPr>
                <w:ins w:id="430" w:author="Huawei" w:date="2017-08-22T05:45:00Z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959F3" w14:textId="7714B91E" w:rsidR="00325FF2" w:rsidRPr="0028659B" w:rsidRDefault="00325FF2" w:rsidP="00325FF2">
            <w:pPr>
              <w:rPr>
                <w:ins w:id="431" w:author="Huawei" w:date="2017-08-22T05:45:00Z"/>
                <w:sz w:val="15"/>
                <w:szCs w:val="15"/>
                <w:lang w:eastAsia="zh-CN"/>
              </w:rPr>
            </w:pPr>
            <w:ins w:id="432" w:author="Huawei" w:date="2017-08-22T05:45:00Z">
              <w:r>
                <w:rPr>
                  <w:sz w:val="15"/>
                  <w:szCs w:val="15"/>
                  <w:lang w:eastAsia="zh-CN"/>
                </w:rPr>
                <w:t>TDL-A 10ns, 2T8</w:t>
              </w:r>
              <w:r w:rsidRPr="00E93048">
                <w:rPr>
                  <w:sz w:val="15"/>
                  <w:szCs w:val="15"/>
                  <w:lang w:eastAsia="zh-CN"/>
                </w:rPr>
                <w:t>R</w:t>
              </w:r>
              <w:r w:rsidRPr="00E93048" w:rsidDel="006D0EF7">
                <w:rPr>
                  <w:sz w:val="15"/>
                  <w:szCs w:val="15"/>
                  <w:lang w:eastAsia="zh-CN"/>
                </w:rPr>
                <w:t xml:space="preserve"> </w:t>
              </w:r>
              <w:r w:rsidRPr="00E93048">
                <w:rPr>
                  <w:sz w:val="15"/>
                  <w:szCs w:val="15"/>
                  <w:lang w:eastAsia="zh-CN"/>
                </w:rPr>
                <w:t>TM4,, F</w:t>
              </w:r>
              <w:r>
                <w:rPr>
                  <w:sz w:val="15"/>
                  <w:szCs w:val="15"/>
                  <w:lang w:eastAsia="zh-CN"/>
                </w:rPr>
                <w:t xml:space="preserve">ixed </w:t>
              </w:r>
              <w:r w:rsidRPr="00E93048">
                <w:rPr>
                  <w:sz w:val="15"/>
                  <w:szCs w:val="15"/>
                  <w:lang w:eastAsia="zh-CN"/>
                </w:rPr>
                <w:t>MCS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C78AD" w14:textId="77777777" w:rsidR="00325FF2" w:rsidRPr="0028659B" w:rsidRDefault="00325FF2" w:rsidP="00325FF2">
            <w:pPr>
              <w:rPr>
                <w:ins w:id="433" w:author="Huawei" w:date="2017-08-22T05:45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E3D91" w14:textId="77777777" w:rsidR="00325FF2" w:rsidRPr="0028659B" w:rsidRDefault="00325FF2" w:rsidP="00325FF2">
            <w:pPr>
              <w:rPr>
                <w:ins w:id="434" w:author="Huawei" w:date="2017-08-22T05:45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CD0C5" w14:textId="77777777" w:rsidR="00325FF2" w:rsidRPr="0028659B" w:rsidRDefault="00325FF2" w:rsidP="00325FF2">
            <w:pPr>
              <w:rPr>
                <w:ins w:id="435" w:author="Huawei" w:date="2017-08-22T05:45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20163" w14:textId="710E99B9" w:rsidR="00325FF2" w:rsidRPr="0028659B" w:rsidRDefault="00325FF2" w:rsidP="00325FF2">
            <w:pPr>
              <w:rPr>
                <w:ins w:id="436" w:author="Huawei" w:date="2017-08-22T05:45:00Z"/>
                <w:sz w:val="15"/>
                <w:szCs w:val="15"/>
                <w:lang w:eastAsia="zh-CN"/>
              </w:rPr>
            </w:pPr>
            <w:ins w:id="437" w:author="Huawei" w:date="2017-08-22T05:45:00Z">
              <w:r>
                <w:rPr>
                  <w:rFonts w:hint="eastAsia"/>
                  <w:sz w:val="15"/>
                  <w:szCs w:val="15"/>
                  <w:lang w:eastAsia="zh-CN"/>
                </w:rPr>
                <w:t>~28dB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C1B7D" w14:textId="582C48B7" w:rsidR="00325FF2" w:rsidRPr="0028659B" w:rsidRDefault="00325FF2" w:rsidP="00325FF2">
            <w:pPr>
              <w:rPr>
                <w:ins w:id="438" w:author="Huawei" w:date="2017-08-22T05:45:00Z"/>
                <w:sz w:val="15"/>
                <w:szCs w:val="15"/>
                <w:lang w:eastAsia="zh-CN"/>
              </w:rPr>
            </w:pPr>
            <w:ins w:id="439" w:author="Huawei" w:date="2017-08-22T05:45:00Z">
              <w:r>
                <w:rPr>
                  <w:rFonts w:hint="eastAsia"/>
                  <w:sz w:val="15"/>
                  <w:szCs w:val="15"/>
                  <w:lang w:eastAsia="zh-CN"/>
                </w:rPr>
                <w:t>~29dB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7329" w14:textId="77777777" w:rsidR="00325FF2" w:rsidRPr="0028659B" w:rsidRDefault="00325FF2" w:rsidP="00325FF2">
            <w:pPr>
              <w:rPr>
                <w:ins w:id="440" w:author="Huawei" w:date="2017-08-22T05:45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C356" w14:textId="35EE6DB9" w:rsidR="00325FF2" w:rsidRPr="0028659B" w:rsidRDefault="00325FF2" w:rsidP="00325FF2">
            <w:pPr>
              <w:rPr>
                <w:ins w:id="441" w:author="Huawei" w:date="2017-08-22T05:45:00Z"/>
                <w:sz w:val="15"/>
                <w:szCs w:val="15"/>
                <w:lang w:eastAsia="zh-CN"/>
              </w:rPr>
            </w:pPr>
            <w:ins w:id="442" w:author="Huawei" w:date="2017-08-22T05:45:00Z">
              <w:r>
                <w:rPr>
                  <w:rFonts w:hint="eastAsia"/>
                  <w:sz w:val="15"/>
                  <w:szCs w:val="15"/>
                  <w:lang w:eastAsia="zh-CN"/>
                </w:rPr>
                <w:t>~30dB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931B" w14:textId="16F41280" w:rsidR="00325FF2" w:rsidRPr="0028659B" w:rsidRDefault="00325FF2" w:rsidP="00325FF2">
            <w:pPr>
              <w:rPr>
                <w:ins w:id="443" w:author="Huawei" w:date="2017-08-22T05:45:00Z"/>
                <w:sz w:val="15"/>
                <w:szCs w:val="15"/>
                <w:lang w:eastAsia="zh-CN"/>
              </w:rPr>
            </w:pPr>
            <w:ins w:id="444" w:author="Huawei" w:date="2017-08-22T05:45:00Z">
              <w:r>
                <w:rPr>
                  <w:rFonts w:hint="eastAsia"/>
                  <w:sz w:val="15"/>
                  <w:szCs w:val="15"/>
                  <w:lang w:eastAsia="zh-CN"/>
                </w:rPr>
                <w:t>~32dB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5CFB" w14:textId="2C766622" w:rsidR="00325FF2" w:rsidRPr="0028659B" w:rsidRDefault="00325FF2" w:rsidP="00325FF2">
            <w:pPr>
              <w:rPr>
                <w:ins w:id="445" w:author="Huawei" w:date="2017-08-22T05:45:00Z"/>
                <w:sz w:val="15"/>
                <w:szCs w:val="15"/>
                <w:lang w:eastAsia="zh-CN"/>
              </w:rPr>
            </w:pPr>
            <w:ins w:id="446" w:author="Huawei" w:date="2017-08-22T05:45:00Z">
              <w:r>
                <w:rPr>
                  <w:rFonts w:hint="eastAsia"/>
                  <w:sz w:val="15"/>
                  <w:szCs w:val="15"/>
                  <w:lang w:eastAsia="zh-CN"/>
                </w:rPr>
                <w:t>~30dB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2F1C8" w14:textId="5538F194" w:rsidR="00325FF2" w:rsidRPr="0028659B" w:rsidRDefault="00325FF2" w:rsidP="00325FF2">
            <w:pPr>
              <w:rPr>
                <w:ins w:id="447" w:author="Huawei" w:date="2017-08-22T05:45:00Z"/>
                <w:sz w:val="15"/>
                <w:szCs w:val="15"/>
                <w:lang w:eastAsia="zh-CN"/>
              </w:rPr>
            </w:pPr>
            <w:ins w:id="448" w:author="Huawei" w:date="2017-08-22T05:45:00Z">
              <w:r>
                <w:rPr>
                  <w:rFonts w:hint="eastAsia"/>
                  <w:sz w:val="15"/>
                  <w:szCs w:val="15"/>
                  <w:lang w:eastAsia="zh-CN"/>
                </w:rPr>
                <w:t>~31dB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755F" w14:textId="77777777" w:rsidR="00325FF2" w:rsidRPr="0028659B" w:rsidRDefault="00325FF2" w:rsidP="00325FF2">
            <w:pPr>
              <w:rPr>
                <w:ins w:id="449" w:author="Huawei" w:date="2017-08-22T05:45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B70B" w14:textId="0498A2B2" w:rsidR="00325FF2" w:rsidRPr="0028659B" w:rsidRDefault="00325FF2" w:rsidP="00325FF2">
            <w:pPr>
              <w:rPr>
                <w:ins w:id="450" w:author="Huawei" w:date="2017-08-22T05:45:00Z"/>
                <w:sz w:val="15"/>
                <w:szCs w:val="15"/>
                <w:lang w:eastAsia="zh-CN"/>
              </w:rPr>
            </w:pPr>
            <w:ins w:id="451" w:author="Huawei" w:date="2017-08-22T05:45:00Z">
              <w:r>
                <w:rPr>
                  <w:rFonts w:hint="eastAsia"/>
                  <w:sz w:val="15"/>
                  <w:szCs w:val="15"/>
                  <w:lang w:eastAsia="zh-CN"/>
                </w:rPr>
                <w:t>~33dB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12D1" w14:textId="77777777" w:rsidR="00325FF2" w:rsidRPr="0028659B" w:rsidRDefault="00325FF2" w:rsidP="00325FF2">
            <w:pPr>
              <w:rPr>
                <w:ins w:id="452" w:author="Huawei" w:date="2017-08-22T05:45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28C07" w14:textId="77777777" w:rsidR="00325FF2" w:rsidRPr="0028659B" w:rsidRDefault="00325FF2" w:rsidP="00325FF2">
            <w:pPr>
              <w:rPr>
                <w:ins w:id="453" w:author="Huawei" w:date="2017-08-22T05:45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2D9E8" w14:textId="6EA637AA" w:rsidR="00325FF2" w:rsidRPr="0028659B" w:rsidRDefault="00325FF2" w:rsidP="00325FF2">
            <w:pPr>
              <w:rPr>
                <w:ins w:id="454" w:author="Huawei" w:date="2017-08-22T05:45:00Z"/>
                <w:sz w:val="15"/>
                <w:szCs w:val="15"/>
                <w:lang w:eastAsia="zh-CN"/>
              </w:rPr>
            </w:pPr>
            <w:ins w:id="455" w:author="Huawei" w:date="2017-08-22T05:45:00Z">
              <w:r>
                <w:rPr>
                  <w:rFonts w:hint="eastAsia"/>
                  <w:sz w:val="15"/>
                  <w:szCs w:val="15"/>
                  <w:lang w:eastAsia="zh-CN"/>
                </w:rPr>
                <w:t>~39dB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92BE" w14:textId="77777777" w:rsidR="00325FF2" w:rsidRPr="0028659B" w:rsidRDefault="00325FF2" w:rsidP="00325FF2">
            <w:pPr>
              <w:rPr>
                <w:ins w:id="456" w:author="Huawei" w:date="2017-08-22T05:45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0475B" w14:textId="77777777" w:rsidR="00325FF2" w:rsidRPr="0028659B" w:rsidRDefault="00325FF2" w:rsidP="00325FF2">
            <w:pPr>
              <w:rPr>
                <w:ins w:id="457" w:author="Huawei" w:date="2017-08-22T05:45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6113" w14:textId="77777777" w:rsidR="00325FF2" w:rsidRPr="0028659B" w:rsidRDefault="00325FF2" w:rsidP="00325FF2">
            <w:pPr>
              <w:rPr>
                <w:ins w:id="458" w:author="Huawei" w:date="2017-08-22T05:45:00Z"/>
                <w:sz w:val="15"/>
                <w:szCs w:val="15"/>
                <w:lang w:eastAsia="zh-CN"/>
              </w:rPr>
            </w:pPr>
          </w:p>
        </w:tc>
      </w:tr>
      <w:tr w:rsidR="00325FF2" w:rsidRPr="0028659B" w14:paraId="2BC4EA15" w14:textId="77777777" w:rsidTr="00990293">
        <w:trPr>
          <w:jc w:val="center"/>
          <w:ins w:id="459" w:author="Huawei" w:date="2017-08-22T05:45:00Z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0EA16" w14:textId="77777777" w:rsidR="00325FF2" w:rsidRPr="0028659B" w:rsidRDefault="00325FF2" w:rsidP="00325FF2">
            <w:pPr>
              <w:spacing w:after="0"/>
              <w:rPr>
                <w:ins w:id="460" w:author="Huawei" w:date="2017-08-22T05:45:00Z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11686" w14:textId="79B26D04" w:rsidR="00325FF2" w:rsidRPr="0028659B" w:rsidRDefault="00325FF2" w:rsidP="00325FF2">
            <w:pPr>
              <w:rPr>
                <w:ins w:id="461" w:author="Huawei" w:date="2017-08-22T05:45:00Z"/>
                <w:sz w:val="15"/>
                <w:szCs w:val="15"/>
                <w:lang w:eastAsia="zh-CN"/>
              </w:rPr>
            </w:pPr>
            <w:ins w:id="462" w:author="Huawei" w:date="2017-08-22T05:45:00Z">
              <w:r>
                <w:rPr>
                  <w:sz w:val="15"/>
                  <w:szCs w:val="15"/>
                  <w:lang w:eastAsia="zh-CN"/>
                </w:rPr>
                <w:t>TDL-D 10ns, 2T4</w:t>
              </w:r>
              <w:r w:rsidRPr="00E93048">
                <w:rPr>
                  <w:sz w:val="15"/>
                  <w:szCs w:val="15"/>
                  <w:lang w:eastAsia="zh-CN"/>
                </w:rPr>
                <w:t>R</w:t>
              </w:r>
              <w:r w:rsidRPr="00E93048" w:rsidDel="006D0EF7">
                <w:rPr>
                  <w:sz w:val="15"/>
                  <w:szCs w:val="15"/>
                  <w:lang w:eastAsia="zh-CN"/>
                </w:rPr>
                <w:t xml:space="preserve"> </w:t>
              </w:r>
              <w:r w:rsidRPr="00E93048">
                <w:rPr>
                  <w:sz w:val="15"/>
                  <w:szCs w:val="15"/>
                  <w:lang w:eastAsia="zh-CN"/>
                </w:rPr>
                <w:t>TM4,, F</w:t>
              </w:r>
              <w:r>
                <w:rPr>
                  <w:sz w:val="15"/>
                  <w:szCs w:val="15"/>
                  <w:lang w:eastAsia="zh-CN"/>
                </w:rPr>
                <w:t xml:space="preserve">ixed </w:t>
              </w:r>
              <w:r w:rsidRPr="00E93048">
                <w:rPr>
                  <w:sz w:val="15"/>
                  <w:szCs w:val="15"/>
                  <w:lang w:eastAsia="zh-CN"/>
                </w:rPr>
                <w:t>MCS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9E5ED" w14:textId="77777777" w:rsidR="00325FF2" w:rsidRPr="0028659B" w:rsidRDefault="00325FF2" w:rsidP="00325FF2">
            <w:pPr>
              <w:rPr>
                <w:ins w:id="463" w:author="Huawei" w:date="2017-08-22T05:45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6875F" w14:textId="77777777" w:rsidR="00325FF2" w:rsidRPr="0028659B" w:rsidRDefault="00325FF2" w:rsidP="00325FF2">
            <w:pPr>
              <w:rPr>
                <w:ins w:id="464" w:author="Huawei" w:date="2017-08-22T05:45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40BEC" w14:textId="77777777" w:rsidR="00325FF2" w:rsidRPr="0028659B" w:rsidRDefault="00325FF2" w:rsidP="00325FF2">
            <w:pPr>
              <w:rPr>
                <w:ins w:id="465" w:author="Huawei" w:date="2017-08-22T05:45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A305B" w14:textId="4D0D20D2" w:rsidR="00325FF2" w:rsidRPr="0028659B" w:rsidRDefault="00325FF2" w:rsidP="00325FF2">
            <w:pPr>
              <w:rPr>
                <w:ins w:id="466" w:author="Huawei" w:date="2017-08-22T05:45:00Z"/>
                <w:sz w:val="15"/>
                <w:szCs w:val="15"/>
                <w:lang w:eastAsia="zh-CN"/>
              </w:rPr>
            </w:pPr>
            <w:ins w:id="467" w:author="Huawei" w:date="2017-08-22T05:45:00Z">
              <w:r>
                <w:rPr>
                  <w:rFonts w:hint="eastAsia"/>
                  <w:sz w:val="15"/>
                  <w:szCs w:val="15"/>
                  <w:lang w:eastAsia="zh-CN"/>
                </w:rPr>
                <w:t>~31dB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DE1CF" w14:textId="0BB10790" w:rsidR="00325FF2" w:rsidRPr="0028659B" w:rsidRDefault="00325FF2" w:rsidP="00325FF2">
            <w:pPr>
              <w:rPr>
                <w:ins w:id="468" w:author="Huawei" w:date="2017-08-22T05:45:00Z"/>
                <w:sz w:val="15"/>
                <w:szCs w:val="15"/>
                <w:lang w:eastAsia="zh-CN"/>
              </w:rPr>
            </w:pPr>
            <w:ins w:id="469" w:author="Huawei" w:date="2017-08-22T05:45:00Z">
              <w:r>
                <w:rPr>
                  <w:rFonts w:hint="eastAsia"/>
                  <w:sz w:val="15"/>
                  <w:szCs w:val="15"/>
                  <w:lang w:eastAsia="zh-CN"/>
                </w:rPr>
                <w:t>~31.7dB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985E" w14:textId="77777777" w:rsidR="00325FF2" w:rsidRPr="0028659B" w:rsidRDefault="00325FF2" w:rsidP="00325FF2">
            <w:pPr>
              <w:rPr>
                <w:ins w:id="470" w:author="Huawei" w:date="2017-08-22T05:45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23A5" w14:textId="217BC8AD" w:rsidR="00325FF2" w:rsidRPr="0028659B" w:rsidRDefault="00325FF2" w:rsidP="00325FF2">
            <w:pPr>
              <w:rPr>
                <w:ins w:id="471" w:author="Huawei" w:date="2017-08-22T05:45:00Z"/>
                <w:sz w:val="15"/>
                <w:szCs w:val="15"/>
                <w:lang w:eastAsia="zh-CN"/>
              </w:rPr>
            </w:pPr>
            <w:ins w:id="472" w:author="Huawei" w:date="2017-08-22T05:45:00Z">
              <w:r>
                <w:rPr>
                  <w:rFonts w:hint="eastAsia"/>
                  <w:sz w:val="15"/>
                  <w:szCs w:val="15"/>
                  <w:lang w:eastAsia="zh-CN"/>
                </w:rPr>
                <w:t>~34dB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2E15" w14:textId="77777777" w:rsidR="00325FF2" w:rsidRPr="0028659B" w:rsidRDefault="00325FF2" w:rsidP="00325FF2">
            <w:pPr>
              <w:rPr>
                <w:ins w:id="473" w:author="Huawei" w:date="2017-08-22T05:45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BDDB" w14:textId="24CE5284" w:rsidR="00325FF2" w:rsidRPr="0028659B" w:rsidRDefault="00325FF2" w:rsidP="00325FF2">
            <w:pPr>
              <w:rPr>
                <w:ins w:id="474" w:author="Huawei" w:date="2017-08-22T05:45:00Z"/>
                <w:sz w:val="15"/>
                <w:szCs w:val="15"/>
                <w:lang w:eastAsia="zh-CN"/>
              </w:rPr>
            </w:pPr>
            <w:ins w:id="475" w:author="Huawei" w:date="2017-08-22T05:45:00Z">
              <w:r>
                <w:rPr>
                  <w:rFonts w:hint="eastAsia"/>
                  <w:sz w:val="15"/>
                  <w:szCs w:val="15"/>
                  <w:lang w:eastAsia="zh-CN"/>
                </w:rPr>
                <w:t>~31.5dB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E7FC8" w14:textId="1A40583D" w:rsidR="00325FF2" w:rsidRPr="0028659B" w:rsidRDefault="00325FF2" w:rsidP="00325FF2">
            <w:pPr>
              <w:rPr>
                <w:ins w:id="476" w:author="Huawei" w:date="2017-08-22T05:45:00Z"/>
                <w:sz w:val="15"/>
                <w:szCs w:val="15"/>
                <w:lang w:eastAsia="zh-CN"/>
              </w:rPr>
            </w:pPr>
            <w:ins w:id="477" w:author="Huawei" w:date="2017-08-22T05:45:00Z">
              <w:r>
                <w:rPr>
                  <w:rFonts w:hint="eastAsia"/>
                  <w:sz w:val="15"/>
                  <w:szCs w:val="15"/>
                  <w:lang w:eastAsia="zh-CN"/>
                </w:rPr>
                <w:t>~32dB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F400" w14:textId="77777777" w:rsidR="00325FF2" w:rsidRPr="0028659B" w:rsidRDefault="00325FF2" w:rsidP="00325FF2">
            <w:pPr>
              <w:rPr>
                <w:ins w:id="478" w:author="Huawei" w:date="2017-08-22T05:45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5D65" w14:textId="3185DE2C" w:rsidR="00325FF2" w:rsidRPr="0028659B" w:rsidRDefault="00325FF2" w:rsidP="00325FF2">
            <w:pPr>
              <w:rPr>
                <w:ins w:id="479" w:author="Huawei" w:date="2017-08-22T05:45:00Z"/>
                <w:sz w:val="15"/>
                <w:szCs w:val="15"/>
                <w:lang w:eastAsia="zh-CN"/>
              </w:rPr>
            </w:pPr>
            <w:ins w:id="480" w:author="Huawei" w:date="2017-08-22T05:45:00Z">
              <w:r>
                <w:rPr>
                  <w:rFonts w:hint="eastAsia"/>
                  <w:sz w:val="15"/>
                  <w:szCs w:val="15"/>
                  <w:lang w:eastAsia="zh-CN"/>
                </w:rPr>
                <w:t>~36dB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CAC7" w14:textId="77777777" w:rsidR="00325FF2" w:rsidRPr="0028659B" w:rsidRDefault="00325FF2" w:rsidP="00325FF2">
            <w:pPr>
              <w:rPr>
                <w:ins w:id="481" w:author="Huawei" w:date="2017-08-22T05:45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BFB19" w14:textId="77777777" w:rsidR="00325FF2" w:rsidRPr="0028659B" w:rsidRDefault="00325FF2" w:rsidP="00325FF2">
            <w:pPr>
              <w:rPr>
                <w:ins w:id="482" w:author="Huawei" w:date="2017-08-22T05:45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CE0DF" w14:textId="77A918CB" w:rsidR="00325FF2" w:rsidRPr="0028659B" w:rsidRDefault="00325FF2" w:rsidP="00325FF2">
            <w:pPr>
              <w:rPr>
                <w:ins w:id="483" w:author="Huawei" w:date="2017-08-22T05:45:00Z"/>
                <w:sz w:val="15"/>
                <w:szCs w:val="15"/>
                <w:lang w:eastAsia="zh-CN"/>
              </w:rPr>
            </w:pPr>
            <w:ins w:id="484" w:author="Huawei" w:date="2017-08-22T05:45:00Z">
              <w:r>
                <w:rPr>
                  <w:rFonts w:hint="eastAsia"/>
                  <w:sz w:val="15"/>
                  <w:szCs w:val="15"/>
                  <w:lang w:eastAsia="zh-CN"/>
                </w:rPr>
                <w:t>~34dB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AF56" w14:textId="2D2929A5" w:rsidR="00325FF2" w:rsidRPr="0028659B" w:rsidRDefault="00325FF2" w:rsidP="00325FF2">
            <w:pPr>
              <w:rPr>
                <w:ins w:id="485" w:author="Huawei" w:date="2017-08-22T05:45:00Z"/>
                <w:sz w:val="15"/>
                <w:szCs w:val="15"/>
                <w:lang w:eastAsia="zh-CN"/>
              </w:rPr>
            </w:pPr>
            <w:ins w:id="486" w:author="Huawei" w:date="2017-08-22T05:45:00Z">
              <w:r>
                <w:rPr>
                  <w:rFonts w:hint="eastAsia"/>
                  <w:sz w:val="15"/>
                  <w:szCs w:val="15"/>
                  <w:lang w:eastAsia="zh-CN"/>
                </w:rPr>
                <w:t>~35dB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27ED6" w14:textId="77777777" w:rsidR="00325FF2" w:rsidRPr="0028659B" w:rsidRDefault="00325FF2" w:rsidP="00325FF2">
            <w:pPr>
              <w:rPr>
                <w:ins w:id="487" w:author="Huawei" w:date="2017-08-22T05:45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B6AD" w14:textId="77777777" w:rsidR="00325FF2" w:rsidRPr="0028659B" w:rsidRDefault="00325FF2" w:rsidP="00325FF2">
            <w:pPr>
              <w:rPr>
                <w:ins w:id="488" w:author="Huawei" w:date="2017-08-22T05:45:00Z"/>
                <w:sz w:val="15"/>
                <w:szCs w:val="15"/>
                <w:lang w:eastAsia="zh-CN"/>
              </w:rPr>
            </w:pPr>
          </w:p>
        </w:tc>
      </w:tr>
      <w:tr w:rsidR="00325FF2" w:rsidRPr="0028659B" w14:paraId="48605ADA" w14:textId="77777777" w:rsidTr="00990293">
        <w:trPr>
          <w:jc w:val="center"/>
          <w:ins w:id="489" w:author="Huawei" w:date="2017-08-22T05:45:00Z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5F94B" w14:textId="77777777" w:rsidR="00325FF2" w:rsidRPr="0028659B" w:rsidRDefault="00325FF2" w:rsidP="00325FF2">
            <w:pPr>
              <w:spacing w:after="0"/>
              <w:rPr>
                <w:ins w:id="490" w:author="Huawei" w:date="2017-08-22T05:45:00Z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9A75C" w14:textId="1F2F6933" w:rsidR="00325FF2" w:rsidRPr="0028659B" w:rsidRDefault="00325FF2" w:rsidP="00325FF2">
            <w:pPr>
              <w:rPr>
                <w:ins w:id="491" w:author="Huawei" w:date="2017-08-22T05:45:00Z"/>
                <w:sz w:val="15"/>
                <w:szCs w:val="15"/>
                <w:lang w:eastAsia="zh-CN"/>
              </w:rPr>
            </w:pPr>
            <w:ins w:id="492" w:author="Huawei" w:date="2017-08-22T05:45:00Z">
              <w:r>
                <w:rPr>
                  <w:sz w:val="15"/>
                  <w:szCs w:val="15"/>
                  <w:lang w:eastAsia="zh-CN"/>
                </w:rPr>
                <w:t>TDL-D 10ns, 2T8</w:t>
              </w:r>
              <w:r w:rsidRPr="00E93048">
                <w:rPr>
                  <w:sz w:val="15"/>
                  <w:szCs w:val="15"/>
                  <w:lang w:eastAsia="zh-CN"/>
                </w:rPr>
                <w:t>R</w:t>
              </w:r>
              <w:r w:rsidRPr="00E93048" w:rsidDel="006D0EF7">
                <w:rPr>
                  <w:sz w:val="15"/>
                  <w:szCs w:val="15"/>
                  <w:lang w:eastAsia="zh-CN"/>
                </w:rPr>
                <w:t xml:space="preserve"> </w:t>
              </w:r>
              <w:r w:rsidRPr="00E93048">
                <w:rPr>
                  <w:sz w:val="15"/>
                  <w:szCs w:val="15"/>
                  <w:lang w:eastAsia="zh-CN"/>
                </w:rPr>
                <w:t>TM4,, F</w:t>
              </w:r>
              <w:r>
                <w:rPr>
                  <w:sz w:val="15"/>
                  <w:szCs w:val="15"/>
                  <w:lang w:eastAsia="zh-CN"/>
                </w:rPr>
                <w:t xml:space="preserve">ixed </w:t>
              </w:r>
              <w:r w:rsidRPr="00E93048">
                <w:rPr>
                  <w:sz w:val="15"/>
                  <w:szCs w:val="15"/>
                  <w:lang w:eastAsia="zh-CN"/>
                </w:rPr>
                <w:t>MCS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64A96" w14:textId="77777777" w:rsidR="00325FF2" w:rsidRPr="0028659B" w:rsidRDefault="00325FF2" w:rsidP="00325FF2">
            <w:pPr>
              <w:rPr>
                <w:ins w:id="493" w:author="Huawei" w:date="2017-08-22T05:45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85858" w14:textId="77777777" w:rsidR="00325FF2" w:rsidRPr="0028659B" w:rsidRDefault="00325FF2" w:rsidP="00325FF2">
            <w:pPr>
              <w:rPr>
                <w:ins w:id="494" w:author="Huawei" w:date="2017-08-22T05:45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231E9" w14:textId="77777777" w:rsidR="00325FF2" w:rsidRPr="0028659B" w:rsidRDefault="00325FF2" w:rsidP="00325FF2">
            <w:pPr>
              <w:rPr>
                <w:ins w:id="495" w:author="Huawei" w:date="2017-08-22T05:45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1A0EB" w14:textId="78E37D3A" w:rsidR="00325FF2" w:rsidRPr="0028659B" w:rsidRDefault="00325FF2" w:rsidP="00325FF2">
            <w:pPr>
              <w:rPr>
                <w:ins w:id="496" w:author="Huawei" w:date="2017-08-22T05:45:00Z"/>
                <w:sz w:val="15"/>
                <w:szCs w:val="15"/>
                <w:lang w:eastAsia="zh-CN"/>
              </w:rPr>
            </w:pPr>
            <w:ins w:id="497" w:author="Huawei" w:date="2017-08-22T05:45:00Z">
              <w:r>
                <w:rPr>
                  <w:rFonts w:hint="eastAsia"/>
                  <w:sz w:val="15"/>
                  <w:szCs w:val="15"/>
                  <w:lang w:eastAsia="zh-CN"/>
                </w:rPr>
                <w:t>~25.2dB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73914" w14:textId="4A4800A6" w:rsidR="00325FF2" w:rsidRPr="0028659B" w:rsidRDefault="00325FF2" w:rsidP="00325FF2">
            <w:pPr>
              <w:rPr>
                <w:ins w:id="498" w:author="Huawei" w:date="2017-08-22T05:45:00Z"/>
                <w:sz w:val="15"/>
                <w:szCs w:val="15"/>
                <w:lang w:eastAsia="zh-CN"/>
              </w:rPr>
            </w:pPr>
            <w:ins w:id="499" w:author="Huawei" w:date="2017-08-22T05:45:00Z">
              <w:r>
                <w:rPr>
                  <w:rFonts w:hint="eastAsia"/>
                  <w:sz w:val="15"/>
                  <w:szCs w:val="15"/>
                  <w:lang w:eastAsia="zh-CN"/>
                </w:rPr>
                <w:t>~25.5dB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88B6" w14:textId="77777777" w:rsidR="00325FF2" w:rsidRPr="0028659B" w:rsidRDefault="00325FF2" w:rsidP="00325FF2">
            <w:pPr>
              <w:rPr>
                <w:ins w:id="500" w:author="Huawei" w:date="2017-08-22T05:45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7CCA" w14:textId="474DAD68" w:rsidR="00325FF2" w:rsidRPr="0028659B" w:rsidRDefault="00325FF2" w:rsidP="00325FF2">
            <w:pPr>
              <w:rPr>
                <w:ins w:id="501" w:author="Huawei" w:date="2017-08-22T05:45:00Z"/>
                <w:sz w:val="15"/>
                <w:szCs w:val="15"/>
                <w:lang w:eastAsia="zh-CN"/>
              </w:rPr>
            </w:pPr>
            <w:ins w:id="502" w:author="Huawei" w:date="2017-08-22T05:45:00Z">
              <w:r>
                <w:rPr>
                  <w:rFonts w:hint="eastAsia"/>
                  <w:sz w:val="15"/>
                  <w:szCs w:val="15"/>
                  <w:lang w:eastAsia="zh-CN"/>
                </w:rPr>
                <w:t>~26dB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46F3" w14:textId="0A02451A" w:rsidR="00325FF2" w:rsidRPr="0028659B" w:rsidRDefault="00325FF2" w:rsidP="00325FF2">
            <w:pPr>
              <w:rPr>
                <w:ins w:id="503" w:author="Huawei" w:date="2017-08-22T05:45:00Z"/>
                <w:sz w:val="15"/>
                <w:szCs w:val="15"/>
                <w:lang w:eastAsia="zh-CN"/>
              </w:rPr>
            </w:pPr>
            <w:ins w:id="504" w:author="Huawei" w:date="2017-08-22T05:45:00Z">
              <w:r>
                <w:rPr>
                  <w:rFonts w:hint="eastAsia"/>
                  <w:sz w:val="15"/>
                  <w:szCs w:val="15"/>
                  <w:lang w:eastAsia="zh-CN"/>
                </w:rPr>
                <w:t>~27dB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8B9A" w14:textId="1421B384" w:rsidR="00325FF2" w:rsidRPr="0028659B" w:rsidRDefault="00325FF2" w:rsidP="00325FF2">
            <w:pPr>
              <w:rPr>
                <w:ins w:id="505" w:author="Huawei" w:date="2017-08-22T05:45:00Z"/>
                <w:sz w:val="15"/>
                <w:szCs w:val="15"/>
                <w:lang w:eastAsia="zh-CN"/>
              </w:rPr>
            </w:pPr>
            <w:ins w:id="506" w:author="Huawei" w:date="2017-08-22T05:45:00Z">
              <w:r>
                <w:rPr>
                  <w:rFonts w:hint="eastAsia"/>
                  <w:sz w:val="15"/>
                  <w:szCs w:val="15"/>
                  <w:lang w:eastAsia="zh-CN"/>
                </w:rPr>
                <w:t>~26dB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07D0B" w14:textId="6BF083DA" w:rsidR="00325FF2" w:rsidRPr="0028659B" w:rsidRDefault="00325FF2" w:rsidP="00325FF2">
            <w:pPr>
              <w:rPr>
                <w:ins w:id="507" w:author="Huawei" w:date="2017-08-22T05:45:00Z"/>
                <w:sz w:val="15"/>
                <w:szCs w:val="15"/>
                <w:lang w:eastAsia="zh-CN"/>
              </w:rPr>
            </w:pPr>
            <w:ins w:id="508" w:author="Huawei" w:date="2017-08-22T05:45:00Z">
              <w:r>
                <w:rPr>
                  <w:rFonts w:hint="eastAsia"/>
                  <w:sz w:val="15"/>
                  <w:szCs w:val="15"/>
                  <w:lang w:eastAsia="zh-CN"/>
                </w:rPr>
                <w:t>~26.6dB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FC2C" w14:textId="77777777" w:rsidR="00325FF2" w:rsidRPr="0028659B" w:rsidRDefault="00325FF2" w:rsidP="00325FF2">
            <w:pPr>
              <w:rPr>
                <w:ins w:id="509" w:author="Huawei" w:date="2017-08-22T05:45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CA0C" w14:textId="04FF252E" w:rsidR="00325FF2" w:rsidRPr="0028659B" w:rsidRDefault="00325FF2" w:rsidP="00325FF2">
            <w:pPr>
              <w:rPr>
                <w:ins w:id="510" w:author="Huawei" w:date="2017-08-22T05:45:00Z"/>
                <w:sz w:val="15"/>
                <w:szCs w:val="15"/>
                <w:lang w:eastAsia="zh-CN"/>
              </w:rPr>
            </w:pPr>
            <w:ins w:id="511" w:author="Huawei" w:date="2017-08-22T05:45:00Z">
              <w:r>
                <w:rPr>
                  <w:rFonts w:hint="eastAsia"/>
                  <w:sz w:val="15"/>
                  <w:szCs w:val="15"/>
                  <w:lang w:eastAsia="zh-CN"/>
                </w:rPr>
                <w:t>~27.1dB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12B0" w14:textId="4B42073D" w:rsidR="00325FF2" w:rsidRPr="0028659B" w:rsidRDefault="00325FF2" w:rsidP="00325FF2">
            <w:pPr>
              <w:rPr>
                <w:ins w:id="512" w:author="Huawei" w:date="2017-08-22T05:45:00Z"/>
                <w:sz w:val="15"/>
                <w:szCs w:val="15"/>
                <w:lang w:eastAsia="zh-CN"/>
              </w:rPr>
            </w:pPr>
            <w:ins w:id="513" w:author="Huawei" w:date="2017-08-22T05:45:00Z">
              <w:r>
                <w:rPr>
                  <w:rFonts w:hint="eastAsia"/>
                  <w:sz w:val="15"/>
                  <w:szCs w:val="15"/>
                  <w:lang w:eastAsia="zh-CN"/>
                </w:rPr>
                <w:t>~28.2dB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0CC19" w14:textId="77777777" w:rsidR="00325FF2" w:rsidRPr="0028659B" w:rsidRDefault="00325FF2" w:rsidP="00325FF2">
            <w:pPr>
              <w:rPr>
                <w:ins w:id="514" w:author="Huawei" w:date="2017-08-22T05:45:00Z"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28C9D" w14:textId="3F1C8B79" w:rsidR="00325FF2" w:rsidRPr="0028659B" w:rsidRDefault="00325FF2" w:rsidP="00325FF2">
            <w:pPr>
              <w:rPr>
                <w:ins w:id="515" w:author="Huawei" w:date="2017-08-22T05:45:00Z"/>
                <w:sz w:val="15"/>
                <w:szCs w:val="15"/>
                <w:lang w:eastAsia="zh-CN"/>
              </w:rPr>
            </w:pPr>
            <w:ins w:id="516" w:author="Huawei" w:date="2017-08-22T05:45:00Z">
              <w:r>
                <w:rPr>
                  <w:rFonts w:hint="eastAsia"/>
                  <w:sz w:val="15"/>
                  <w:szCs w:val="15"/>
                  <w:lang w:eastAsia="zh-CN"/>
                </w:rPr>
                <w:t>~27.6dB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18FC" w14:textId="451F7267" w:rsidR="00325FF2" w:rsidRPr="0028659B" w:rsidRDefault="00325FF2" w:rsidP="00325FF2">
            <w:pPr>
              <w:rPr>
                <w:ins w:id="517" w:author="Huawei" w:date="2017-08-22T05:45:00Z"/>
                <w:sz w:val="15"/>
                <w:szCs w:val="15"/>
                <w:lang w:eastAsia="zh-CN"/>
              </w:rPr>
            </w:pPr>
            <w:ins w:id="518" w:author="Huawei" w:date="2017-08-22T05:45:00Z">
              <w:r>
                <w:rPr>
                  <w:rFonts w:hint="eastAsia"/>
                  <w:sz w:val="15"/>
                  <w:szCs w:val="15"/>
                  <w:lang w:eastAsia="zh-CN"/>
                </w:rPr>
                <w:t>~28dB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04CFF" w14:textId="6274C444" w:rsidR="00325FF2" w:rsidRPr="0028659B" w:rsidRDefault="00325FF2" w:rsidP="00325FF2">
            <w:pPr>
              <w:rPr>
                <w:ins w:id="519" w:author="Huawei" w:date="2017-08-22T05:45:00Z"/>
                <w:sz w:val="15"/>
                <w:szCs w:val="15"/>
                <w:lang w:eastAsia="zh-CN"/>
              </w:rPr>
            </w:pPr>
            <w:ins w:id="520" w:author="Huawei" w:date="2017-08-22T05:45:00Z">
              <w:r>
                <w:rPr>
                  <w:rFonts w:hint="eastAsia"/>
                  <w:sz w:val="15"/>
                  <w:szCs w:val="15"/>
                  <w:lang w:eastAsia="zh-CN"/>
                </w:rPr>
                <w:t>~29dB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971E" w14:textId="349A3F4B" w:rsidR="00325FF2" w:rsidRPr="0028659B" w:rsidRDefault="00325FF2" w:rsidP="00325FF2">
            <w:pPr>
              <w:rPr>
                <w:ins w:id="521" w:author="Huawei" w:date="2017-08-22T05:45:00Z"/>
                <w:sz w:val="15"/>
                <w:szCs w:val="15"/>
                <w:lang w:eastAsia="zh-CN"/>
              </w:rPr>
            </w:pPr>
            <w:ins w:id="522" w:author="Huawei" w:date="2017-08-22T05:45:00Z">
              <w:r>
                <w:rPr>
                  <w:rFonts w:hint="eastAsia"/>
                  <w:sz w:val="15"/>
                  <w:szCs w:val="15"/>
                  <w:lang w:eastAsia="zh-CN"/>
                </w:rPr>
                <w:t>~30.7dB</w:t>
              </w:r>
            </w:ins>
          </w:p>
        </w:tc>
      </w:tr>
      <w:tr w:rsidR="00325FF2" w:rsidRPr="0028659B" w14:paraId="3298804A" w14:textId="5CF22309" w:rsidTr="002C6D42">
        <w:trPr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16D2C" w14:textId="77777777" w:rsidR="00325FF2" w:rsidRPr="0028659B" w:rsidRDefault="00325FF2" w:rsidP="00325FF2">
            <w:pPr>
              <w:spacing w:after="0"/>
              <w:rPr>
                <w:b/>
                <w:sz w:val="15"/>
                <w:szCs w:val="15"/>
                <w:lang w:val="en-US"/>
              </w:rPr>
            </w:pPr>
            <w:r w:rsidRPr="0028659B">
              <w:rPr>
                <w:b/>
                <w:sz w:val="15"/>
                <w:szCs w:val="15"/>
                <w:lang w:val="en-US"/>
              </w:rPr>
              <w:lastRenderedPageBreak/>
              <w:t>Source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5FFBB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TDL-A 100ns, 2T2R, TM2, OLLA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0A576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35.25dB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89BE0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37.43dB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0AB87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713B01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Not Observed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14A7D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Not Observed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6673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A5E4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52A7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0114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36EF0" w14:textId="42126FA6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19C7" w14:textId="77777777" w:rsidR="00325FF2" w:rsidRPr="0028659B" w:rsidRDefault="00325FF2" w:rsidP="00325FF2">
            <w:pPr>
              <w:spacing w:after="0"/>
              <w:rPr>
                <w:ins w:id="523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014B" w14:textId="77777777" w:rsidR="00325FF2" w:rsidRPr="0028659B" w:rsidRDefault="00325FF2" w:rsidP="00325FF2">
            <w:pPr>
              <w:spacing w:after="0"/>
              <w:rPr>
                <w:ins w:id="524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625A" w14:textId="77777777" w:rsidR="00325FF2" w:rsidRPr="0028659B" w:rsidRDefault="00325FF2" w:rsidP="00325FF2">
            <w:pPr>
              <w:spacing w:after="0"/>
              <w:rPr>
                <w:ins w:id="525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39248" w14:textId="62973183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Not Observed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F8443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Not Observed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CFCF" w14:textId="77777777" w:rsidR="00325FF2" w:rsidRPr="0028659B" w:rsidRDefault="00325FF2" w:rsidP="00325FF2">
            <w:pPr>
              <w:rPr>
                <w:ins w:id="526" w:author="Huawei" w:date="2017-08-22T05:4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1E058" w14:textId="42D1DC86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EA8F" w14:textId="77777777" w:rsidR="00325FF2" w:rsidRPr="0028659B" w:rsidRDefault="00325FF2" w:rsidP="00325FF2">
            <w:pPr>
              <w:rPr>
                <w:ins w:id="527" w:author="Huawei" w:date="2017-08-22T05:41:00Z"/>
                <w:sz w:val="15"/>
                <w:szCs w:val="15"/>
                <w:lang w:val="en-US"/>
              </w:rPr>
            </w:pPr>
          </w:p>
        </w:tc>
      </w:tr>
      <w:tr w:rsidR="00325FF2" w:rsidRPr="0028659B" w14:paraId="3100EA26" w14:textId="65D14511" w:rsidTr="002C6D42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E5527" w14:textId="77777777" w:rsidR="00325FF2" w:rsidRPr="0028659B" w:rsidRDefault="00325FF2" w:rsidP="00325FF2">
            <w:pPr>
              <w:spacing w:after="0"/>
              <w:rPr>
                <w:b/>
                <w:sz w:val="15"/>
                <w:szCs w:val="15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56A78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TDL-A 100ns, 2T4R, TM2, OLLA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26B5E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27.75dB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DAC99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29.53dB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32CF0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FFEB4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30.11dB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B21A0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30.97dB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A0EB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BC7A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C757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9786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5AFA0" w14:textId="5D004AEF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8250" w14:textId="77777777" w:rsidR="00325FF2" w:rsidRPr="0028659B" w:rsidRDefault="00325FF2" w:rsidP="00325FF2">
            <w:pPr>
              <w:spacing w:after="0"/>
              <w:rPr>
                <w:ins w:id="528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DE73" w14:textId="77777777" w:rsidR="00325FF2" w:rsidRPr="0028659B" w:rsidRDefault="00325FF2" w:rsidP="00325FF2">
            <w:pPr>
              <w:spacing w:after="0"/>
              <w:rPr>
                <w:ins w:id="529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BF69" w14:textId="77777777" w:rsidR="00325FF2" w:rsidRPr="0028659B" w:rsidRDefault="00325FF2" w:rsidP="00325FF2">
            <w:pPr>
              <w:spacing w:after="0"/>
              <w:rPr>
                <w:ins w:id="530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F3EF3" w14:textId="62F108E2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31.67dB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EE877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33.43dB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29EE" w14:textId="77777777" w:rsidR="00325FF2" w:rsidRPr="0028659B" w:rsidRDefault="00325FF2" w:rsidP="00325FF2">
            <w:pPr>
              <w:rPr>
                <w:ins w:id="531" w:author="Huawei" w:date="2017-08-22T05:4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8DE32" w14:textId="6201E47B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8434" w14:textId="77777777" w:rsidR="00325FF2" w:rsidRPr="0028659B" w:rsidRDefault="00325FF2" w:rsidP="00325FF2">
            <w:pPr>
              <w:rPr>
                <w:ins w:id="532" w:author="Huawei" w:date="2017-08-22T05:41:00Z"/>
                <w:sz w:val="15"/>
                <w:szCs w:val="15"/>
                <w:lang w:val="en-US"/>
              </w:rPr>
            </w:pPr>
          </w:p>
        </w:tc>
      </w:tr>
      <w:tr w:rsidR="00325FF2" w:rsidRPr="0028659B" w14:paraId="474F2429" w14:textId="27038F5E" w:rsidTr="002C6D42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3804F" w14:textId="77777777" w:rsidR="00325FF2" w:rsidRPr="0028659B" w:rsidRDefault="00325FF2" w:rsidP="00325FF2">
            <w:pPr>
              <w:spacing w:after="0"/>
              <w:rPr>
                <w:b/>
                <w:sz w:val="15"/>
                <w:szCs w:val="15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E1BA2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TDL-A 10ns, 2T2R, TM2, OLLA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6F3E4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32.0dB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723CF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32.75dB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57598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D274E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34.75dB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9A212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38.16dB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2105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351A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E9D0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7A92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B51FF" w14:textId="288CF4AE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767B" w14:textId="77777777" w:rsidR="00325FF2" w:rsidRPr="0028659B" w:rsidRDefault="00325FF2" w:rsidP="00325FF2">
            <w:pPr>
              <w:spacing w:after="0"/>
              <w:rPr>
                <w:ins w:id="533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2EAF" w14:textId="77777777" w:rsidR="00325FF2" w:rsidRPr="0028659B" w:rsidRDefault="00325FF2" w:rsidP="00325FF2">
            <w:pPr>
              <w:spacing w:after="0"/>
              <w:rPr>
                <w:ins w:id="534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C82C" w14:textId="77777777" w:rsidR="00325FF2" w:rsidRPr="0028659B" w:rsidRDefault="00325FF2" w:rsidP="00325FF2">
            <w:pPr>
              <w:spacing w:after="0"/>
              <w:rPr>
                <w:ins w:id="535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58C17" w14:textId="0931FBE9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34.0dB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C09C6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37.62dB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EA96" w14:textId="77777777" w:rsidR="00325FF2" w:rsidRPr="0028659B" w:rsidRDefault="00325FF2" w:rsidP="00325FF2">
            <w:pPr>
              <w:rPr>
                <w:ins w:id="536" w:author="Huawei" w:date="2017-08-22T05:4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FCC58" w14:textId="11009B35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BFC5" w14:textId="77777777" w:rsidR="00325FF2" w:rsidRPr="0028659B" w:rsidRDefault="00325FF2" w:rsidP="00325FF2">
            <w:pPr>
              <w:rPr>
                <w:ins w:id="537" w:author="Huawei" w:date="2017-08-22T05:41:00Z"/>
                <w:sz w:val="15"/>
                <w:szCs w:val="15"/>
                <w:lang w:val="en-US"/>
              </w:rPr>
            </w:pPr>
          </w:p>
        </w:tc>
      </w:tr>
      <w:tr w:rsidR="00325FF2" w:rsidRPr="0028659B" w14:paraId="3C4D8E2F" w14:textId="618CD25D" w:rsidTr="002C6D42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B0AB7" w14:textId="77777777" w:rsidR="00325FF2" w:rsidRPr="0028659B" w:rsidRDefault="00325FF2" w:rsidP="00325FF2">
            <w:pPr>
              <w:spacing w:after="0"/>
              <w:rPr>
                <w:b/>
                <w:sz w:val="15"/>
                <w:szCs w:val="15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6F5CF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TDL-A 10ns, 2T4R, TM2, OLLA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50CC2F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27.67dB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5F394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27.93dB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E39B4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8660F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29.46dB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04C14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30.2dB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60FA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BD04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E20A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F1E2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37435" w14:textId="2ED21832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9439" w14:textId="77777777" w:rsidR="00325FF2" w:rsidRPr="0028659B" w:rsidRDefault="00325FF2" w:rsidP="00325FF2">
            <w:pPr>
              <w:spacing w:after="0"/>
              <w:rPr>
                <w:ins w:id="538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9888" w14:textId="77777777" w:rsidR="00325FF2" w:rsidRPr="0028659B" w:rsidRDefault="00325FF2" w:rsidP="00325FF2">
            <w:pPr>
              <w:spacing w:after="0"/>
              <w:rPr>
                <w:ins w:id="539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306F" w14:textId="77777777" w:rsidR="00325FF2" w:rsidRPr="0028659B" w:rsidRDefault="00325FF2" w:rsidP="00325FF2">
            <w:pPr>
              <w:spacing w:after="0"/>
              <w:rPr>
                <w:ins w:id="540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DE007" w14:textId="6FA138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31.0dB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87763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32.45dB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8309" w14:textId="77777777" w:rsidR="00325FF2" w:rsidRPr="0028659B" w:rsidRDefault="00325FF2" w:rsidP="00325FF2">
            <w:pPr>
              <w:rPr>
                <w:ins w:id="541" w:author="Huawei" w:date="2017-08-22T05:4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8DAC6" w14:textId="718A6E61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25E7" w14:textId="77777777" w:rsidR="00325FF2" w:rsidRPr="0028659B" w:rsidRDefault="00325FF2" w:rsidP="00325FF2">
            <w:pPr>
              <w:rPr>
                <w:ins w:id="542" w:author="Huawei" w:date="2017-08-22T05:41:00Z"/>
                <w:sz w:val="15"/>
                <w:szCs w:val="15"/>
                <w:lang w:val="en-US"/>
              </w:rPr>
            </w:pPr>
          </w:p>
        </w:tc>
      </w:tr>
      <w:tr w:rsidR="00325FF2" w:rsidRPr="0028659B" w14:paraId="5B1BBB5D" w14:textId="2D0E133E" w:rsidTr="002C6D42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47A05" w14:textId="77777777" w:rsidR="00325FF2" w:rsidRPr="0028659B" w:rsidRDefault="00325FF2" w:rsidP="00325FF2">
            <w:pPr>
              <w:spacing w:after="0"/>
              <w:rPr>
                <w:b/>
                <w:sz w:val="15"/>
                <w:szCs w:val="15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9B63B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TDL-B 100ns, 2T2R, TM2, OLLA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30D9EA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35.5dB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4AFD1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38.21dB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9952E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CDEA7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Not Observed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67771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Not Observed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2E6A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CD37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9D9B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929C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134E4" w14:textId="38AA3C06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FC6C" w14:textId="77777777" w:rsidR="00325FF2" w:rsidRPr="0028659B" w:rsidRDefault="00325FF2" w:rsidP="00325FF2">
            <w:pPr>
              <w:spacing w:after="0"/>
              <w:rPr>
                <w:ins w:id="543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82B1" w14:textId="77777777" w:rsidR="00325FF2" w:rsidRPr="0028659B" w:rsidRDefault="00325FF2" w:rsidP="00325FF2">
            <w:pPr>
              <w:spacing w:after="0"/>
              <w:rPr>
                <w:ins w:id="544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9786" w14:textId="77777777" w:rsidR="00325FF2" w:rsidRPr="0028659B" w:rsidRDefault="00325FF2" w:rsidP="00325FF2">
            <w:pPr>
              <w:spacing w:after="0"/>
              <w:rPr>
                <w:ins w:id="545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6FEFE" w14:textId="7D4EC7E5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Not Observed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15341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Not Observed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C438" w14:textId="77777777" w:rsidR="00325FF2" w:rsidRPr="0028659B" w:rsidRDefault="00325FF2" w:rsidP="00325FF2">
            <w:pPr>
              <w:rPr>
                <w:ins w:id="546" w:author="Huawei" w:date="2017-08-22T05:4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3BD8E" w14:textId="75E4DD96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02F9" w14:textId="77777777" w:rsidR="00325FF2" w:rsidRPr="0028659B" w:rsidRDefault="00325FF2" w:rsidP="00325FF2">
            <w:pPr>
              <w:rPr>
                <w:ins w:id="547" w:author="Huawei" w:date="2017-08-22T05:41:00Z"/>
                <w:sz w:val="15"/>
                <w:szCs w:val="15"/>
                <w:lang w:val="en-US"/>
              </w:rPr>
            </w:pPr>
          </w:p>
        </w:tc>
      </w:tr>
      <w:tr w:rsidR="00325FF2" w:rsidRPr="0028659B" w14:paraId="60CDE353" w14:textId="2B4FCEF1" w:rsidTr="002C6D42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FC343" w14:textId="77777777" w:rsidR="00325FF2" w:rsidRPr="0028659B" w:rsidRDefault="00325FF2" w:rsidP="00325FF2">
            <w:pPr>
              <w:spacing w:after="0"/>
              <w:rPr>
                <w:b/>
                <w:sz w:val="15"/>
                <w:szCs w:val="15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2D16E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TDL-B 100ns, 2T4R, TM2, OLLA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C95EF9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27.8dB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D5398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28.5dB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8CBF98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EE7BB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29.86dB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CF602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30.66dB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CF28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B2BC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D04D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9455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674FB" w14:textId="6A7E621B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49F7" w14:textId="77777777" w:rsidR="00325FF2" w:rsidRPr="0028659B" w:rsidRDefault="00325FF2" w:rsidP="00325FF2">
            <w:pPr>
              <w:spacing w:after="0"/>
              <w:rPr>
                <w:ins w:id="548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0079" w14:textId="77777777" w:rsidR="00325FF2" w:rsidRPr="0028659B" w:rsidRDefault="00325FF2" w:rsidP="00325FF2">
            <w:pPr>
              <w:spacing w:after="0"/>
              <w:rPr>
                <w:ins w:id="549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C606" w14:textId="77777777" w:rsidR="00325FF2" w:rsidRPr="0028659B" w:rsidRDefault="00325FF2" w:rsidP="00325FF2">
            <w:pPr>
              <w:spacing w:after="0"/>
              <w:rPr>
                <w:ins w:id="550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29B40" w14:textId="055CC8EC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32.0dB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AA676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33.92dB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429C" w14:textId="77777777" w:rsidR="00325FF2" w:rsidRPr="0028659B" w:rsidRDefault="00325FF2" w:rsidP="00325FF2">
            <w:pPr>
              <w:rPr>
                <w:ins w:id="551" w:author="Huawei" w:date="2017-08-22T05:4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0F043" w14:textId="26157495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CE24" w14:textId="77777777" w:rsidR="00325FF2" w:rsidRPr="0028659B" w:rsidRDefault="00325FF2" w:rsidP="00325FF2">
            <w:pPr>
              <w:rPr>
                <w:ins w:id="552" w:author="Huawei" w:date="2017-08-22T05:41:00Z"/>
                <w:sz w:val="15"/>
                <w:szCs w:val="15"/>
                <w:lang w:val="en-US"/>
              </w:rPr>
            </w:pPr>
          </w:p>
        </w:tc>
      </w:tr>
      <w:tr w:rsidR="00325FF2" w:rsidRPr="0028659B" w14:paraId="6986931F" w14:textId="5F6B05B5" w:rsidTr="002C6D42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6CEB4" w14:textId="77777777" w:rsidR="00325FF2" w:rsidRPr="0028659B" w:rsidRDefault="00325FF2" w:rsidP="00325FF2">
            <w:pPr>
              <w:spacing w:after="0"/>
              <w:rPr>
                <w:b/>
                <w:sz w:val="15"/>
                <w:szCs w:val="15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4AA48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TDL-B 10ns, 2T2R, TM2, OLLA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54C4C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34.5dB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CC5AB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35.95dB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80497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4FC08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39.01dB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59D51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Not Observed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E3CD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96B0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B52C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7E09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1012C" w14:textId="7EF5314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3D45" w14:textId="77777777" w:rsidR="00325FF2" w:rsidRPr="0028659B" w:rsidRDefault="00325FF2" w:rsidP="00325FF2">
            <w:pPr>
              <w:spacing w:after="0"/>
              <w:rPr>
                <w:ins w:id="553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879C" w14:textId="77777777" w:rsidR="00325FF2" w:rsidRPr="0028659B" w:rsidRDefault="00325FF2" w:rsidP="00325FF2">
            <w:pPr>
              <w:spacing w:after="0"/>
              <w:rPr>
                <w:ins w:id="554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9194" w14:textId="77777777" w:rsidR="00325FF2" w:rsidRPr="0028659B" w:rsidRDefault="00325FF2" w:rsidP="00325FF2">
            <w:pPr>
              <w:spacing w:after="0"/>
              <w:rPr>
                <w:ins w:id="555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6B92B" w14:textId="0D7DA82D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36.0dB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A8BB3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Not Observed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3503" w14:textId="77777777" w:rsidR="00325FF2" w:rsidRPr="0028659B" w:rsidRDefault="00325FF2" w:rsidP="00325FF2">
            <w:pPr>
              <w:rPr>
                <w:ins w:id="556" w:author="Huawei" w:date="2017-08-22T05:4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E2D24" w14:textId="76D62346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C74C" w14:textId="77777777" w:rsidR="00325FF2" w:rsidRPr="0028659B" w:rsidRDefault="00325FF2" w:rsidP="00325FF2">
            <w:pPr>
              <w:rPr>
                <w:ins w:id="557" w:author="Huawei" w:date="2017-08-22T05:41:00Z"/>
                <w:sz w:val="15"/>
                <w:szCs w:val="15"/>
                <w:lang w:val="en-US"/>
              </w:rPr>
            </w:pPr>
          </w:p>
        </w:tc>
      </w:tr>
      <w:tr w:rsidR="00325FF2" w:rsidRPr="0028659B" w14:paraId="401EDFA3" w14:textId="0FD88096" w:rsidTr="002C6D42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6EC51" w14:textId="77777777" w:rsidR="00325FF2" w:rsidRPr="0028659B" w:rsidRDefault="00325FF2" w:rsidP="00325FF2">
            <w:pPr>
              <w:spacing w:after="0"/>
              <w:rPr>
                <w:b/>
                <w:sz w:val="15"/>
                <w:szCs w:val="15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4DA61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TDL-B 10ns, 2T4R, TM2, OLLA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ABE49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27.4dB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2EAE2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27.93dB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9BD64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35E46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29.86dB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47F11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30.66dB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ED58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837E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7440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60EF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B8EA2" w14:textId="399FE1E2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3AAD" w14:textId="77777777" w:rsidR="00325FF2" w:rsidRPr="0028659B" w:rsidRDefault="00325FF2" w:rsidP="00325FF2">
            <w:pPr>
              <w:spacing w:after="0"/>
              <w:rPr>
                <w:ins w:id="558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4E4C" w14:textId="77777777" w:rsidR="00325FF2" w:rsidRPr="0028659B" w:rsidRDefault="00325FF2" w:rsidP="00325FF2">
            <w:pPr>
              <w:spacing w:after="0"/>
              <w:rPr>
                <w:ins w:id="559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19E1" w14:textId="77777777" w:rsidR="00325FF2" w:rsidRPr="0028659B" w:rsidRDefault="00325FF2" w:rsidP="00325FF2">
            <w:pPr>
              <w:spacing w:after="0"/>
              <w:rPr>
                <w:ins w:id="560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BC66D" w14:textId="0C429C55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31.25dB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81AD0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32.81dB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8B85" w14:textId="77777777" w:rsidR="00325FF2" w:rsidRPr="0028659B" w:rsidRDefault="00325FF2" w:rsidP="00325FF2">
            <w:pPr>
              <w:rPr>
                <w:ins w:id="561" w:author="Huawei" w:date="2017-08-22T05:4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987E3" w14:textId="72425BE0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A306" w14:textId="77777777" w:rsidR="00325FF2" w:rsidRPr="0028659B" w:rsidRDefault="00325FF2" w:rsidP="00325FF2">
            <w:pPr>
              <w:rPr>
                <w:ins w:id="562" w:author="Huawei" w:date="2017-08-22T05:41:00Z"/>
                <w:sz w:val="15"/>
                <w:szCs w:val="15"/>
                <w:lang w:val="en-US"/>
              </w:rPr>
            </w:pPr>
          </w:p>
        </w:tc>
      </w:tr>
      <w:tr w:rsidR="00325FF2" w:rsidRPr="0028659B" w14:paraId="584BA185" w14:textId="758027A5" w:rsidTr="002C6D42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657B0" w14:textId="77777777" w:rsidR="00325FF2" w:rsidRPr="0028659B" w:rsidRDefault="00325FF2" w:rsidP="00325FF2">
            <w:pPr>
              <w:spacing w:after="0"/>
              <w:rPr>
                <w:b/>
                <w:sz w:val="15"/>
                <w:szCs w:val="15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0EF539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TDL-D 100ns, 2T2R, TM2, OLLA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24FF8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28.64dB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2A2C7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29.36dB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B8349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85CF0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30.63dB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23FB9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31.62dB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E204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5364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039B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DA4B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38290" w14:textId="0DF895C2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A250" w14:textId="77777777" w:rsidR="00325FF2" w:rsidRPr="0028659B" w:rsidRDefault="00325FF2" w:rsidP="00325FF2">
            <w:pPr>
              <w:spacing w:after="0"/>
              <w:rPr>
                <w:ins w:id="563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1D43" w14:textId="77777777" w:rsidR="00325FF2" w:rsidRPr="0028659B" w:rsidRDefault="00325FF2" w:rsidP="00325FF2">
            <w:pPr>
              <w:spacing w:after="0"/>
              <w:rPr>
                <w:ins w:id="564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5902" w14:textId="77777777" w:rsidR="00325FF2" w:rsidRPr="0028659B" w:rsidRDefault="00325FF2" w:rsidP="00325FF2">
            <w:pPr>
              <w:spacing w:after="0"/>
              <w:rPr>
                <w:ins w:id="565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48696" w14:textId="6B11C4FF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32.0dB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BEBC8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33.92dB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699F" w14:textId="77777777" w:rsidR="00325FF2" w:rsidRPr="0028659B" w:rsidRDefault="00325FF2" w:rsidP="00325FF2">
            <w:pPr>
              <w:rPr>
                <w:ins w:id="566" w:author="Huawei" w:date="2017-08-22T05:4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10F79" w14:textId="79B463ED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D88E" w14:textId="77777777" w:rsidR="00325FF2" w:rsidRPr="0028659B" w:rsidRDefault="00325FF2" w:rsidP="00325FF2">
            <w:pPr>
              <w:rPr>
                <w:ins w:id="567" w:author="Huawei" w:date="2017-08-22T05:41:00Z"/>
                <w:sz w:val="15"/>
                <w:szCs w:val="15"/>
                <w:lang w:val="en-US"/>
              </w:rPr>
            </w:pPr>
          </w:p>
        </w:tc>
      </w:tr>
      <w:tr w:rsidR="00325FF2" w:rsidRPr="0028659B" w14:paraId="5ED599AA" w14:textId="06E9A3EB" w:rsidTr="002C6D42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0623A" w14:textId="77777777" w:rsidR="00325FF2" w:rsidRPr="0028659B" w:rsidRDefault="00325FF2" w:rsidP="00325FF2">
            <w:pPr>
              <w:spacing w:after="0"/>
              <w:rPr>
                <w:b/>
                <w:sz w:val="15"/>
                <w:szCs w:val="15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52F07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TDL-D 100ns, 2T4R, TM2, OLLA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9DEDC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22.58dB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7640D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23.09dB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64787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2C2D0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23.73dB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864F3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23.91dB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9497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1683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8F48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1EED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5B1BE" w14:textId="53E4262B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204F" w14:textId="77777777" w:rsidR="00325FF2" w:rsidRPr="0028659B" w:rsidRDefault="00325FF2" w:rsidP="00325FF2">
            <w:pPr>
              <w:spacing w:after="0"/>
              <w:rPr>
                <w:ins w:id="568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92B1" w14:textId="77777777" w:rsidR="00325FF2" w:rsidRPr="0028659B" w:rsidRDefault="00325FF2" w:rsidP="00325FF2">
            <w:pPr>
              <w:spacing w:after="0"/>
              <w:rPr>
                <w:ins w:id="569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9894" w14:textId="77777777" w:rsidR="00325FF2" w:rsidRPr="0028659B" w:rsidRDefault="00325FF2" w:rsidP="00325FF2">
            <w:pPr>
              <w:spacing w:after="0"/>
              <w:rPr>
                <w:ins w:id="570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09C6B" w14:textId="7EC66AA1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24.5dB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D78E7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24.79dB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7701" w14:textId="77777777" w:rsidR="00325FF2" w:rsidRPr="0028659B" w:rsidRDefault="00325FF2" w:rsidP="00325FF2">
            <w:pPr>
              <w:rPr>
                <w:ins w:id="571" w:author="Huawei" w:date="2017-08-22T05:4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24336C" w14:textId="4562A93E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2A2A" w14:textId="77777777" w:rsidR="00325FF2" w:rsidRPr="0028659B" w:rsidRDefault="00325FF2" w:rsidP="00325FF2">
            <w:pPr>
              <w:rPr>
                <w:ins w:id="572" w:author="Huawei" w:date="2017-08-22T05:41:00Z"/>
                <w:sz w:val="15"/>
                <w:szCs w:val="15"/>
                <w:lang w:val="en-US"/>
              </w:rPr>
            </w:pPr>
          </w:p>
        </w:tc>
      </w:tr>
      <w:tr w:rsidR="00325FF2" w:rsidRPr="0028659B" w14:paraId="01F51FC6" w14:textId="21586527" w:rsidTr="002C6D42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4EA05" w14:textId="77777777" w:rsidR="00325FF2" w:rsidRPr="0028659B" w:rsidRDefault="00325FF2" w:rsidP="00325FF2">
            <w:pPr>
              <w:spacing w:after="0"/>
              <w:rPr>
                <w:b/>
                <w:sz w:val="15"/>
                <w:szCs w:val="15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42A4CB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TDL-D 10ns, 2T2R, TM2, OLLA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8FDED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29.0dB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24272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29.73dB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BBE9E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C9DDE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31.11dB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15233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32.22dB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E232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056C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BF46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DA9E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B2E71" w14:textId="77446C18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E4D0" w14:textId="77777777" w:rsidR="00325FF2" w:rsidRPr="0028659B" w:rsidRDefault="00325FF2" w:rsidP="00325FF2">
            <w:pPr>
              <w:spacing w:after="0"/>
              <w:rPr>
                <w:ins w:id="573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C625" w14:textId="77777777" w:rsidR="00325FF2" w:rsidRPr="0028659B" w:rsidRDefault="00325FF2" w:rsidP="00325FF2">
            <w:pPr>
              <w:spacing w:after="0"/>
              <w:rPr>
                <w:ins w:id="574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1F9C" w14:textId="77777777" w:rsidR="00325FF2" w:rsidRPr="0028659B" w:rsidRDefault="00325FF2" w:rsidP="00325FF2">
            <w:pPr>
              <w:spacing w:after="0"/>
              <w:rPr>
                <w:ins w:id="575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17C92" w14:textId="14EB236F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32.0dB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4A683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33.92dB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B8C2" w14:textId="77777777" w:rsidR="00325FF2" w:rsidRPr="0028659B" w:rsidRDefault="00325FF2" w:rsidP="00325FF2">
            <w:pPr>
              <w:rPr>
                <w:ins w:id="576" w:author="Huawei" w:date="2017-08-22T05:4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4AF47" w14:textId="20F94625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3F1E" w14:textId="77777777" w:rsidR="00325FF2" w:rsidRPr="0028659B" w:rsidRDefault="00325FF2" w:rsidP="00325FF2">
            <w:pPr>
              <w:rPr>
                <w:ins w:id="577" w:author="Huawei" w:date="2017-08-22T05:41:00Z"/>
                <w:sz w:val="15"/>
                <w:szCs w:val="15"/>
                <w:lang w:val="en-US"/>
              </w:rPr>
            </w:pPr>
          </w:p>
        </w:tc>
      </w:tr>
      <w:tr w:rsidR="00325FF2" w:rsidRPr="0028659B" w14:paraId="159CFED9" w14:textId="7DDB3358" w:rsidTr="002C6D42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08E7A" w14:textId="77777777" w:rsidR="00325FF2" w:rsidRPr="0028659B" w:rsidRDefault="00325FF2" w:rsidP="00325FF2">
            <w:pPr>
              <w:spacing w:after="0"/>
              <w:rPr>
                <w:b/>
                <w:sz w:val="15"/>
                <w:szCs w:val="15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6A3DB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TDL-D 10ns, 2T4R, TM2, OLLA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8E89E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23.0dB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0C9FF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23.09dB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1F1E2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9586D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23.2dB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201AD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23.36dB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3A9C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4435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EF72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45BC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7068B" w14:textId="2416A9A8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3F88" w14:textId="77777777" w:rsidR="00325FF2" w:rsidRPr="0028659B" w:rsidRDefault="00325FF2" w:rsidP="00325FF2">
            <w:pPr>
              <w:spacing w:after="0"/>
              <w:rPr>
                <w:ins w:id="578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7722" w14:textId="77777777" w:rsidR="00325FF2" w:rsidRPr="0028659B" w:rsidRDefault="00325FF2" w:rsidP="00325FF2">
            <w:pPr>
              <w:spacing w:after="0"/>
              <w:rPr>
                <w:ins w:id="579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C563" w14:textId="77777777" w:rsidR="00325FF2" w:rsidRPr="0028659B" w:rsidRDefault="00325FF2" w:rsidP="00325FF2">
            <w:pPr>
              <w:spacing w:after="0"/>
              <w:rPr>
                <w:ins w:id="580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2BAEB" w14:textId="74B865AE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24.5dB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99A99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24.79dB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2B1C" w14:textId="77777777" w:rsidR="00325FF2" w:rsidRPr="0028659B" w:rsidRDefault="00325FF2" w:rsidP="00325FF2">
            <w:pPr>
              <w:rPr>
                <w:ins w:id="581" w:author="Huawei" w:date="2017-08-22T05:4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C8F29" w14:textId="4E30B09C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A1D1" w14:textId="77777777" w:rsidR="00325FF2" w:rsidRPr="0028659B" w:rsidRDefault="00325FF2" w:rsidP="00325FF2">
            <w:pPr>
              <w:rPr>
                <w:ins w:id="582" w:author="Huawei" w:date="2017-08-22T05:41:00Z"/>
                <w:sz w:val="15"/>
                <w:szCs w:val="15"/>
                <w:lang w:val="en-US"/>
              </w:rPr>
            </w:pPr>
          </w:p>
        </w:tc>
      </w:tr>
      <w:tr w:rsidR="00325FF2" w:rsidRPr="0028659B" w14:paraId="03197193" w14:textId="0645A9AB" w:rsidTr="002C6D42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9947D" w14:textId="77777777" w:rsidR="00325FF2" w:rsidRPr="0028659B" w:rsidRDefault="00325FF2" w:rsidP="00325FF2">
            <w:pPr>
              <w:spacing w:after="0"/>
              <w:rPr>
                <w:b/>
                <w:sz w:val="15"/>
                <w:szCs w:val="15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24818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s-ES"/>
              </w:rPr>
            </w:pPr>
            <w:r w:rsidRPr="0028659B">
              <w:rPr>
                <w:sz w:val="15"/>
                <w:szCs w:val="15"/>
                <w:lang w:val="es-ES"/>
              </w:rPr>
              <w:t>TDL-E 100ns, 2T2R, TM2, OLLA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7B8B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28.03dB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4272A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28.48dB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F3B6B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374472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29.99dB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9BBAE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30.82dB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B719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DA02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7202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579E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1DC1F" w14:textId="3EBAFD83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13D0" w14:textId="77777777" w:rsidR="00325FF2" w:rsidRPr="0028659B" w:rsidRDefault="00325FF2" w:rsidP="00325FF2">
            <w:pPr>
              <w:spacing w:after="0"/>
              <w:rPr>
                <w:ins w:id="583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EC2D" w14:textId="77777777" w:rsidR="00325FF2" w:rsidRPr="0028659B" w:rsidRDefault="00325FF2" w:rsidP="00325FF2">
            <w:pPr>
              <w:spacing w:after="0"/>
              <w:rPr>
                <w:ins w:id="584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66AE" w14:textId="77777777" w:rsidR="00325FF2" w:rsidRPr="0028659B" w:rsidRDefault="00325FF2" w:rsidP="00325FF2">
            <w:pPr>
              <w:spacing w:after="0"/>
              <w:rPr>
                <w:ins w:id="585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69044" w14:textId="679E467F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31.47dB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9560C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33.14dB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F3DB" w14:textId="77777777" w:rsidR="00325FF2" w:rsidRPr="0028659B" w:rsidRDefault="00325FF2" w:rsidP="00325FF2">
            <w:pPr>
              <w:rPr>
                <w:ins w:id="586" w:author="Huawei" w:date="2017-08-22T05:4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6DFEE" w14:textId="7E26B439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B753" w14:textId="77777777" w:rsidR="00325FF2" w:rsidRPr="0028659B" w:rsidRDefault="00325FF2" w:rsidP="00325FF2">
            <w:pPr>
              <w:rPr>
                <w:ins w:id="587" w:author="Huawei" w:date="2017-08-22T05:41:00Z"/>
                <w:sz w:val="15"/>
                <w:szCs w:val="15"/>
                <w:lang w:val="en-US"/>
              </w:rPr>
            </w:pPr>
          </w:p>
        </w:tc>
      </w:tr>
      <w:tr w:rsidR="00325FF2" w:rsidRPr="0028659B" w14:paraId="29946372" w14:textId="19A7B974" w:rsidTr="002C6D42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6CC27" w14:textId="77777777" w:rsidR="00325FF2" w:rsidRPr="0028659B" w:rsidRDefault="00325FF2" w:rsidP="00325FF2">
            <w:pPr>
              <w:spacing w:after="0"/>
              <w:rPr>
                <w:b/>
                <w:sz w:val="15"/>
                <w:szCs w:val="15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2AD0B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s-ES"/>
              </w:rPr>
            </w:pPr>
            <w:r w:rsidRPr="0028659B">
              <w:rPr>
                <w:sz w:val="15"/>
                <w:szCs w:val="15"/>
                <w:lang w:val="es-ES"/>
              </w:rPr>
              <w:t>TDL-E 100ns, 2T4R, TM2, OLLA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5444D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22.09dB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FA10D8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22.32dB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50443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1575A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22.94dB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10FCD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23.09dB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93B6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40FC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335E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E1F1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83232" w14:textId="56DA17BF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C931" w14:textId="77777777" w:rsidR="00325FF2" w:rsidRPr="0028659B" w:rsidRDefault="00325FF2" w:rsidP="00325FF2">
            <w:pPr>
              <w:spacing w:after="0"/>
              <w:rPr>
                <w:ins w:id="588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E659" w14:textId="77777777" w:rsidR="00325FF2" w:rsidRPr="0028659B" w:rsidRDefault="00325FF2" w:rsidP="00325FF2">
            <w:pPr>
              <w:spacing w:after="0"/>
              <w:rPr>
                <w:ins w:id="589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3F0A" w14:textId="77777777" w:rsidR="00325FF2" w:rsidRPr="0028659B" w:rsidRDefault="00325FF2" w:rsidP="00325FF2">
            <w:pPr>
              <w:spacing w:after="0"/>
              <w:rPr>
                <w:ins w:id="590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A726C" w14:textId="2386F44F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23.77dB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44CF0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24.01dB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5379" w14:textId="77777777" w:rsidR="00325FF2" w:rsidRPr="0028659B" w:rsidRDefault="00325FF2" w:rsidP="00325FF2">
            <w:pPr>
              <w:rPr>
                <w:ins w:id="591" w:author="Huawei" w:date="2017-08-22T05:4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85366" w14:textId="1083E9DC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69DC" w14:textId="77777777" w:rsidR="00325FF2" w:rsidRPr="0028659B" w:rsidRDefault="00325FF2" w:rsidP="00325FF2">
            <w:pPr>
              <w:rPr>
                <w:ins w:id="592" w:author="Huawei" w:date="2017-08-22T05:41:00Z"/>
                <w:sz w:val="15"/>
                <w:szCs w:val="15"/>
                <w:lang w:val="en-US"/>
              </w:rPr>
            </w:pPr>
          </w:p>
        </w:tc>
      </w:tr>
      <w:tr w:rsidR="00325FF2" w:rsidRPr="0028659B" w14:paraId="4966F9DD" w14:textId="70240B24" w:rsidTr="002C6D42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7DBC3" w14:textId="77777777" w:rsidR="00325FF2" w:rsidRPr="0028659B" w:rsidRDefault="00325FF2" w:rsidP="00325FF2">
            <w:pPr>
              <w:spacing w:after="0"/>
              <w:rPr>
                <w:b/>
                <w:sz w:val="15"/>
                <w:szCs w:val="15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6AF63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s-ES"/>
              </w:rPr>
            </w:pPr>
            <w:r w:rsidRPr="0028659B">
              <w:rPr>
                <w:sz w:val="15"/>
                <w:szCs w:val="15"/>
                <w:lang w:val="es-ES"/>
              </w:rPr>
              <w:t>TDL-E 10ns, 2T2R, TM2, OLLA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36A38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28.5dB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EA68F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29.16dB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888FB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BAE2B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30.72dB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58F2D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31.73dB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7F1A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63B4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9256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B268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26606" w14:textId="00618F14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7C78" w14:textId="77777777" w:rsidR="00325FF2" w:rsidRPr="0028659B" w:rsidRDefault="00325FF2" w:rsidP="00325FF2">
            <w:pPr>
              <w:spacing w:after="0"/>
              <w:rPr>
                <w:ins w:id="593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A5C1" w14:textId="77777777" w:rsidR="00325FF2" w:rsidRPr="0028659B" w:rsidRDefault="00325FF2" w:rsidP="00325FF2">
            <w:pPr>
              <w:spacing w:after="0"/>
              <w:rPr>
                <w:ins w:id="594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189B" w14:textId="77777777" w:rsidR="00325FF2" w:rsidRPr="0028659B" w:rsidRDefault="00325FF2" w:rsidP="00325FF2">
            <w:pPr>
              <w:spacing w:after="0"/>
              <w:rPr>
                <w:ins w:id="595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0C242" w14:textId="2D1A08EC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32.0dB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91BCB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33.92dB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F07A" w14:textId="77777777" w:rsidR="00325FF2" w:rsidRPr="0028659B" w:rsidRDefault="00325FF2" w:rsidP="00325FF2">
            <w:pPr>
              <w:rPr>
                <w:ins w:id="596" w:author="Huawei" w:date="2017-08-22T05:4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C0EF7" w14:textId="7422056C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4556" w14:textId="77777777" w:rsidR="00325FF2" w:rsidRPr="0028659B" w:rsidRDefault="00325FF2" w:rsidP="00325FF2">
            <w:pPr>
              <w:rPr>
                <w:ins w:id="597" w:author="Huawei" w:date="2017-08-22T05:41:00Z"/>
                <w:sz w:val="15"/>
                <w:szCs w:val="15"/>
                <w:lang w:val="en-US"/>
              </w:rPr>
            </w:pPr>
          </w:p>
        </w:tc>
      </w:tr>
      <w:tr w:rsidR="00325FF2" w:rsidRPr="0028659B" w14:paraId="3A82577A" w14:textId="048CC565" w:rsidTr="002C6D42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C6EDA" w14:textId="77777777" w:rsidR="00325FF2" w:rsidRPr="0028659B" w:rsidRDefault="00325FF2" w:rsidP="00325FF2">
            <w:pPr>
              <w:spacing w:after="0"/>
              <w:rPr>
                <w:b/>
                <w:sz w:val="15"/>
                <w:szCs w:val="15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55353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s-ES"/>
              </w:rPr>
            </w:pPr>
            <w:r w:rsidRPr="0028659B">
              <w:rPr>
                <w:sz w:val="15"/>
                <w:szCs w:val="15"/>
                <w:lang w:val="es-ES"/>
              </w:rPr>
              <w:t>TDL-E 10ns, 2T4R, TM2, OLLA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A5E7B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22.11dB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791E4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22.35dB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49F4F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07E7A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22.96dB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0F3EC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23.11dB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D4D7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FA8D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C1E6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EAF7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A8A43" w14:textId="4A5B05D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3522" w14:textId="77777777" w:rsidR="00325FF2" w:rsidRPr="0028659B" w:rsidRDefault="00325FF2" w:rsidP="00325FF2">
            <w:pPr>
              <w:spacing w:after="0"/>
              <w:rPr>
                <w:ins w:id="598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F055" w14:textId="77777777" w:rsidR="00325FF2" w:rsidRPr="0028659B" w:rsidRDefault="00325FF2" w:rsidP="00325FF2">
            <w:pPr>
              <w:spacing w:after="0"/>
              <w:rPr>
                <w:ins w:id="599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6675" w14:textId="77777777" w:rsidR="00325FF2" w:rsidRPr="0028659B" w:rsidRDefault="00325FF2" w:rsidP="00325FF2">
            <w:pPr>
              <w:spacing w:after="0"/>
              <w:rPr>
                <w:ins w:id="600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70AFA" w14:textId="3C1DC81A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23.76dB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CDC1C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24.0dB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39D7" w14:textId="77777777" w:rsidR="00325FF2" w:rsidRPr="0028659B" w:rsidRDefault="00325FF2" w:rsidP="00325FF2">
            <w:pPr>
              <w:rPr>
                <w:ins w:id="601" w:author="Huawei" w:date="2017-08-22T05:4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4D5FE" w14:textId="4EB4560E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5C4E" w14:textId="77777777" w:rsidR="00325FF2" w:rsidRPr="0028659B" w:rsidRDefault="00325FF2" w:rsidP="00325FF2">
            <w:pPr>
              <w:rPr>
                <w:ins w:id="602" w:author="Huawei" w:date="2017-08-22T05:41:00Z"/>
                <w:sz w:val="15"/>
                <w:szCs w:val="15"/>
                <w:lang w:val="en-US"/>
              </w:rPr>
            </w:pPr>
          </w:p>
        </w:tc>
      </w:tr>
      <w:tr w:rsidR="00325FF2" w:rsidRPr="0028659B" w14:paraId="2E6DABD4" w14:textId="0F4AE10C" w:rsidTr="002C6D42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2B3DF" w14:textId="77777777" w:rsidR="00325FF2" w:rsidRPr="0028659B" w:rsidRDefault="00325FF2" w:rsidP="00325FF2">
            <w:pPr>
              <w:spacing w:after="0"/>
              <w:rPr>
                <w:b/>
                <w:sz w:val="15"/>
                <w:szCs w:val="15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B2F9B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TDL-D Orth. LOS 100ns, 2T2R, TM2, OLLA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E0CA0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28.43dB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71C42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29.14dB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3EA6A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4C790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31.24dB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8BE18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32.4dB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7637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60B5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8BFD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A92E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1964D" w14:textId="7B71C1BF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5449" w14:textId="77777777" w:rsidR="00325FF2" w:rsidRPr="0028659B" w:rsidRDefault="00325FF2" w:rsidP="00325FF2">
            <w:pPr>
              <w:spacing w:after="0"/>
              <w:rPr>
                <w:ins w:id="603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A997" w14:textId="77777777" w:rsidR="00325FF2" w:rsidRPr="0028659B" w:rsidRDefault="00325FF2" w:rsidP="00325FF2">
            <w:pPr>
              <w:spacing w:after="0"/>
              <w:rPr>
                <w:ins w:id="604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FD65" w14:textId="77777777" w:rsidR="00325FF2" w:rsidRPr="0028659B" w:rsidRDefault="00325FF2" w:rsidP="00325FF2">
            <w:pPr>
              <w:spacing w:after="0"/>
              <w:rPr>
                <w:ins w:id="605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00447" w14:textId="54718E9D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33.12dB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0FED2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35.84dB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2906" w14:textId="77777777" w:rsidR="00325FF2" w:rsidRPr="0028659B" w:rsidRDefault="00325FF2" w:rsidP="00325FF2">
            <w:pPr>
              <w:rPr>
                <w:ins w:id="606" w:author="Huawei" w:date="2017-08-22T05:4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C8EC4" w14:textId="41F5D661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527D" w14:textId="77777777" w:rsidR="00325FF2" w:rsidRPr="0028659B" w:rsidRDefault="00325FF2" w:rsidP="00325FF2">
            <w:pPr>
              <w:rPr>
                <w:ins w:id="607" w:author="Huawei" w:date="2017-08-22T05:41:00Z"/>
                <w:sz w:val="15"/>
                <w:szCs w:val="15"/>
                <w:lang w:val="en-US"/>
              </w:rPr>
            </w:pPr>
          </w:p>
        </w:tc>
      </w:tr>
      <w:tr w:rsidR="00325FF2" w:rsidRPr="0028659B" w14:paraId="4CE61B4A" w14:textId="42716A0A" w:rsidTr="002C6D42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5A774" w14:textId="77777777" w:rsidR="00325FF2" w:rsidRPr="0028659B" w:rsidRDefault="00325FF2" w:rsidP="00325FF2">
            <w:pPr>
              <w:spacing w:after="0"/>
              <w:rPr>
                <w:b/>
                <w:sz w:val="15"/>
                <w:szCs w:val="15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5D2E7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TDL-D Orth. LOS 100ns, 2T4R, TM2, OLLA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89F84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21.75dB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C5C3F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25.35dB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BE02A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367BA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26.96dB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F1474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27.36dB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9590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F5A6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D6DB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F8C0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05D5D" w14:textId="0AC1400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CFC3" w14:textId="77777777" w:rsidR="00325FF2" w:rsidRPr="0028659B" w:rsidRDefault="00325FF2" w:rsidP="00325FF2">
            <w:pPr>
              <w:spacing w:after="0"/>
              <w:rPr>
                <w:ins w:id="608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7B57" w14:textId="77777777" w:rsidR="00325FF2" w:rsidRPr="0028659B" w:rsidRDefault="00325FF2" w:rsidP="00325FF2">
            <w:pPr>
              <w:spacing w:after="0"/>
              <w:rPr>
                <w:ins w:id="609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BF3D" w14:textId="77777777" w:rsidR="00325FF2" w:rsidRPr="0028659B" w:rsidRDefault="00325FF2" w:rsidP="00325FF2">
            <w:pPr>
              <w:spacing w:after="0"/>
              <w:rPr>
                <w:ins w:id="610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A8D9A" w14:textId="739DD5CB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29.29dB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73E75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30.21dB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21FE" w14:textId="77777777" w:rsidR="00325FF2" w:rsidRPr="0028659B" w:rsidRDefault="00325FF2" w:rsidP="00325FF2">
            <w:pPr>
              <w:rPr>
                <w:ins w:id="611" w:author="Huawei" w:date="2017-08-22T05:4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415D3" w14:textId="78E8803A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D94D" w14:textId="77777777" w:rsidR="00325FF2" w:rsidRPr="0028659B" w:rsidRDefault="00325FF2" w:rsidP="00325FF2">
            <w:pPr>
              <w:rPr>
                <w:ins w:id="612" w:author="Huawei" w:date="2017-08-22T05:41:00Z"/>
                <w:sz w:val="15"/>
                <w:szCs w:val="15"/>
                <w:lang w:val="en-US"/>
              </w:rPr>
            </w:pPr>
          </w:p>
        </w:tc>
      </w:tr>
      <w:tr w:rsidR="00325FF2" w:rsidRPr="0028659B" w14:paraId="21F926C2" w14:textId="0C862662" w:rsidTr="002C6D42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1C558" w14:textId="77777777" w:rsidR="00325FF2" w:rsidRPr="0028659B" w:rsidRDefault="00325FF2" w:rsidP="00325FF2">
            <w:pPr>
              <w:spacing w:after="0"/>
              <w:rPr>
                <w:b/>
                <w:sz w:val="15"/>
                <w:szCs w:val="15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C842D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TDL-D Orth. LOS 10ns, 2T2R, TM2, OLLA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7AFED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28.43dB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5016B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29.14dB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45C69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9E942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31.26dB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65CE6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32.42dB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6814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2F39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60D5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2268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6A7D0" w14:textId="5670BE08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4EF8" w14:textId="77777777" w:rsidR="00325FF2" w:rsidRPr="0028659B" w:rsidRDefault="00325FF2" w:rsidP="00325FF2">
            <w:pPr>
              <w:spacing w:after="0"/>
              <w:rPr>
                <w:ins w:id="613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C98B" w14:textId="77777777" w:rsidR="00325FF2" w:rsidRPr="0028659B" w:rsidRDefault="00325FF2" w:rsidP="00325FF2">
            <w:pPr>
              <w:spacing w:after="0"/>
              <w:rPr>
                <w:ins w:id="614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2CAD" w14:textId="77777777" w:rsidR="00325FF2" w:rsidRPr="0028659B" w:rsidRDefault="00325FF2" w:rsidP="00325FF2">
            <w:pPr>
              <w:spacing w:after="0"/>
              <w:rPr>
                <w:ins w:id="615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0C29B" w14:textId="21F84F9E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33.14dB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6B1AA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35.88dB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6902" w14:textId="77777777" w:rsidR="00325FF2" w:rsidRPr="0028659B" w:rsidRDefault="00325FF2" w:rsidP="00325FF2">
            <w:pPr>
              <w:rPr>
                <w:ins w:id="616" w:author="Huawei" w:date="2017-08-22T05:4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A9C40" w14:textId="3D00B68F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350D" w14:textId="77777777" w:rsidR="00325FF2" w:rsidRPr="0028659B" w:rsidRDefault="00325FF2" w:rsidP="00325FF2">
            <w:pPr>
              <w:rPr>
                <w:ins w:id="617" w:author="Huawei" w:date="2017-08-22T05:41:00Z"/>
                <w:sz w:val="15"/>
                <w:szCs w:val="15"/>
                <w:lang w:val="en-US"/>
              </w:rPr>
            </w:pPr>
          </w:p>
        </w:tc>
      </w:tr>
      <w:tr w:rsidR="00325FF2" w:rsidRPr="0028659B" w14:paraId="632B3E19" w14:textId="3EAEF715" w:rsidTr="002C6D42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09C57" w14:textId="77777777" w:rsidR="00325FF2" w:rsidRPr="0028659B" w:rsidRDefault="00325FF2" w:rsidP="00325FF2">
            <w:pPr>
              <w:spacing w:after="0"/>
              <w:rPr>
                <w:b/>
                <w:sz w:val="15"/>
                <w:szCs w:val="15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ABAD4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TDL-D Orth. LOS 10ns, 2T4R, TM2, OLLA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E2F5B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21.6dB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DB95D1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25.14dB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F5203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A03D2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26.96dB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17B1D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27.36dB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5216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62A1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C6B0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BAFD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CC99F" w14:textId="642FC00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C0BD" w14:textId="77777777" w:rsidR="00325FF2" w:rsidRPr="0028659B" w:rsidRDefault="00325FF2" w:rsidP="00325FF2">
            <w:pPr>
              <w:spacing w:after="0"/>
              <w:rPr>
                <w:ins w:id="618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9CE1" w14:textId="77777777" w:rsidR="00325FF2" w:rsidRPr="0028659B" w:rsidRDefault="00325FF2" w:rsidP="00325FF2">
            <w:pPr>
              <w:spacing w:after="0"/>
              <w:rPr>
                <w:ins w:id="619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7190" w14:textId="77777777" w:rsidR="00325FF2" w:rsidRPr="0028659B" w:rsidRDefault="00325FF2" w:rsidP="00325FF2">
            <w:pPr>
              <w:spacing w:after="0"/>
              <w:rPr>
                <w:ins w:id="620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FBA8B" w14:textId="50A5BF3D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29.29dB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441E8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30.21dB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63C6" w14:textId="77777777" w:rsidR="00325FF2" w:rsidRPr="0028659B" w:rsidRDefault="00325FF2" w:rsidP="00325FF2">
            <w:pPr>
              <w:rPr>
                <w:ins w:id="621" w:author="Huawei" w:date="2017-08-22T05:4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15233" w14:textId="4391627E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C5C8" w14:textId="77777777" w:rsidR="00325FF2" w:rsidRPr="0028659B" w:rsidRDefault="00325FF2" w:rsidP="00325FF2">
            <w:pPr>
              <w:rPr>
                <w:ins w:id="622" w:author="Huawei" w:date="2017-08-22T05:41:00Z"/>
                <w:sz w:val="15"/>
                <w:szCs w:val="15"/>
                <w:lang w:val="en-US"/>
              </w:rPr>
            </w:pPr>
          </w:p>
        </w:tc>
      </w:tr>
      <w:tr w:rsidR="00325FF2" w:rsidRPr="0028659B" w14:paraId="7FC50658" w14:textId="7E356BBC" w:rsidTr="002C6D42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A418B" w14:textId="77777777" w:rsidR="00325FF2" w:rsidRPr="0028659B" w:rsidRDefault="00325FF2" w:rsidP="00325FF2">
            <w:pPr>
              <w:spacing w:after="0"/>
              <w:rPr>
                <w:b/>
                <w:sz w:val="15"/>
                <w:szCs w:val="15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119A8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s-ES"/>
              </w:rPr>
            </w:pPr>
            <w:r w:rsidRPr="0028659B">
              <w:rPr>
                <w:sz w:val="15"/>
                <w:szCs w:val="15"/>
                <w:lang w:val="es-ES"/>
              </w:rPr>
              <w:t>TDL-E Orth. LOS 100ns, 2T2R, TM2, OLLA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229A8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28.75dB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4F3F5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29.45dB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00DB7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B0E4F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31.27dB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0A498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32.44dB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C203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C4AD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8863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49C1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74864" w14:textId="2CA04BB6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F522" w14:textId="77777777" w:rsidR="00325FF2" w:rsidRPr="0028659B" w:rsidRDefault="00325FF2" w:rsidP="00325FF2">
            <w:pPr>
              <w:spacing w:after="0"/>
              <w:rPr>
                <w:ins w:id="623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1CF2" w14:textId="77777777" w:rsidR="00325FF2" w:rsidRPr="0028659B" w:rsidRDefault="00325FF2" w:rsidP="00325FF2">
            <w:pPr>
              <w:spacing w:after="0"/>
              <w:rPr>
                <w:ins w:id="624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1FB7" w14:textId="77777777" w:rsidR="00325FF2" w:rsidRPr="0028659B" w:rsidRDefault="00325FF2" w:rsidP="00325FF2">
            <w:pPr>
              <w:spacing w:after="0"/>
              <w:rPr>
                <w:ins w:id="625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0F0D5" w14:textId="695F521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33.17dB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3E050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35.93dB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DB7B" w14:textId="77777777" w:rsidR="00325FF2" w:rsidRPr="0028659B" w:rsidRDefault="00325FF2" w:rsidP="00325FF2">
            <w:pPr>
              <w:rPr>
                <w:ins w:id="626" w:author="Huawei" w:date="2017-08-22T05:4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13B19" w14:textId="2E0C8144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0295" w14:textId="77777777" w:rsidR="00325FF2" w:rsidRPr="0028659B" w:rsidRDefault="00325FF2" w:rsidP="00325FF2">
            <w:pPr>
              <w:rPr>
                <w:ins w:id="627" w:author="Huawei" w:date="2017-08-22T05:41:00Z"/>
                <w:sz w:val="15"/>
                <w:szCs w:val="15"/>
                <w:lang w:val="en-US"/>
              </w:rPr>
            </w:pPr>
          </w:p>
        </w:tc>
      </w:tr>
      <w:tr w:rsidR="00325FF2" w:rsidRPr="0028659B" w14:paraId="32455A47" w14:textId="7136EE8F" w:rsidTr="002C6D42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15D1F" w14:textId="77777777" w:rsidR="00325FF2" w:rsidRPr="0028659B" w:rsidRDefault="00325FF2" w:rsidP="00325FF2">
            <w:pPr>
              <w:spacing w:after="0"/>
              <w:rPr>
                <w:b/>
                <w:sz w:val="15"/>
                <w:szCs w:val="15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E518B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s-ES"/>
              </w:rPr>
            </w:pPr>
            <w:r w:rsidRPr="0028659B">
              <w:rPr>
                <w:sz w:val="15"/>
                <w:szCs w:val="15"/>
                <w:lang w:val="es-ES"/>
              </w:rPr>
              <w:t>TDL-E Orth. LOS 100ns, 2T4R, TM2, OLLA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B0ED3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27.06dB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47983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27.34dB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66DA8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9A26B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27.08dB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8BB4A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27.49dB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D6FE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E13E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2033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ED2D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5C63F" w14:textId="406B3346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62F7" w14:textId="77777777" w:rsidR="00325FF2" w:rsidRPr="0028659B" w:rsidRDefault="00325FF2" w:rsidP="00325FF2">
            <w:pPr>
              <w:spacing w:after="0"/>
              <w:rPr>
                <w:ins w:id="628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DD2B" w14:textId="77777777" w:rsidR="00325FF2" w:rsidRPr="0028659B" w:rsidRDefault="00325FF2" w:rsidP="00325FF2">
            <w:pPr>
              <w:spacing w:after="0"/>
              <w:rPr>
                <w:ins w:id="629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3876" w14:textId="77777777" w:rsidR="00325FF2" w:rsidRPr="0028659B" w:rsidRDefault="00325FF2" w:rsidP="00325FF2">
            <w:pPr>
              <w:spacing w:after="0"/>
              <w:rPr>
                <w:ins w:id="630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339DA" w14:textId="261668E1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29.22dB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F274E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30.13dB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5F9D" w14:textId="77777777" w:rsidR="00325FF2" w:rsidRPr="0028659B" w:rsidRDefault="00325FF2" w:rsidP="00325FF2">
            <w:pPr>
              <w:rPr>
                <w:ins w:id="631" w:author="Huawei" w:date="2017-08-22T05:4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39D46" w14:textId="7E3BC5FC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DB62" w14:textId="77777777" w:rsidR="00325FF2" w:rsidRPr="0028659B" w:rsidRDefault="00325FF2" w:rsidP="00325FF2">
            <w:pPr>
              <w:rPr>
                <w:ins w:id="632" w:author="Huawei" w:date="2017-08-22T05:41:00Z"/>
                <w:sz w:val="15"/>
                <w:szCs w:val="15"/>
                <w:lang w:val="en-US"/>
              </w:rPr>
            </w:pPr>
          </w:p>
        </w:tc>
      </w:tr>
      <w:tr w:rsidR="00325FF2" w:rsidRPr="0028659B" w14:paraId="68CC55E2" w14:textId="156F2D20" w:rsidTr="002C6D42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51316" w14:textId="77777777" w:rsidR="00325FF2" w:rsidRPr="0028659B" w:rsidRDefault="00325FF2" w:rsidP="00325FF2">
            <w:pPr>
              <w:spacing w:after="0"/>
              <w:rPr>
                <w:b/>
                <w:sz w:val="15"/>
                <w:szCs w:val="15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9FCCC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s-ES"/>
              </w:rPr>
            </w:pPr>
            <w:r w:rsidRPr="0028659B">
              <w:rPr>
                <w:sz w:val="15"/>
                <w:szCs w:val="15"/>
                <w:lang w:val="es-ES"/>
              </w:rPr>
              <w:t>TDL-E Orth. LOS 10ns, 2T2R, TM2, OLLA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3F4BB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28.6dB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05C83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29.44dB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9D85F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E72A0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31.26dB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05438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32.42dB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6C42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8DFA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41EC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525F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BB7FE" w14:textId="3189D501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8D91" w14:textId="77777777" w:rsidR="00325FF2" w:rsidRPr="0028659B" w:rsidRDefault="00325FF2" w:rsidP="00325FF2">
            <w:pPr>
              <w:spacing w:after="0"/>
              <w:rPr>
                <w:ins w:id="633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8B02" w14:textId="77777777" w:rsidR="00325FF2" w:rsidRPr="0028659B" w:rsidRDefault="00325FF2" w:rsidP="00325FF2">
            <w:pPr>
              <w:spacing w:after="0"/>
              <w:rPr>
                <w:ins w:id="634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5268" w14:textId="77777777" w:rsidR="00325FF2" w:rsidRPr="0028659B" w:rsidRDefault="00325FF2" w:rsidP="00325FF2">
            <w:pPr>
              <w:spacing w:after="0"/>
              <w:rPr>
                <w:ins w:id="635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E6855" w14:textId="69FCCD99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33.17dB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575A6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35.93dB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D1C4" w14:textId="77777777" w:rsidR="00325FF2" w:rsidRPr="0028659B" w:rsidRDefault="00325FF2" w:rsidP="00325FF2">
            <w:pPr>
              <w:rPr>
                <w:ins w:id="636" w:author="Huawei" w:date="2017-08-22T05:4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F22F0" w14:textId="3F8BE8AC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D507" w14:textId="77777777" w:rsidR="00325FF2" w:rsidRPr="0028659B" w:rsidRDefault="00325FF2" w:rsidP="00325FF2">
            <w:pPr>
              <w:rPr>
                <w:ins w:id="637" w:author="Huawei" w:date="2017-08-22T05:41:00Z"/>
                <w:sz w:val="15"/>
                <w:szCs w:val="15"/>
                <w:lang w:val="en-US"/>
              </w:rPr>
            </w:pPr>
          </w:p>
        </w:tc>
      </w:tr>
      <w:tr w:rsidR="00325FF2" w:rsidRPr="0028659B" w14:paraId="720FD1B7" w14:textId="0453546C" w:rsidTr="002C6D42">
        <w:trPr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7B352" w14:textId="77777777" w:rsidR="00325FF2" w:rsidRPr="0028659B" w:rsidRDefault="00325FF2" w:rsidP="00325FF2">
            <w:pPr>
              <w:spacing w:after="0"/>
              <w:rPr>
                <w:b/>
                <w:sz w:val="15"/>
                <w:szCs w:val="15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6F9B2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s-ES"/>
              </w:rPr>
            </w:pPr>
            <w:r w:rsidRPr="0028659B">
              <w:rPr>
                <w:sz w:val="15"/>
                <w:szCs w:val="15"/>
                <w:lang w:val="es-ES"/>
              </w:rPr>
              <w:t>TDL-E Orth. LOS 10ns, 2T4R, TM2, OLLA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6289C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27.03dB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60DEAF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27.36dB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BBCB6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3637D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27.08dB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C964B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27.49dB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957F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71D3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1617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5C5A" w14:textId="77777777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E7398" w14:textId="6D0DB32B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B22F" w14:textId="77777777" w:rsidR="00325FF2" w:rsidRPr="0028659B" w:rsidRDefault="00325FF2" w:rsidP="00325FF2">
            <w:pPr>
              <w:spacing w:after="0"/>
              <w:rPr>
                <w:ins w:id="638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A7C4" w14:textId="77777777" w:rsidR="00325FF2" w:rsidRPr="0028659B" w:rsidRDefault="00325FF2" w:rsidP="00325FF2">
            <w:pPr>
              <w:spacing w:after="0"/>
              <w:rPr>
                <w:ins w:id="639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236E" w14:textId="77777777" w:rsidR="00325FF2" w:rsidRPr="0028659B" w:rsidRDefault="00325FF2" w:rsidP="00325FF2">
            <w:pPr>
              <w:spacing w:after="0"/>
              <w:rPr>
                <w:ins w:id="640" w:author="Huawei" w:date="2017-08-22T05:4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55879" w14:textId="172E21DF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29.22dB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FF405" w14:textId="77777777" w:rsidR="00325FF2" w:rsidRPr="0028659B" w:rsidRDefault="00325FF2" w:rsidP="00325FF2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30.13dB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BC08" w14:textId="77777777" w:rsidR="00325FF2" w:rsidRPr="0028659B" w:rsidRDefault="00325FF2" w:rsidP="00325FF2">
            <w:pPr>
              <w:rPr>
                <w:ins w:id="641" w:author="Huawei" w:date="2017-08-22T05:4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14A64" w14:textId="77A150C0" w:rsidR="00325FF2" w:rsidRPr="0028659B" w:rsidRDefault="00325FF2" w:rsidP="00325FF2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75C6" w14:textId="77777777" w:rsidR="00325FF2" w:rsidRPr="0028659B" w:rsidRDefault="00325FF2" w:rsidP="00325FF2">
            <w:pPr>
              <w:rPr>
                <w:ins w:id="642" w:author="Huawei" w:date="2017-08-22T05:41:00Z"/>
                <w:sz w:val="15"/>
                <w:szCs w:val="15"/>
                <w:lang w:val="en-US"/>
              </w:rPr>
            </w:pPr>
          </w:p>
        </w:tc>
      </w:tr>
    </w:tbl>
    <w:p w14:paraId="63ED4F31" w14:textId="77777777" w:rsidR="003941EF" w:rsidRDefault="003941EF" w:rsidP="003941EF">
      <w:pPr>
        <w:spacing w:before="120" w:after="0"/>
        <w:rPr>
          <w:lang w:eastAsia="zh-CN"/>
        </w:rPr>
      </w:pPr>
    </w:p>
    <w:p w14:paraId="2203F26E" w14:textId="77777777" w:rsidR="003941EF" w:rsidRPr="00ED386A" w:rsidRDefault="003941EF" w:rsidP="00C24AC5">
      <w:pPr>
        <w:pStyle w:val="2"/>
        <w:numPr>
          <w:ilvl w:val="0"/>
          <w:numId w:val="0"/>
        </w:numPr>
        <w:tabs>
          <w:tab w:val="left" w:pos="720"/>
        </w:tabs>
        <w:ind w:left="576" w:hanging="576"/>
        <w:rPr>
          <w:lang w:val="en-US" w:eastAsia="zh-CN"/>
        </w:rPr>
      </w:pPr>
      <w:bookmarkStart w:id="643" w:name="_Toc490135396"/>
      <w:r w:rsidRPr="00ED386A">
        <w:rPr>
          <w:lang w:val="en-US" w:eastAsia="zh-CN"/>
        </w:rPr>
        <w:t>5.1.2 Throughput</w:t>
      </w:r>
      <w:r>
        <w:rPr>
          <w:lang w:val="en-US" w:eastAsia="zh-CN"/>
        </w:rPr>
        <w:t xml:space="preserve"> gain</w:t>
      </w:r>
      <w:bookmarkEnd w:id="643"/>
    </w:p>
    <w:p w14:paraId="0C782175" w14:textId="77777777" w:rsidR="003941EF" w:rsidRPr="00ED386A" w:rsidRDefault="003941EF" w:rsidP="003941EF">
      <w:pPr>
        <w:rPr>
          <w:lang w:val="en-US" w:eastAsia="zh-CN"/>
        </w:rPr>
      </w:pPr>
      <w:r>
        <w:rPr>
          <w:lang w:eastAsia="zh-CN"/>
        </w:rPr>
        <w:t>The evaluation results of throughput gain for 1024QAM are summarized in Table 5.1.2-1 and 5.1.2-2 for AWGN channel and TDL channels, respectively.</w:t>
      </w:r>
    </w:p>
    <w:p w14:paraId="77A84185" w14:textId="77777777" w:rsidR="003941EF" w:rsidRDefault="003941EF" w:rsidP="003941EF">
      <w:pPr>
        <w:pStyle w:val="a5"/>
        <w:keepNext/>
        <w:jc w:val="center"/>
      </w:pPr>
      <w:r>
        <w:t>Table 5.1.2-1 Throughput gain for AWGN channel</w:t>
      </w:r>
    </w:p>
    <w:tbl>
      <w:tblPr>
        <w:tblW w:w="94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035"/>
        <w:gridCol w:w="807"/>
        <w:gridCol w:w="851"/>
        <w:gridCol w:w="709"/>
        <w:gridCol w:w="850"/>
        <w:gridCol w:w="850"/>
        <w:gridCol w:w="851"/>
        <w:gridCol w:w="851"/>
        <w:gridCol w:w="850"/>
        <w:gridCol w:w="850"/>
      </w:tblGrid>
      <w:tr w:rsidR="000A7D07" w:rsidRPr="0028659B" w14:paraId="1817B8AF" w14:textId="77777777" w:rsidTr="00496DD9">
        <w:trPr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CE6781E" w14:textId="77777777" w:rsidR="000A7D07" w:rsidRPr="0028659B" w:rsidRDefault="000A7D07" w:rsidP="00CB37F8">
            <w:pPr>
              <w:spacing w:before="120" w:after="0"/>
              <w:jc w:val="center"/>
              <w:rPr>
                <w:b/>
                <w:szCs w:val="15"/>
                <w:lang w:eastAsia="zh-CN"/>
              </w:rPr>
            </w:pPr>
            <w:r w:rsidRPr="0028659B">
              <w:rPr>
                <w:b/>
                <w:szCs w:val="15"/>
                <w:lang w:eastAsia="zh-CN"/>
              </w:rPr>
              <w:t>Source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9AC07D" w14:textId="77777777" w:rsidR="000A7D07" w:rsidRPr="0028659B" w:rsidRDefault="000A7D07" w:rsidP="00CB37F8">
            <w:pPr>
              <w:spacing w:before="120" w:after="0"/>
              <w:jc w:val="center"/>
              <w:rPr>
                <w:b/>
                <w:szCs w:val="15"/>
                <w:lang w:eastAsia="zh-CN"/>
              </w:rPr>
            </w:pPr>
            <w:r w:rsidRPr="0028659B">
              <w:rPr>
                <w:b/>
                <w:szCs w:val="15"/>
                <w:lang w:eastAsia="zh-CN"/>
              </w:rPr>
              <w:t>Scenario</w:t>
            </w:r>
          </w:p>
        </w:tc>
        <w:tc>
          <w:tcPr>
            <w:tcW w:w="74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D7279E" w14:textId="47E3BD93" w:rsidR="000A7D07" w:rsidRPr="0028659B" w:rsidRDefault="000A7D07" w:rsidP="00CB37F8">
            <w:pPr>
              <w:spacing w:before="120"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Cs w:val="15"/>
                <w:lang w:eastAsia="zh-CN"/>
              </w:rPr>
              <w:t>EVM</w:t>
            </w:r>
          </w:p>
        </w:tc>
      </w:tr>
      <w:tr w:rsidR="000A7D07" w:rsidRPr="0028659B" w14:paraId="02A9856D" w14:textId="77777777" w:rsidTr="000A7D07">
        <w:trPr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114E02C" w14:textId="77777777" w:rsidR="000A7D07" w:rsidRPr="0028659B" w:rsidRDefault="000A7D07" w:rsidP="00CB37F8">
            <w:pPr>
              <w:spacing w:after="0"/>
              <w:rPr>
                <w:b/>
                <w:szCs w:val="15"/>
                <w:lang w:eastAsia="zh-CN"/>
              </w:rPr>
            </w:pPr>
          </w:p>
        </w:tc>
        <w:tc>
          <w:tcPr>
            <w:tcW w:w="1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8E8E693" w14:textId="77777777" w:rsidR="000A7D07" w:rsidRPr="0028659B" w:rsidRDefault="000A7D07" w:rsidP="00CB37F8">
            <w:pPr>
              <w:spacing w:after="0"/>
              <w:rPr>
                <w:b/>
                <w:szCs w:val="15"/>
                <w:lang w:eastAsia="zh-CN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9E29981" w14:textId="77777777" w:rsidR="000A7D07" w:rsidRPr="0028659B" w:rsidRDefault="000A7D07" w:rsidP="00CB37F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 xml:space="preserve">0% TX, </w:t>
            </w:r>
          </w:p>
          <w:p w14:paraId="2527A655" w14:textId="77777777" w:rsidR="000A7D07" w:rsidRPr="0028659B" w:rsidRDefault="000A7D07" w:rsidP="00CB37F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>0% 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D24D4C1" w14:textId="77777777" w:rsidR="000A7D07" w:rsidRPr="0028659B" w:rsidRDefault="000A7D07" w:rsidP="00CB37F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 xml:space="preserve">1% TX, </w:t>
            </w:r>
          </w:p>
          <w:p w14:paraId="0902F411" w14:textId="77777777" w:rsidR="000A7D07" w:rsidRPr="0028659B" w:rsidRDefault="000A7D07" w:rsidP="00CB37F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>1% 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159DEB5" w14:textId="77777777" w:rsidR="000A7D07" w:rsidRPr="0028659B" w:rsidRDefault="000A7D07" w:rsidP="00CB37F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 xml:space="preserve">1.5% TX, </w:t>
            </w:r>
          </w:p>
          <w:p w14:paraId="7FC197DF" w14:textId="77777777" w:rsidR="000A7D07" w:rsidRPr="0028659B" w:rsidRDefault="000A7D07" w:rsidP="00CB37F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>1% 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232F72" w14:textId="77777777" w:rsidR="000A7D07" w:rsidRDefault="000A7D07" w:rsidP="000A7D07">
            <w:pPr>
              <w:spacing w:after="0"/>
              <w:jc w:val="center"/>
              <w:rPr>
                <w:ins w:id="644" w:author="Huawei" w:date="2017-08-22T05:47:00Z"/>
                <w:b/>
                <w:sz w:val="15"/>
                <w:szCs w:val="15"/>
                <w:lang w:eastAsia="zh-CN"/>
              </w:rPr>
            </w:pPr>
            <w:ins w:id="645" w:author="Huawei" w:date="2017-08-22T05:47:00Z">
              <w:r>
                <w:rPr>
                  <w:b/>
                  <w:sz w:val="15"/>
                  <w:szCs w:val="15"/>
                  <w:lang w:eastAsia="zh-CN"/>
                </w:rPr>
                <w:t xml:space="preserve">2% TX, </w:t>
              </w:r>
            </w:ins>
          </w:p>
          <w:p w14:paraId="72883123" w14:textId="6FE003AD" w:rsidR="000A7D07" w:rsidRPr="0028659B" w:rsidRDefault="000A7D07" w:rsidP="000A7D07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ins w:id="646" w:author="Huawei" w:date="2017-08-22T05:47:00Z">
              <w:r>
                <w:rPr>
                  <w:b/>
                  <w:sz w:val="15"/>
                  <w:szCs w:val="15"/>
                  <w:lang w:eastAsia="zh-CN"/>
                </w:rPr>
                <w:t>1.5% 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0EC4936" w14:textId="5DD94064" w:rsidR="000A7D07" w:rsidRPr="0028659B" w:rsidRDefault="000A7D07" w:rsidP="00CB37F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 xml:space="preserve">2% TX, </w:t>
            </w:r>
          </w:p>
          <w:p w14:paraId="43C1788E" w14:textId="77777777" w:rsidR="000A7D07" w:rsidRPr="0028659B" w:rsidRDefault="000A7D07" w:rsidP="00CB37F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>2% RX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EB2F6F" w14:textId="77777777" w:rsidR="000A7D07" w:rsidRDefault="000A7D07" w:rsidP="000A7D07">
            <w:pPr>
              <w:spacing w:after="0"/>
              <w:jc w:val="center"/>
              <w:rPr>
                <w:ins w:id="647" w:author="Huawei" w:date="2017-08-22T05:48:00Z"/>
                <w:b/>
                <w:sz w:val="15"/>
                <w:szCs w:val="15"/>
                <w:lang w:eastAsia="zh-CN"/>
              </w:rPr>
            </w:pPr>
            <w:ins w:id="648" w:author="Huawei" w:date="2017-08-22T05:48:00Z">
              <w:r>
                <w:rPr>
                  <w:b/>
                  <w:sz w:val="15"/>
                  <w:szCs w:val="15"/>
                  <w:lang w:eastAsia="zh-CN"/>
                </w:rPr>
                <w:t xml:space="preserve">2% TX, </w:t>
              </w:r>
            </w:ins>
          </w:p>
          <w:p w14:paraId="05CC1887" w14:textId="00878607" w:rsidR="000A7D07" w:rsidRPr="0028659B" w:rsidRDefault="000A7D07" w:rsidP="000A7D07">
            <w:pPr>
              <w:spacing w:after="0"/>
              <w:jc w:val="center"/>
              <w:rPr>
                <w:ins w:id="649" w:author="Huawei" w:date="2017-08-22T05:48:00Z"/>
                <w:b/>
                <w:sz w:val="15"/>
                <w:szCs w:val="15"/>
                <w:lang w:eastAsia="zh-CN"/>
              </w:rPr>
            </w:pPr>
            <w:ins w:id="650" w:author="Huawei" w:date="2017-08-22T05:48:00Z">
              <w:r>
                <w:rPr>
                  <w:b/>
                  <w:sz w:val="15"/>
                  <w:szCs w:val="15"/>
                  <w:lang w:eastAsia="zh-CN"/>
                </w:rPr>
                <w:t>2.5% RX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03AB48D" w14:textId="12B35B8E" w:rsidR="000A7D07" w:rsidRPr="0028659B" w:rsidRDefault="000A7D07" w:rsidP="00CB37F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 xml:space="preserve">2.5% TX, </w:t>
            </w:r>
          </w:p>
          <w:p w14:paraId="172D84AE" w14:textId="77777777" w:rsidR="000A7D07" w:rsidRPr="0028659B" w:rsidRDefault="000A7D07" w:rsidP="00CB37F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>2% RX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7E7048" w14:textId="77777777" w:rsidR="000A7D07" w:rsidRDefault="000A7D07" w:rsidP="000A7D07">
            <w:pPr>
              <w:spacing w:after="0"/>
              <w:jc w:val="center"/>
              <w:rPr>
                <w:ins w:id="651" w:author="Huawei" w:date="2017-08-22T05:48:00Z"/>
                <w:b/>
                <w:sz w:val="15"/>
                <w:szCs w:val="15"/>
                <w:lang w:eastAsia="zh-CN"/>
              </w:rPr>
            </w:pPr>
            <w:ins w:id="652" w:author="Huawei" w:date="2017-08-22T05:48:00Z">
              <w:r>
                <w:rPr>
                  <w:b/>
                  <w:sz w:val="15"/>
                  <w:szCs w:val="15"/>
                  <w:lang w:eastAsia="zh-CN"/>
                </w:rPr>
                <w:t>2.5</w:t>
              </w:r>
              <w:r w:rsidRPr="00371CEF">
                <w:rPr>
                  <w:rFonts w:hint="eastAsia"/>
                  <w:b/>
                  <w:sz w:val="15"/>
                  <w:szCs w:val="15"/>
                  <w:lang w:eastAsia="zh-CN"/>
                </w:rPr>
                <w:t>%</w:t>
              </w:r>
              <w:r>
                <w:rPr>
                  <w:b/>
                  <w:sz w:val="15"/>
                  <w:szCs w:val="15"/>
                  <w:lang w:eastAsia="zh-CN"/>
                </w:rPr>
                <w:t xml:space="preserve"> TX</w:t>
              </w:r>
              <w:r w:rsidRPr="00371CEF">
                <w:rPr>
                  <w:rFonts w:hint="eastAsia"/>
                  <w:b/>
                  <w:sz w:val="15"/>
                  <w:szCs w:val="15"/>
                  <w:lang w:eastAsia="zh-CN"/>
                </w:rPr>
                <w:t xml:space="preserve">, </w:t>
              </w:r>
            </w:ins>
          </w:p>
          <w:p w14:paraId="2889B731" w14:textId="4AA67410" w:rsidR="000A7D07" w:rsidRPr="0028659B" w:rsidRDefault="000A7D07" w:rsidP="000A7D07">
            <w:pPr>
              <w:spacing w:after="0"/>
              <w:jc w:val="center"/>
              <w:rPr>
                <w:ins w:id="653" w:author="Huawei" w:date="2017-08-22T05:48:00Z"/>
                <w:b/>
                <w:sz w:val="15"/>
                <w:szCs w:val="15"/>
                <w:lang w:eastAsia="zh-CN"/>
              </w:rPr>
            </w:pPr>
            <w:ins w:id="654" w:author="Huawei" w:date="2017-08-22T05:48:00Z">
              <w:r w:rsidRPr="00371CEF">
                <w:rPr>
                  <w:b/>
                  <w:sz w:val="15"/>
                  <w:szCs w:val="15"/>
                  <w:lang w:eastAsia="zh-CN"/>
                </w:rPr>
                <w:t>2</w:t>
              </w:r>
              <w:r>
                <w:rPr>
                  <w:b/>
                  <w:sz w:val="15"/>
                  <w:szCs w:val="15"/>
                  <w:lang w:eastAsia="zh-CN"/>
                </w:rPr>
                <w:t>.5</w:t>
              </w:r>
              <w:r w:rsidRPr="00371CEF">
                <w:rPr>
                  <w:rFonts w:hint="eastAsia"/>
                  <w:b/>
                  <w:sz w:val="15"/>
                  <w:szCs w:val="15"/>
                  <w:lang w:eastAsia="zh-CN"/>
                </w:rPr>
                <w:t>%</w:t>
              </w:r>
              <w:r>
                <w:rPr>
                  <w:b/>
                  <w:sz w:val="15"/>
                  <w:szCs w:val="15"/>
                  <w:lang w:eastAsia="zh-CN"/>
                </w:rPr>
                <w:t xml:space="preserve"> RX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847B9A3" w14:textId="39E530B1" w:rsidR="000A7D07" w:rsidRPr="0028659B" w:rsidRDefault="000A7D07" w:rsidP="00CB37F8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>3% TX, 3%RX</w:t>
            </w:r>
          </w:p>
        </w:tc>
      </w:tr>
      <w:tr w:rsidR="00C67853" w:rsidRPr="0028659B" w14:paraId="36A43205" w14:textId="77777777" w:rsidTr="00140815">
        <w:trPr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4698" w14:textId="77777777" w:rsidR="00C67853" w:rsidRPr="0028659B" w:rsidRDefault="00C67853" w:rsidP="00CB37F8">
            <w:pPr>
              <w:spacing w:before="120"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>Source 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0FE34" w14:textId="77777777" w:rsidR="00C67853" w:rsidRPr="0028659B" w:rsidRDefault="00C67853" w:rsidP="00CB37F8">
            <w:pPr>
              <w:spacing w:before="120"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eastAsia="zh-CN"/>
              </w:rPr>
              <w:t>Fixed MCS, TM3, 2T2R, TBS=119816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4D839" w14:textId="63D46E8C" w:rsidR="00C67853" w:rsidRPr="0028659B" w:rsidRDefault="00C67853" w:rsidP="00CB37F8">
            <w:pPr>
              <w:spacing w:after="0"/>
              <w:jc w:val="center"/>
              <w:rPr>
                <w:sz w:val="15"/>
                <w:szCs w:val="15"/>
              </w:rPr>
            </w:pPr>
            <w:r w:rsidRPr="0028659B">
              <w:rPr>
                <w:sz w:val="15"/>
                <w:szCs w:val="15"/>
              </w:rPr>
              <w:t>22.</w:t>
            </w:r>
            <w:ins w:id="655" w:author="Huawei" w:date="2017-08-22T05:48:00Z">
              <w:r>
                <w:rPr>
                  <w:sz w:val="15"/>
                  <w:szCs w:val="15"/>
                </w:rPr>
                <w:t>1</w:t>
              </w:r>
            </w:ins>
            <w:r w:rsidRPr="0028659B">
              <w:rPr>
                <w:sz w:val="15"/>
                <w:szCs w:val="15"/>
              </w:rPr>
              <w:t xml:space="preserve">4% @30dB, </w:t>
            </w:r>
          </w:p>
          <w:p w14:paraId="1657D98D" w14:textId="258B15EA" w:rsidR="00C67853" w:rsidRPr="0028659B" w:rsidRDefault="00C67853" w:rsidP="000A7D07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</w:rPr>
              <w:t>22.4% @</w:t>
            </w:r>
            <w:del w:id="656" w:author="Huawei" w:date="2017-08-22T05:48:00Z">
              <w:r w:rsidRPr="0028659B" w:rsidDel="000A7D07">
                <w:rPr>
                  <w:sz w:val="15"/>
                  <w:szCs w:val="15"/>
                </w:rPr>
                <w:delText>30dB</w:delText>
              </w:r>
            </w:del>
            <w:ins w:id="657" w:author="Huawei" w:date="2017-08-22T05:48:00Z">
              <w:r w:rsidRPr="0028659B">
                <w:rPr>
                  <w:sz w:val="15"/>
                  <w:szCs w:val="15"/>
                </w:rPr>
                <w:t>3</w:t>
              </w:r>
              <w:r>
                <w:rPr>
                  <w:sz w:val="15"/>
                  <w:szCs w:val="15"/>
                </w:rPr>
                <w:t>5</w:t>
              </w:r>
              <w:r w:rsidRPr="0028659B">
                <w:rPr>
                  <w:sz w:val="15"/>
                  <w:szCs w:val="15"/>
                </w:rPr>
                <w:t>dB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1BDB4" w14:textId="77777777" w:rsidR="00C67853" w:rsidRPr="0028659B" w:rsidRDefault="00C67853" w:rsidP="00CB37F8">
            <w:pPr>
              <w:spacing w:after="0"/>
              <w:jc w:val="center"/>
              <w:rPr>
                <w:sz w:val="15"/>
                <w:szCs w:val="15"/>
              </w:rPr>
            </w:pPr>
            <w:r w:rsidRPr="0028659B">
              <w:rPr>
                <w:sz w:val="15"/>
                <w:szCs w:val="15"/>
              </w:rPr>
              <w:t>21.39% @30dB,</w:t>
            </w:r>
          </w:p>
          <w:p w14:paraId="4C17872B" w14:textId="77777777" w:rsidR="00C67853" w:rsidRPr="0028659B" w:rsidRDefault="00C67853" w:rsidP="00CB37F8">
            <w:pPr>
              <w:spacing w:after="0"/>
              <w:jc w:val="center"/>
              <w:rPr>
                <w:sz w:val="15"/>
                <w:szCs w:val="15"/>
              </w:rPr>
            </w:pPr>
            <w:r w:rsidRPr="0028659B">
              <w:rPr>
                <w:sz w:val="15"/>
                <w:szCs w:val="15"/>
              </w:rPr>
              <w:t xml:space="preserve"> 22.4% @35dB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96239" w14:textId="77777777" w:rsidR="00C67853" w:rsidRPr="0028659B" w:rsidRDefault="00C67853" w:rsidP="00CB37F8">
            <w:pPr>
              <w:spacing w:after="0"/>
              <w:jc w:val="center"/>
              <w:rPr>
                <w:sz w:val="15"/>
                <w:szCs w:val="15"/>
              </w:rPr>
            </w:pPr>
            <w:r w:rsidRPr="0028659B">
              <w:rPr>
                <w:sz w:val="15"/>
                <w:szCs w:val="15"/>
              </w:rPr>
              <w:t>19.0% @30dB,</w:t>
            </w:r>
          </w:p>
          <w:p w14:paraId="262A0A3D" w14:textId="77777777" w:rsidR="00C67853" w:rsidRPr="0028659B" w:rsidRDefault="00C67853" w:rsidP="00CB37F8">
            <w:pPr>
              <w:spacing w:after="0"/>
              <w:jc w:val="center"/>
              <w:rPr>
                <w:sz w:val="15"/>
                <w:szCs w:val="15"/>
              </w:rPr>
            </w:pPr>
            <w:r w:rsidRPr="0028659B">
              <w:rPr>
                <w:sz w:val="15"/>
                <w:szCs w:val="15"/>
              </w:rPr>
              <w:t xml:space="preserve">  22.4% @35dB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D895" w14:textId="77777777" w:rsidR="00C67853" w:rsidRDefault="00C67853" w:rsidP="000A7D07">
            <w:pPr>
              <w:spacing w:after="0"/>
              <w:jc w:val="center"/>
              <w:rPr>
                <w:ins w:id="658" w:author="Huawei" w:date="2017-08-22T05:48:00Z"/>
                <w:sz w:val="15"/>
                <w:szCs w:val="15"/>
              </w:rPr>
            </w:pPr>
            <w:ins w:id="659" w:author="Huawei" w:date="2017-08-22T05:48:00Z">
              <w:r>
                <w:fldChar w:fldCharType="begin"/>
              </w:r>
              <w:r>
                <w:instrText xml:space="preserve"> HYPERLINK "mailto:21.39%25@30dB" </w:instrText>
              </w:r>
              <w:r>
                <w:fldChar w:fldCharType="separate"/>
              </w:r>
              <w:r>
                <w:rPr>
                  <w:sz w:val="15"/>
                  <w:szCs w:val="15"/>
                </w:rPr>
                <w:t>12.5</w:t>
              </w:r>
              <w:r w:rsidRPr="00792369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792369">
                <w:rPr>
                  <w:sz w:val="15"/>
                  <w:szCs w:val="15"/>
                </w:rPr>
                <w:t>@30dB</w:t>
              </w:r>
              <w:r>
                <w:rPr>
                  <w:sz w:val="15"/>
                  <w:szCs w:val="15"/>
                </w:rPr>
                <w:fldChar w:fldCharType="end"/>
              </w:r>
              <w:r>
                <w:rPr>
                  <w:sz w:val="15"/>
                  <w:szCs w:val="15"/>
                </w:rPr>
                <w:t>,</w:t>
              </w:r>
            </w:ins>
          </w:p>
          <w:p w14:paraId="2F259C6D" w14:textId="7222987A" w:rsidR="00C67853" w:rsidRPr="0028659B" w:rsidRDefault="00C67853" w:rsidP="000A7D07">
            <w:pPr>
              <w:spacing w:after="0"/>
              <w:jc w:val="center"/>
              <w:rPr>
                <w:ins w:id="660" w:author="Huawei" w:date="2017-08-22T05:47:00Z"/>
                <w:sz w:val="15"/>
                <w:szCs w:val="15"/>
              </w:rPr>
            </w:pPr>
            <w:ins w:id="661" w:author="Huawei" w:date="2017-08-22T05:48:00Z">
              <w:r>
                <w:rPr>
                  <w:sz w:val="15"/>
                  <w:szCs w:val="15"/>
                </w:rPr>
                <w:t xml:space="preserve">  22% </w:t>
              </w:r>
              <w:r w:rsidRPr="00371CEF">
                <w:rPr>
                  <w:sz w:val="15"/>
                  <w:szCs w:val="15"/>
                </w:rPr>
                <w:t>@</w:t>
              </w:r>
              <w:r>
                <w:rPr>
                  <w:sz w:val="15"/>
                  <w:szCs w:val="15"/>
                </w:rPr>
                <w:t>35dB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77E5B" w14:textId="6DD212BC" w:rsidR="00C67853" w:rsidRPr="0028659B" w:rsidRDefault="00C67853" w:rsidP="00CB37F8">
            <w:pPr>
              <w:spacing w:after="0"/>
              <w:jc w:val="center"/>
              <w:rPr>
                <w:sz w:val="15"/>
                <w:szCs w:val="15"/>
              </w:rPr>
            </w:pPr>
            <w:r w:rsidRPr="0028659B">
              <w:rPr>
                <w:sz w:val="15"/>
                <w:szCs w:val="15"/>
              </w:rPr>
              <w:t>-38.8% @30dB,</w:t>
            </w:r>
          </w:p>
          <w:p w14:paraId="27174BBE" w14:textId="77777777" w:rsidR="00C67853" w:rsidRPr="0028659B" w:rsidRDefault="00C67853" w:rsidP="00CB37F8">
            <w:pPr>
              <w:spacing w:after="0"/>
              <w:jc w:val="center"/>
              <w:rPr>
                <w:sz w:val="15"/>
                <w:szCs w:val="15"/>
              </w:rPr>
            </w:pPr>
            <w:r w:rsidRPr="0028659B">
              <w:rPr>
                <w:sz w:val="15"/>
                <w:szCs w:val="15"/>
              </w:rPr>
              <w:t xml:space="preserve"> 22.3% @35dB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5219" w14:textId="77777777" w:rsidR="00C67853" w:rsidRDefault="00C67853" w:rsidP="000A7D07">
            <w:pPr>
              <w:spacing w:after="0"/>
              <w:jc w:val="center"/>
              <w:rPr>
                <w:ins w:id="662" w:author="Huawei" w:date="2017-08-22T05:48:00Z"/>
                <w:sz w:val="15"/>
                <w:szCs w:val="15"/>
              </w:rPr>
            </w:pPr>
            <w:ins w:id="663" w:author="Huawei" w:date="2017-08-22T05:48:00Z">
              <w:r>
                <w:fldChar w:fldCharType="begin"/>
              </w:r>
              <w:r>
                <w:instrText xml:space="preserve"> HYPERLINK "mailto:21.39%25@30dB" </w:instrText>
              </w:r>
              <w:r>
                <w:fldChar w:fldCharType="separate"/>
              </w:r>
              <w:r>
                <w:rPr>
                  <w:sz w:val="15"/>
                  <w:szCs w:val="15"/>
                </w:rPr>
                <w:t>12.2</w:t>
              </w:r>
              <w:r w:rsidRPr="00792369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792369">
                <w:rPr>
                  <w:sz w:val="15"/>
                  <w:szCs w:val="15"/>
                </w:rPr>
                <w:t>@30dB</w:t>
              </w:r>
              <w:r>
                <w:rPr>
                  <w:sz w:val="15"/>
                  <w:szCs w:val="15"/>
                </w:rPr>
                <w:fldChar w:fldCharType="end"/>
              </w:r>
              <w:r>
                <w:rPr>
                  <w:sz w:val="15"/>
                  <w:szCs w:val="15"/>
                </w:rPr>
                <w:t>,</w:t>
              </w:r>
            </w:ins>
          </w:p>
          <w:p w14:paraId="7B7C1855" w14:textId="2ED0330B" w:rsidR="00C67853" w:rsidRPr="0028659B" w:rsidRDefault="00C67853" w:rsidP="000A7D07">
            <w:pPr>
              <w:spacing w:after="0"/>
              <w:jc w:val="center"/>
              <w:rPr>
                <w:ins w:id="664" w:author="Huawei" w:date="2017-08-22T05:48:00Z"/>
                <w:sz w:val="15"/>
                <w:szCs w:val="15"/>
              </w:rPr>
            </w:pPr>
            <w:ins w:id="665" w:author="Huawei" w:date="2017-08-22T05:48:00Z">
              <w:r>
                <w:rPr>
                  <w:sz w:val="15"/>
                  <w:szCs w:val="15"/>
                </w:rPr>
                <w:t xml:space="preserve">  20.4% </w:t>
              </w:r>
              <w:r w:rsidRPr="00371CEF">
                <w:rPr>
                  <w:sz w:val="15"/>
                  <w:szCs w:val="15"/>
                </w:rPr>
                <w:t>@</w:t>
              </w:r>
              <w:r>
                <w:rPr>
                  <w:sz w:val="15"/>
                  <w:szCs w:val="15"/>
                </w:rPr>
                <w:t>35dB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173F7" w14:textId="01D5A087" w:rsidR="00C67853" w:rsidRPr="0028659B" w:rsidRDefault="00C67853" w:rsidP="00CB37F8">
            <w:pPr>
              <w:spacing w:after="0"/>
              <w:jc w:val="center"/>
              <w:rPr>
                <w:sz w:val="15"/>
                <w:szCs w:val="15"/>
              </w:rPr>
            </w:pPr>
            <w:r w:rsidRPr="0028659B">
              <w:rPr>
                <w:sz w:val="15"/>
                <w:szCs w:val="15"/>
              </w:rPr>
              <w:t>38.8%@30dB, 22.2% @35dB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6D04" w14:textId="77777777" w:rsidR="00C67853" w:rsidRDefault="00C67853" w:rsidP="000A7D07">
            <w:pPr>
              <w:spacing w:after="0"/>
              <w:jc w:val="center"/>
              <w:rPr>
                <w:ins w:id="666" w:author="Huawei" w:date="2017-08-22T05:49:00Z"/>
                <w:sz w:val="15"/>
                <w:szCs w:val="15"/>
              </w:rPr>
            </w:pPr>
            <w:ins w:id="667" w:author="Huawei" w:date="2017-08-22T05:49:00Z">
              <w:r>
                <w:fldChar w:fldCharType="begin"/>
              </w:r>
              <w:r>
                <w:instrText xml:space="preserve"> HYPERLINK "mailto:21.39%25@30dB" </w:instrText>
              </w:r>
              <w:r>
                <w:fldChar w:fldCharType="separate"/>
              </w:r>
              <w:r>
                <w:rPr>
                  <w:sz w:val="15"/>
                  <w:szCs w:val="15"/>
                </w:rPr>
                <w:t>-8.3</w:t>
              </w:r>
              <w:r w:rsidRPr="00792369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792369">
                <w:rPr>
                  <w:sz w:val="15"/>
                  <w:szCs w:val="15"/>
                </w:rPr>
                <w:t>@30dB</w:t>
              </w:r>
              <w:r>
                <w:rPr>
                  <w:sz w:val="15"/>
                  <w:szCs w:val="15"/>
                </w:rPr>
                <w:fldChar w:fldCharType="end"/>
              </w:r>
              <w:r>
                <w:rPr>
                  <w:sz w:val="15"/>
                  <w:szCs w:val="15"/>
                </w:rPr>
                <w:t>,</w:t>
              </w:r>
            </w:ins>
          </w:p>
          <w:p w14:paraId="75F7CF8C" w14:textId="2298069A" w:rsidR="00C67853" w:rsidRPr="0028659B" w:rsidRDefault="00C67853" w:rsidP="000A7D07">
            <w:pPr>
              <w:spacing w:after="0"/>
              <w:jc w:val="center"/>
              <w:rPr>
                <w:ins w:id="668" w:author="Huawei" w:date="2017-08-22T05:48:00Z"/>
                <w:sz w:val="15"/>
                <w:szCs w:val="15"/>
              </w:rPr>
            </w:pPr>
            <w:ins w:id="669" w:author="Huawei" w:date="2017-08-22T05:49:00Z">
              <w:r>
                <w:rPr>
                  <w:sz w:val="15"/>
                  <w:szCs w:val="15"/>
                </w:rPr>
                <w:t xml:space="preserve">12.5% </w:t>
              </w:r>
              <w:r w:rsidRPr="00371CEF">
                <w:rPr>
                  <w:sz w:val="15"/>
                  <w:szCs w:val="15"/>
                </w:rPr>
                <w:t>@</w:t>
              </w:r>
              <w:r>
                <w:rPr>
                  <w:sz w:val="15"/>
                  <w:szCs w:val="15"/>
                </w:rPr>
                <w:t>35dB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AB08E" w14:textId="464591D1" w:rsidR="00C67853" w:rsidRPr="0028659B" w:rsidRDefault="00C67853" w:rsidP="00CB37F8">
            <w:pPr>
              <w:spacing w:after="0"/>
              <w:jc w:val="center"/>
              <w:rPr>
                <w:sz w:val="15"/>
                <w:szCs w:val="15"/>
              </w:rPr>
            </w:pPr>
            <w:r w:rsidRPr="0028659B">
              <w:rPr>
                <w:sz w:val="15"/>
                <w:szCs w:val="15"/>
              </w:rPr>
              <w:t>-38.8% @30dB 22.9% @35dB</w:t>
            </w:r>
          </w:p>
        </w:tc>
      </w:tr>
      <w:tr w:rsidR="00C67853" w:rsidRPr="0028659B" w14:paraId="65F6FEB0" w14:textId="77777777" w:rsidTr="00140815">
        <w:trPr>
          <w:jc w:val="center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FBC29" w14:textId="77777777" w:rsidR="00C67853" w:rsidRPr="0028659B" w:rsidRDefault="00C67853" w:rsidP="00CB37F8">
            <w:pPr>
              <w:spacing w:after="0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262A2" w14:textId="77777777" w:rsidR="00C67853" w:rsidRPr="0028659B" w:rsidRDefault="00C67853" w:rsidP="00CB37F8">
            <w:pPr>
              <w:spacing w:before="120"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eastAsia="zh-CN"/>
              </w:rPr>
              <w:t>Fixed MCS, TM3, 2T2R, TBS=105528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ED6B8" w14:textId="77777777" w:rsidR="00C67853" w:rsidRPr="0028659B" w:rsidRDefault="00C67853" w:rsidP="00CB37F8">
            <w:pPr>
              <w:spacing w:after="0"/>
              <w:jc w:val="center"/>
              <w:rPr>
                <w:sz w:val="15"/>
                <w:szCs w:val="15"/>
              </w:rPr>
            </w:pPr>
            <w:r w:rsidRPr="0028659B">
              <w:rPr>
                <w:sz w:val="15"/>
                <w:szCs w:val="15"/>
              </w:rPr>
              <w:t>7.8% @30dB,</w:t>
            </w:r>
          </w:p>
          <w:p w14:paraId="254FF99B" w14:textId="77777777" w:rsidR="00C67853" w:rsidRPr="0028659B" w:rsidRDefault="00C67853" w:rsidP="00CB37F8">
            <w:pPr>
              <w:spacing w:after="0"/>
              <w:jc w:val="center"/>
              <w:rPr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</w:rPr>
              <w:t xml:space="preserve"> 7.8% @35dB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781F5" w14:textId="77777777" w:rsidR="00C67853" w:rsidRPr="0028659B" w:rsidRDefault="00C67853" w:rsidP="00CB37F8">
            <w:pPr>
              <w:spacing w:after="0"/>
              <w:jc w:val="center"/>
              <w:rPr>
                <w:sz w:val="15"/>
                <w:szCs w:val="15"/>
              </w:rPr>
            </w:pPr>
            <w:r w:rsidRPr="0028659B">
              <w:rPr>
                <w:sz w:val="15"/>
                <w:szCs w:val="15"/>
              </w:rPr>
              <w:t xml:space="preserve">7.8% @30dB, </w:t>
            </w:r>
          </w:p>
          <w:p w14:paraId="6EB154E4" w14:textId="77777777" w:rsidR="00C67853" w:rsidRPr="0028659B" w:rsidRDefault="00C67853" w:rsidP="00CB37F8">
            <w:pPr>
              <w:spacing w:after="0"/>
              <w:jc w:val="center"/>
              <w:rPr>
                <w:sz w:val="15"/>
                <w:szCs w:val="15"/>
              </w:rPr>
            </w:pPr>
            <w:r w:rsidRPr="0028659B">
              <w:rPr>
                <w:sz w:val="15"/>
                <w:szCs w:val="15"/>
              </w:rPr>
              <w:t>7.8% @35dB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29435" w14:textId="77777777" w:rsidR="00C67853" w:rsidRPr="0028659B" w:rsidRDefault="00C67853" w:rsidP="00CB37F8">
            <w:pPr>
              <w:spacing w:after="0"/>
              <w:jc w:val="center"/>
              <w:rPr>
                <w:sz w:val="15"/>
                <w:szCs w:val="15"/>
              </w:rPr>
            </w:pPr>
            <w:r w:rsidRPr="0028659B">
              <w:rPr>
                <w:sz w:val="15"/>
                <w:szCs w:val="15"/>
              </w:rPr>
              <w:t xml:space="preserve">7.8% @30dB, </w:t>
            </w:r>
          </w:p>
          <w:p w14:paraId="77CC85F3" w14:textId="77777777" w:rsidR="00C67853" w:rsidRPr="0028659B" w:rsidRDefault="00C67853" w:rsidP="00CB37F8">
            <w:pPr>
              <w:spacing w:after="0"/>
              <w:jc w:val="center"/>
              <w:rPr>
                <w:sz w:val="15"/>
                <w:szCs w:val="15"/>
              </w:rPr>
            </w:pPr>
            <w:r w:rsidRPr="0028659B">
              <w:rPr>
                <w:sz w:val="15"/>
                <w:szCs w:val="15"/>
              </w:rPr>
              <w:t>7.8% @35dB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454A" w14:textId="77777777" w:rsidR="00C67853" w:rsidRPr="0028659B" w:rsidRDefault="00C67853" w:rsidP="00CB37F8">
            <w:pPr>
              <w:spacing w:after="0"/>
              <w:jc w:val="center"/>
              <w:rPr>
                <w:ins w:id="670" w:author="Huawei" w:date="2017-08-22T05:47:00Z"/>
                <w:sz w:val="15"/>
                <w:szCs w:val="1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BAD2A" w14:textId="50EECB40" w:rsidR="00C67853" w:rsidRPr="0028659B" w:rsidRDefault="00C67853" w:rsidP="00CB37F8">
            <w:pPr>
              <w:spacing w:after="0"/>
              <w:jc w:val="center"/>
              <w:rPr>
                <w:sz w:val="15"/>
                <w:szCs w:val="15"/>
              </w:rPr>
            </w:pPr>
            <w:r w:rsidRPr="0028659B">
              <w:rPr>
                <w:sz w:val="15"/>
                <w:szCs w:val="15"/>
              </w:rPr>
              <w:t xml:space="preserve">7.8% @30dB, </w:t>
            </w:r>
          </w:p>
          <w:p w14:paraId="186F280F" w14:textId="77777777" w:rsidR="00C67853" w:rsidRPr="0028659B" w:rsidRDefault="00C67853" w:rsidP="00CB37F8">
            <w:pPr>
              <w:spacing w:after="0"/>
              <w:jc w:val="center"/>
              <w:rPr>
                <w:sz w:val="15"/>
                <w:szCs w:val="15"/>
              </w:rPr>
            </w:pPr>
            <w:r w:rsidRPr="0028659B">
              <w:rPr>
                <w:sz w:val="15"/>
                <w:szCs w:val="15"/>
              </w:rPr>
              <w:t>7.8% @35dB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6AFB" w14:textId="77777777" w:rsidR="00C67853" w:rsidRPr="0028659B" w:rsidRDefault="00C67853" w:rsidP="00CB37F8">
            <w:pPr>
              <w:spacing w:after="0"/>
              <w:jc w:val="center"/>
              <w:rPr>
                <w:ins w:id="671" w:author="Huawei" w:date="2017-08-22T05:48:00Z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08E67" w14:textId="62BE650C" w:rsidR="00C67853" w:rsidRPr="0028659B" w:rsidRDefault="00C67853" w:rsidP="00CB37F8">
            <w:pPr>
              <w:spacing w:after="0"/>
              <w:jc w:val="center"/>
              <w:rPr>
                <w:sz w:val="15"/>
                <w:szCs w:val="15"/>
              </w:rPr>
            </w:pPr>
            <w:r w:rsidRPr="0028659B">
              <w:rPr>
                <w:sz w:val="15"/>
                <w:szCs w:val="15"/>
              </w:rPr>
              <w:t>7.8%  @30dB, 7.8%  @35dB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924B" w14:textId="77777777" w:rsidR="00C67853" w:rsidRPr="0028659B" w:rsidRDefault="00C67853" w:rsidP="00CB37F8">
            <w:pPr>
              <w:spacing w:after="0"/>
              <w:jc w:val="center"/>
              <w:rPr>
                <w:ins w:id="672" w:author="Huawei" w:date="2017-08-22T05:48:00Z"/>
                <w:sz w:val="15"/>
                <w:szCs w:val="1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40625" w14:textId="3EE218C8" w:rsidR="00C67853" w:rsidRPr="0028659B" w:rsidRDefault="00C67853" w:rsidP="00CB37F8">
            <w:pPr>
              <w:spacing w:after="0"/>
              <w:jc w:val="center"/>
              <w:rPr>
                <w:sz w:val="15"/>
                <w:szCs w:val="15"/>
              </w:rPr>
            </w:pPr>
            <w:r w:rsidRPr="0028659B">
              <w:rPr>
                <w:sz w:val="15"/>
                <w:szCs w:val="15"/>
              </w:rPr>
              <w:t>7.7%  @30dB, 7.8%  @35dB</w:t>
            </w:r>
          </w:p>
          <w:p w14:paraId="46AC95AE" w14:textId="77777777" w:rsidR="00C67853" w:rsidRPr="0028659B" w:rsidRDefault="00C67853" w:rsidP="00CB37F8">
            <w:pPr>
              <w:spacing w:after="0"/>
              <w:jc w:val="center"/>
              <w:rPr>
                <w:sz w:val="15"/>
                <w:szCs w:val="15"/>
              </w:rPr>
            </w:pPr>
          </w:p>
        </w:tc>
      </w:tr>
      <w:tr w:rsidR="00C67853" w:rsidRPr="0028659B" w14:paraId="280E7E59" w14:textId="77777777" w:rsidTr="00140815">
        <w:trPr>
          <w:jc w:val="center"/>
          <w:ins w:id="673" w:author="Huawei" w:date="2017-08-22T05:49:00Z"/>
        </w:trPr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D50A4" w14:textId="77777777" w:rsidR="00C67853" w:rsidRPr="0028659B" w:rsidRDefault="00C67853" w:rsidP="00C67853">
            <w:pPr>
              <w:spacing w:after="0"/>
              <w:rPr>
                <w:ins w:id="674" w:author="Huawei" w:date="2017-08-22T05:49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B6357" w14:textId="1ABA82D4" w:rsidR="00C67853" w:rsidRPr="0028659B" w:rsidRDefault="00C67853" w:rsidP="00C67853">
            <w:pPr>
              <w:spacing w:before="120" w:after="0"/>
              <w:jc w:val="center"/>
              <w:rPr>
                <w:ins w:id="675" w:author="Huawei" w:date="2017-08-22T05:49:00Z"/>
                <w:sz w:val="15"/>
                <w:szCs w:val="15"/>
                <w:lang w:eastAsia="zh-CN"/>
              </w:rPr>
            </w:pPr>
            <w:ins w:id="676" w:author="Huawei" w:date="2017-08-22T05:49:00Z">
              <w:r>
                <w:rPr>
                  <w:rFonts w:hint="eastAsia"/>
                  <w:sz w:val="15"/>
                  <w:szCs w:val="15"/>
                  <w:lang w:eastAsia="zh-CN"/>
                </w:rPr>
                <w:t xml:space="preserve">Fixed MCS, </w:t>
              </w:r>
              <w:r>
                <w:rPr>
                  <w:sz w:val="15"/>
                  <w:szCs w:val="15"/>
                  <w:lang w:eastAsia="zh-CN"/>
                </w:rPr>
                <w:t>TM3, 2T4R, TBS=</w:t>
              </w:r>
              <w:r w:rsidRPr="006E0F3B">
                <w:rPr>
                  <w:sz w:val="15"/>
                  <w:szCs w:val="15"/>
                  <w:lang w:eastAsia="zh-CN"/>
                </w:rPr>
                <w:t>119816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9CBD2" w14:textId="77777777" w:rsidR="00C67853" w:rsidRDefault="00C67853" w:rsidP="00C67853">
            <w:pPr>
              <w:spacing w:after="0"/>
              <w:jc w:val="center"/>
              <w:rPr>
                <w:ins w:id="677" w:author="Huawei" w:date="2017-08-22T05:49:00Z"/>
                <w:sz w:val="15"/>
                <w:szCs w:val="15"/>
              </w:rPr>
            </w:pPr>
            <w:ins w:id="678" w:author="Huawei" w:date="2017-08-22T05:49:00Z">
              <w:r w:rsidRPr="00371CEF">
                <w:rPr>
                  <w:sz w:val="15"/>
                  <w:szCs w:val="15"/>
                </w:rPr>
                <w:t>22.4%</w:t>
              </w:r>
              <w:r>
                <w:rPr>
                  <w:sz w:val="15"/>
                  <w:szCs w:val="15"/>
                </w:rPr>
                <w:t xml:space="preserve"> </w:t>
              </w:r>
              <w:r w:rsidRPr="00371CEF">
                <w:rPr>
                  <w:sz w:val="15"/>
                  <w:szCs w:val="15"/>
                </w:rPr>
                <w:t xml:space="preserve">@30dB, </w:t>
              </w:r>
            </w:ins>
          </w:p>
          <w:p w14:paraId="7F6EF08B" w14:textId="444CF1BC" w:rsidR="00C67853" w:rsidRPr="0028659B" w:rsidRDefault="00C67853" w:rsidP="00C67853">
            <w:pPr>
              <w:spacing w:after="0"/>
              <w:jc w:val="center"/>
              <w:rPr>
                <w:ins w:id="679" w:author="Huawei" w:date="2017-08-22T05:49:00Z"/>
                <w:sz w:val="15"/>
                <w:szCs w:val="15"/>
              </w:rPr>
            </w:pPr>
            <w:ins w:id="680" w:author="Huawei" w:date="2017-08-22T05:49:00Z">
              <w:r w:rsidRPr="00371CEF">
                <w:rPr>
                  <w:sz w:val="15"/>
                  <w:szCs w:val="15"/>
                </w:rPr>
                <w:t>22.4%</w:t>
              </w:r>
              <w:r>
                <w:rPr>
                  <w:sz w:val="15"/>
                  <w:szCs w:val="15"/>
                </w:rPr>
                <w:t xml:space="preserve"> </w:t>
              </w:r>
              <w:r w:rsidRPr="00371CEF">
                <w:rPr>
                  <w:sz w:val="15"/>
                  <w:szCs w:val="15"/>
                </w:rPr>
                <w:t>@3</w:t>
              </w:r>
              <w:r>
                <w:rPr>
                  <w:sz w:val="15"/>
                  <w:szCs w:val="15"/>
                </w:rPr>
                <w:t>5</w:t>
              </w:r>
              <w:r w:rsidRPr="00371CEF">
                <w:rPr>
                  <w:sz w:val="15"/>
                  <w:szCs w:val="15"/>
                </w:rPr>
                <w:t>dB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F1315" w14:textId="77777777" w:rsidR="00C67853" w:rsidRPr="0028659B" w:rsidRDefault="00C67853" w:rsidP="00C67853">
            <w:pPr>
              <w:spacing w:after="0"/>
              <w:jc w:val="center"/>
              <w:rPr>
                <w:ins w:id="681" w:author="Huawei" w:date="2017-08-22T05:49:00Z"/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BFFF3" w14:textId="77777777" w:rsidR="00C67853" w:rsidRPr="0028659B" w:rsidRDefault="00C67853" w:rsidP="00C67853">
            <w:pPr>
              <w:spacing w:after="0"/>
              <w:jc w:val="center"/>
              <w:rPr>
                <w:ins w:id="682" w:author="Huawei" w:date="2017-08-22T05:49:00Z"/>
                <w:sz w:val="15"/>
                <w:szCs w:val="1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AF4B" w14:textId="77777777" w:rsidR="00C67853" w:rsidRPr="0028659B" w:rsidRDefault="00C67853" w:rsidP="00C67853">
            <w:pPr>
              <w:spacing w:after="0"/>
              <w:jc w:val="center"/>
              <w:rPr>
                <w:ins w:id="683" w:author="Huawei" w:date="2017-08-22T05:49:00Z"/>
                <w:sz w:val="15"/>
                <w:szCs w:val="1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FBBEC" w14:textId="77777777" w:rsidR="00C67853" w:rsidRPr="0028659B" w:rsidRDefault="00C67853" w:rsidP="00C67853">
            <w:pPr>
              <w:spacing w:after="0"/>
              <w:jc w:val="center"/>
              <w:rPr>
                <w:ins w:id="684" w:author="Huawei" w:date="2017-08-22T05:49:00Z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00F6" w14:textId="77777777" w:rsidR="00C67853" w:rsidRPr="0028659B" w:rsidRDefault="00C67853" w:rsidP="00C67853">
            <w:pPr>
              <w:spacing w:after="0"/>
              <w:jc w:val="center"/>
              <w:rPr>
                <w:ins w:id="685" w:author="Huawei" w:date="2017-08-22T05:49:00Z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6A7FE" w14:textId="77777777" w:rsidR="00C67853" w:rsidRPr="0028659B" w:rsidRDefault="00C67853" w:rsidP="00C67853">
            <w:pPr>
              <w:spacing w:after="0"/>
              <w:jc w:val="center"/>
              <w:rPr>
                <w:ins w:id="686" w:author="Huawei" w:date="2017-08-22T05:49:00Z"/>
                <w:sz w:val="15"/>
                <w:szCs w:val="1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B82E" w14:textId="77777777" w:rsidR="00C67853" w:rsidRPr="0028659B" w:rsidRDefault="00C67853" w:rsidP="00C67853">
            <w:pPr>
              <w:spacing w:after="0"/>
              <w:jc w:val="center"/>
              <w:rPr>
                <w:ins w:id="687" w:author="Huawei" w:date="2017-08-22T05:49:00Z"/>
                <w:sz w:val="15"/>
                <w:szCs w:val="1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18EC3" w14:textId="77777777" w:rsidR="00C67853" w:rsidRPr="0028659B" w:rsidRDefault="00C67853" w:rsidP="00C67853">
            <w:pPr>
              <w:spacing w:after="0"/>
              <w:jc w:val="center"/>
              <w:rPr>
                <w:ins w:id="688" w:author="Huawei" w:date="2017-08-22T05:49:00Z"/>
                <w:sz w:val="15"/>
                <w:szCs w:val="15"/>
              </w:rPr>
            </w:pPr>
          </w:p>
        </w:tc>
      </w:tr>
      <w:tr w:rsidR="00C67853" w:rsidRPr="0028659B" w14:paraId="27193786" w14:textId="77777777" w:rsidTr="00140815">
        <w:trPr>
          <w:jc w:val="center"/>
          <w:ins w:id="689" w:author="Huawei" w:date="2017-08-22T05:49:00Z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E3242" w14:textId="77777777" w:rsidR="00C67853" w:rsidRPr="0028659B" w:rsidRDefault="00C67853" w:rsidP="00C67853">
            <w:pPr>
              <w:spacing w:after="0"/>
              <w:rPr>
                <w:ins w:id="690" w:author="Huawei" w:date="2017-08-22T05:49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B03D6" w14:textId="56E286D9" w:rsidR="00C67853" w:rsidRPr="0028659B" w:rsidRDefault="00C67853" w:rsidP="00C67853">
            <w:pPr>
              <w:spacing w:before="120" w:after="0"/>
              <w:jc w:val="center"/>
              <w:rPr>
                <w:ins w:id="691" w:author="Huawei" w:date="2017-08-22T05:49:00Z"/>
                <w:sz w:val="15"/>
                <w:szCs w:val="15"/>
                <w:lang w:eastAsia="zh-CN"/>
              </w:rPr>
            </w:pPr>
            <w:ins w:id="692" w:author="Huawei" w:date="2017-08-22T05:49:00Z">
              <w:r>
                <w:rPr>
                  <w:rFonts w:hint="eastAsia"/>
                  <w:sz w:val="15"/>
                  <w:szCs w:val="15"/>
                  <w:lang w:eastAsia="zh-CN"/>
                </w:rPr>
                <w:t xml:space="preserve">Fixed MCS, </w:t>
              </w:r>
              <w:r>
                <w:rPr>
                  <w:sz w:val="15"/>
                  <w:szCs w:val="15"/>
                  <w:lang w:eastAsia="zh-CN"/>
                </w:rPr>
                <w:t>TM3, 2T8R, TBS=</w:t>
              </w:r>
              <w:r w:rsidRPr="006E0F3B">
                <w:rPr>
                  <w:sz w:val="15"/>
                  <w:szCs w:val="15"/>
                  <w:lang w:eastAsia="zh-CN"/>
                </w:rPr>
                <w:t>119816</w:t>
              </w:r>
            </w:ins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C1AFB" w14:textId="77777777" w:rsidR="00C67853" w:rsidRDefault="00C67853" w:rsidP="00C67853">
            <w:pPr>
              <w:spacing w:after="0"/>
              <w:jc w:val="center"/>
              <w:rPr>
                <w:ins w:id="693" w:author="Huawei" w:date="2017-08-22T05:49:00Z"/>
                <w:sz w:val="15"/>
                <w:szCs w:val="15"/>
              </w:rPr>
            </w:pPr>
            <w:ins w:id="694" w:author="Huawei" w:date="2017-08-22T05:49:00Z">
              <w:r w:rsidRPr="00371CEF">
                <w:rPr>
                  <w:sz w:val="15"/>
                  <w:szCs w:val="15"/>
                </w:rPr>
                <w:t>22.4%</w:t>
              </w:r>
              <w:r>
                <w:rPr>
                  <w:sz w:val="15"/>
                  <w:szCs w:val="15"/>
                </w:rPr>
                <w:t xml:space="preserve"> </w:t>
              </w:r>
              <w:r w:rsidRPr="00371CEF">
                <w:rPr>
                  <w:sz w:val="15"/>
                  <w:szCs w:val="15"/>
                </w:rPr>
                <w:t xml:space="preserve">@30dB, </w:t>
              </w:r>
            </w:ins>
          </w:p>
          <w:p w14:paraId="715F1E3A" w14:textId="2783FB75" w:rsidR="00C67853" w:rsidRPr="0028659B" w:rsidRDefault="00C67853" w:rsidP="00C67853">
            <w:pPr>
              <w:spacing w:after="0"/>
              <w:jc w:val="center"/>
              <w:rPr>
                <w:ins w:id="695" w:author="Huawei" w:date="2017-08-22T05:49:00Z"/>
                <w:sz w:val="15"/>
                <w:szCs w:val="15"/>
              </w:rPr>
            </w:pPr>
            <w:ins w:id="696" w:author="Huawei" w:date="2017-08-22T05:49:00Z">
              <w:r w:rsidRPr="00371CEF">
                <w:rPr>
                  <w:sz w:val="15"/>
                  <w:szCs w:val="15"/>
                </w:rPr>
                <w:t>22.4%</w:t>
              </w:r>
              <w:r>
                <w:rPr>
                  <w:sz w:val="15"/>
                  <w:szCs w:val="15"/>
                </w:rPr>
                <w:t xml:space="preserve"> </w:t>
              </w:r>
              <w:r w:rsidRPr="00371CEF">
                <w:rPr>
                  <w:sz w:val="15"/>
                  <w:szCs w:val="15"/>
                </w:rPr>
                <w:t>@3</w:t>
              </w:r>
              <w:r>
                <w:rPr>
                  <w:sz w:val="15"/>
                  <w:szCs w:val="15"/>
                </w:rPr>
                <w:t>5</w:t>
              </w:r>
              <w:r w:rsidRPr="00371CEF">
                <w:rPr>
                  <w:sz w:val="15"/>
                  <w:szCs w:val="15"/>
                </w:rPr>
                <w:t>dB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79014" w14:textId="77777777" w:rsidR="00C67853" w:rsidRPr="0028659B" w:rsidRDefault="00C67853" w:rsidP="00C67853">
            <w:pPr>
              <w:spacing w:after="0"/>
              <w:jc w:val="center"/>
              <w:rPr>
                <w:ins w:id="697" w:author="Huawei" w:date="2017-08-22T05:49:00Z"/>
                <w:sz w:val="15"/>
                <w:szCs w:val="1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F3697" w14:textId="77777777" w:rsidR="00C67853" w:rsidRPr="0028659B" w:rsidRDefault="00C67853" w:rsidP="00C67853">
            <w:pPr>
              <w:spacing w:after="0"/>
              <w:jc w:val="center"/>
              <w:rPr>
                <w:ins w:id="698" w:author="Huawei" w:date="2017-08-22T05:49:00Z"/>
                <w:sz w:val="15"/>
                <w:szCs w:val="1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2B34" w14:textId="77777777" w:rsidR="00C67853" w:rsidRPr="0028659B" w:rsidRDefault="00C67853" w:rsidP="00C67853">
            <w:pPr>
              <w:spacing w:after="0"/>
              <w:jc w:val="center"/>
              <w:rPr>
                <w:ins w:id="699" w:author="Huawei" w:date="2017-08-22T05:49:00Z"/>
                <w:sz w:val="15"/>
                <w:szCs w:val="1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C3664" w14:textId="77777777" w:rsidR="00C67853" w:rsidRPr="0028659B" w:rsidRDefault="00C67853" w:rsidP="00C67853">
            <w:pPr>
              <w:spacing w:after="0"/>
              <w:jc w:val="center"/>
              <w:rPr>
                <w:ins w:id="700" w:author="Huawei" w:date="2017-08-22T05:49:00Z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85A1" w14:textId="77777777" w:rsidR="00C67853" w:rsidRPr="0028659B" w:rsidRDefault="00C67853" w:rsidP="00C67853">
            <w:pPr>
              <w:spacing w:after="0"/>
              <w:jc w:val="center"/>
              <w:rPr>
                <w:ins w:id="701" w:author="Huawei" w:date="2017-08-22T05:49:00Z"/>
                <w:sz w:val="15"/>
                <w:szCs w:val="15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62928" w14:textId="77777777" w:rsidR="00C67853" w:rsidRPr="0028659B" w:rsidRDefault="00C67853" w:rsidP="00C67853">
            <w:pPr>
              <w:spacing w:after="0"/>
              <w:jc w:val="center"/>
              <w:rPr>
                <w:ins w:id="702" w:author="Huawei" w:date="2017-08-22T05:49:00Z"/>
                <w:sz w:val="15"/>
                <w:szCs w:val="1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E22A" w14:textId="77777777" w:rsidR="00C67853" w:rsidRPr="0028659B" w:rsidRDefault="00C67853" w:rsidP="00C67853">
            <w:pPr>
              <w:spacing w:after="0"/>
              <w:jc w:val="center"/>
              <w:rPr>
                <w:ins w:id="703" w:author="Huawei" w:date="2017-08-22T05:49:00Z"/>
                <w:sz w:val="15"/>
                <w:szCs w:val="1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217D5" w14:textId="77777777" w:rsidR="00C67853" w:rsidRPr="0028659B" w:rsidRDefault="00C67853" w:rsidP="00C67853">
            <w:pPr>
              <w:spacing w:after="0"/>
              <w:jc w:val="center"/>
              <w:rPr>
                <w:ins w:id="704" w:author="Huawei" w:date="2017-08-22T05:49:00Z"/>
                <w:sz w:val="15"/>
                <w:szCs w:val="15"/>
              </w:rPr>
            </w:pPr>
          </w:p>
        </w:tc>
      </w:tr>
      <w:tr w:rsidR="00C67853" w:rsidRPr="0028659B" w14:paraId="7DB07BD7" w14:textId="77777777" w:rsidTr="000A7D07">
        <w:trPr>
          <w:trHeight w:val="583"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594E8" w14:textId="77777777" w:rsidR="00C67853" w:rsidRPr="0028659B" w:rsidRDefault="00C67853" w:rsidP="00C67853">
            <w:pPr>
              <w:spacing w:before="120" w:after="0"/>
              <w:jc w:val="center"/>
              <w:rPr>
                <w:b/>
                <w:sz w:val="15"/>
                <w:szCs w:val="15"/>
                <w:vertAlign w:val="superscript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>Source 3</w:t>
            </w:r>
            <w:r w:rsidRPr="0028659B">
              <w:rPr>
                <w:b/>
                <w:sz w:val="15"/>
                <w:szCs w:val="15"/>
                <w:vertAlign w:val="superscript"/>
                <w:lang w:eastAsia="zh-CN"/>
              </w:rPr>
              <w:t>Note 1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E627F" w14:textId="77777777" w:rsidR="00C67853" w:rsidRPr="0028659B" w:rsidRDefault="00C67853" w:rsidP="00C67853">
            <w:pPr>
              <w:spacing w:before="120" w:after="0"/>
              <w:jc w:val="center"/>
              <w:rPr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eastAsia="zh-CN"/>
              </w:rPr>
              <w:t xml:space="preserve"> TM4, 2T2R, Fixed MCS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57049" w14:textId="77777777" w:rsidR="00C67853" w:rsidRPr="0028659B" w:rsidRDefault="00C67853" w:rsidP="00C67853">
            <w:pPr>
              <w:spacing w:before="120" w:after="0"/>
              <w:jc w:val="center"/>
              <w:rPr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eastAsia="zh-CN"/>
              </w:rPr>
              <w:t>4.2%@30dB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18BAA" w14:textId="77777777" w:rsidR="00C67853" w:rsidRPr="0028659B" w:rsidRDefault="00C67853" w:rsidP="00C67853">
            <w:pPr>
              <w:spacing w:before="120" w:after="0"/>
              <w:jc w:val="center"/>
              <w:rPr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eastAsia="zh-CN"/>
              </w:rPr>
              <w:t>4.2% @30dB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7EF39" w14:textId="77777777" w:rsidR="00C67853" w:rsidRPr="0028659B" w:rsidRDefault="00C67853" w:rsidP="00C67853">
            <w:pPr>
              <w:spacing w:before="120" w:after="0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5910" w14:textId="77777777" w:rsidR="00C67853" w:rsidRPr="0028659B" w:rsidRDefault="00C67853" w:rsidP="00C67853">
            <w:pPr>
              <w:spacing w:before="120" w:after="0"/>
              <w:jc w:val="center"/>
              <w:rPr>
                <w:ins w:id="705" w:author="Huawei" w:date="2017-08-22T05:47:00Z"/>
                <w:sz w:val="15"/>
                <w:szCs w:val="15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117EC" w14:textId="16872F6E" w:rsidR="00C67853" w:rsidRPr="0028659B" w:rsidRDefault="00C67853" w:rsidP="00C67853">
            <w:pPr>
              <w:spacing w:before="120" w:after="0"/>
              <w:jc w:val="center"/>
              <w:rPr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eastAsia="zh-CN"/>
              </w:rPr>
              <w:t>4.2%@31dB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DE0E" w14:textId="77777777" w:rsidR="00C67853" w:rsidRPr="0028659B" w:rsidRDefault="00C67853" w:rsidP="00C67853">
            <w:pPr>
              <w:spacing w:before="120" w:after="0"/>
              <w:jc w:val="center"/>
              <w:rPr>
                <w:ins w:id="706" w:author="Huawei" w:date="2017-08-22T05:48:00Z"/>
                <w:sz w:val="15"/>
                <w:szCs w:val="15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FBE1B" w14:textId="120FEF0F" w:rsidR="00C67853" w:rsidRPr="0028659B" w:rsidRDefault="00C67853" w:rsidP="00C67853">
            <w:pPr>
              <w:spacing w:before="120" w:after="0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1238" w14:textId="77777777" w:rsidR="00C67853" w:rsidRPr="0028659B" w:rsidRDefault="00C67853" w:rsidP="00C67853">
            <w:pPr>
              <w:spacing w:before="120" w:after="0"/>
              <w:jc w:val="center"/>
              <w:rPr>
                <w:ins w:id="707" w:author="Huawei" w:date="2017-08-22T05:48:00Z"/>
                <w:sz w:val="15"/>
                <w:szCs w:val="15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CF7EF" w14:textId="0941EE5D" w:rsidR="00C67853" w:rsidRPr="0028659B" w:rsidRDefault="00C67853" w:rsidP="00C67853">
            <w:pPr>
              <w:spacing w:before="120" w:after="0"/>
              <w:jc w:val="center"/>
              <w:rPr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eastAsia="zh-CN"/>
              </w:rPr>
              <w:t>4.2% @34dB</w:t>
            </w:r>
          </w:p>
        </w:tc>
      </w:tr>
      <w:tr w:rsidR="00C67853" w:rsidRPr="0028659B" w14:paraId="1129B251" w14:textId="77777777" w:rsidTr="000A7D07">
        <w:trPr>
          <w:trHeight w:val="562"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BD625" w14:textId="77777777" w:rsidR="00C67853" w:rsidRPr="0028659B" w:rsidRDefault="00C67853" w:rsidP="00C67853">
            <w:pPr>
              <w:spacing w:after="0"/>
              <w:rPr>
                <w:b/>
                <w:sz w:val="15"/>
                <w:szCs w:val="15"/>
                <w:vertAlign w:val="superscript"/>
                <w:lang w:eastAsia="zh-CN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35122" w14:textId="77777777" w:rsidR="00C67853" w:rsidRPr="0028659B" w:rsidRDefault="00C67853" w:rsidP="00C67853">
            <w:pPr>
              <w:spacing w:before="120" w:after="0"/>
              <w:jc w:val="center"/>
              <w:rPr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eastAsia="zh-CN"/>
              </w:rPr>
              <w:t>TM4, 2T8R, Fixed MCS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C83C2" w14:textId="77777777" w:rsidR="00C67853" w:rsidRPr="0028659B" w:rsidRDefault="00C67853" w:rsidP="00C67853">
            <w:pPr>
              <w:spacing w:before="120" w:after="0"/>
              <w:jc w:val="center"/>
              <w:rPr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eastAsia="zh-CN"/>
              </w:rPr>
              <w:t>4.2% @24dB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76D70" w14:textId="77777777" w:rsidR="00C67853" w:rsidRPr="0028659B" w:rsidRDefault="00C67853" w:rsidP="00C67853">
            <w:pPr>
              <w:spacing w:before="120" w:after="0"/>
              <w:jc w:val="center"/>
              <w:rPr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eastAsia="zh-CN"/>
              </w:rPr>
              <w:t>4.2%@24dB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E31DD" w14:textId="77777777" w:rsidR="00C67853" w:rsidRPr="0028659B" w:rsidRDefault="00C67853" w:rsidP="00C67853">
            <w:pPr>
              <w:spacing w:before="120" w:after="0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51CB" w14:textId="77777777" w:rsidR="00C67853" w:rsidRPr="0028659B" w:rsidRDefault="00C67853" w:rsidP="00C67853">
            <w:pPr>
              <w:spacing w:before="120" w:after="0"/>
              <w:jc w:val="center"/>
              <w:rPr>
                <w:ins w:id="708" w:author="Huawei" w:date="2017-08-22T05:47:00Z"/>
                <w:sz w:val="15"/>
                <w:szCs w:val="15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BAC65" w14:textId="5BECAD4D" w:rsidR="00C67853" w:rsidRPr="0028659B" w:rsidRDefault="00C67853" w:rsidP="00C67853">
            <w:pPr>
              <w:spacing w:before="120" w:after="0"/>
              <w:jc w:val="center"/>
              <w:rPr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eastAsia="zh-CN"/>
              </w:rPr>
              <w:t>4.2%@25dB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1DBF" w14:textId="77777777" w:rsidR="00C67853" w:rsidRPr="0028659B" w:rsidRDefault="00C67853" w:rsidP="00C67853">
            <w:pPr>
              <w:spacing w:before="120" w:after="0"/>
              <w:jc w:val="center"/>
              <w:rPr>
                <w:ins w:id="709" w:author="Huawei" w:date="2017-08-22T05:48:00Z"/>
                <w:sz w:val="15"/>
                <w:szCs w:val="15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198FA" w14:textId="6E1D7D20" w:rsidR="00C67853" w:rsidRPr="0028659B" w:rsidRDefault="00C67853" w:rsidP="00C67853">
            <w:pPr>
              <w:spacing w:before="120" w:after="0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140B" w14:textId="77777777" w:rsidR="00C67853" w:rsidRPr="0028659B" w:rsidRDefault="00C67853" w:rsidP="00C67853">
            <w:pPr>
              <w:spacing w:before="120" w:after="0"/>
              <w:jc w:val="center"/>
              <w:rPr>
                <w:ins w:id="710" w:author="Huawei" w:date="2017-08-22T05:48:00Z"/>
                <w:sz w:val="15"/>
                <w:szCs w:val="15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67315" w14:textId="6A61D429" w:rsidR="00C67853" w:rsidRPr="0028659B" w:rsidRDefault="00C67853" w:rsidP="00C67853">
            <w:pPr>
              <w:spacing w:before="120" w:after="0"/>
              <w:jc w:val="center"/>
              <w:rPr>
                <w:sz w:val="15"/>
                <w:szCs w:val="15"/>
                <w:lang w:eastAsia="zh-CN"/>
              </w:rPr>
            </w:pPr>
            <w:r w:rsidRPr="0028659B">
              <w:rPr>
                <w:sz w:val="15"/>
                <w:szCs w:val="15"/>
                <w:lang w:eastAsia="zh-CN"/>
              </w:rPr>
              <w:t>4.2%@28dB</w:t>
            </w:r>
          </w:p>
        </w:tc>
      </w:tr>
      <w:tr w:rsidR="00C67853" w:rsidRPr="0028659B" w14:paraId="7C751366" w14:textId="77777777" w:rsidTr="000A7D07">
        <w:trPr>
          <w:trHeight w:val="557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A7E0F" w14:textId="77777777" w:rsidR="00C67853" w:rsidRPr="0028659B" w:rsidRDefault="00C67853" w:rsidP="00C67853">
            <w:pPr>
              <w:spacing w:before="120"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>Source 4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2B481" w14:textId="77777777" w:rsidR="00C67853" w:rsidRPr="0028659B" w:rsidRDefault="00C67853" w:rsidP="00C67853">
            <w:pPr>
              <w:spacing w:after="0"/>
              <w:jc w:val="center"/>
              <w:rPr>
                <w:sz w:val="15"/>
                <w:szCs w:val="15"/>
              </w:rPr>
            </w:pPr>
            <w:r w:rsidRPr="0028659B">
              <w:rPr>
                <w:sz w:val="15"/>
                <w:szCs w:val="15"/>
                <w:lang w:eastAsia="zh-CN"/>
              </w:rPr>
              <w:t>TM3, 2T2R, Fixed MCS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39567" w14:textId="77777777" w:rsidR="00C67853" w:rsidRPr="0028659B" w:rsidRDefault="00C67853" w:rsidP="00C67853">
            <w:pPr>
              <w:spacing w:after="0"/>
              <w:jc w:val="center"/>
              <w:rPr>
                <w:sz w:val="15"/>
                <w:szCs w:val="15"/>
              </w:rPr>
            </w:pPr>
            <w:r w:rsidRPr="0028659B">
              <w:rPr>
                <w:sz w:val="15"/>
                <w:szCs w:val="15"/>
              </w:rPr>
              <w:t>7.8%@30dB</w:t>
            </w:r>
          </w:p>
          <w:p w14:paraId="46475068" w14:textId="77777777" w:rsidR="00C67853" w:rsidRPr="0028659B" w:rsidRDefault="00C67853" w:rsidP="00C67853">
            <w:pPr>
              <w:spacing w:after="0"/>
              <w:jc w:val="center"/>
              <w:rPr>
                <w:sz w:val="15"/>
                <w:szCs w:val="15"/>
              </w:rPr>
            </w:pPr>
            <w:r w:rsidRPr="0028659B">
              <w:rPr>
                <w:sz w:val="15"/>
                <w:szCs w:val="15"/>
              </w:rPr>
              <w:t>22.2%@35dB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48444" w14:textId="77777777" w:rsidR="00C67853" w:rsidRPr="0028659B" w:rsidRDefault="00C67853" w:rsidP="00C67853">
            <w:pPr>
              <w:spacing w:after="0"/>
              <w:jc w:val="center"/>
              <w:rPr>
                <w:sz w:val="15"/>
                <w:szCs w:val="15"/>
              </w:rPr>
            </w:pPr>
            <w:r w:rsidRPr="0028659B">
              <w:rPr>
                <w:sz w:val="15"/>
                <w:szCs w:val="15"/>
              </w:rPr>
              <w:t>7.3%@30dB</w:t>
            </w:r>
            <w:r w:rsidRPr="0028659B">
              <w:rPr>
                <w:sz w:val="15"/>
                <w:szCs w:val="15"/>
              </w:rPr>
              <w:br/>
            </w:r>
            <w:r w:rsidRPr="0028659B">
              <w:rPr>
                <w:sz w:val="15"/>
                <w:szCs w:val="15"/>
                <w:lang w:eastAsia="zh-CN"/>
              </w:rPr>
              <w:t>21.6%@35dB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3006B" w14:textId="77777777" w:rsidR="00C67853" w:rsidRPr="0028659B" w:rsidRDefault="00C67853" w:rsidP="00C67853">
            <w:pPr>
              <w:spacing w:before="120" w:after="0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AD93" w14:textId="77777777" w:rsidR="00C67853" w:rsidRPr="0028659B" w:rsidRDefault="00C67853" w:rsidP="00C67853">
            <w:pPr>
              <w:spacing w:after="0"/>
              <w:jc w:val="center"/>
              <w:rPr>
                <w:ins w:id="711" w:author="Huawei" w:date="2017-08-22T05:47:00Z"/>
                <w:sz w:val="15"/>
                <w:szCs w:val="1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3C8EF" w14:textId="106BA507" w:rsidR="00C67853" w:rsidRPr="0028659B" w:rsidRDefault="00C67853" w:rsidP="00C67853">
            <w:pPr>
              <w:spacing w:after="0"/>
              <w:jc w:val="center"/>
              <w:rPr>
                <w:sz w:val="15"/>
                <w:szCs w:val="15"/>
              </w:rPr>
            </w:pPr>
            <w:r w:rsidRPr="0028659B">
              <w:rPr>
                <w:sz w:val="15"/>
                <w:szCs w:val="15"/>
              </w:rPr>
              <w:t>6.2%@30dB</w:t>
            </w:r>
            <w:r w:rsidRPr="0028659B">
              <w:rPr>
                <w:sz w:val="15"/>
                <w:szCs w:val="15"/>
              </w:rPr>
              <w:br/>
              <w:t>17.5%@30dB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04F2" w14:textId="77777777" w:rsidR="00C67853" w:rsidRPr="0028659B" w:rsidRDefault="00C67853" w:rsidP="00C67853">
            <w:pPr>
              <w:spacing w:before="120" w:after="0"/>
              <w:jc w:val="center"/>
              <w:rPr>
                <w:ins w:id="712" w:author="Huawei" w:date="2017-08-22T05:48:00Z"/>
                <w:sz w:val="15"/>
                <w:szCs w:val="15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05E46" w14:textId="0EC02299" w:rsidR="00C67853" w:rsidRPr="0028659B" w:rsidRDefault="00C67853" w:rsidP="00C67853">
            <w:pPr>
              <w:spacing w:before="120" w:after="0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0B3B" w14:textId="77777777" w:rsidR="00C67853" w:rsidRPr="0028659B" w:rsidRDefault="00C67853" w:rsidP="00C67853">
            <w:pPr>
              <w:spacing w:before="120" w:after="0"/>
              <w:jc w:val="center"/>
              <w:rPr>
                <w:ins w:id="713" w:author="Huawei" w:date="2017-08-22T05:48:00Z"/>
                <w:sz w:val="15"/>
                <w:szCs w:val="15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DA162" w14:textId="31AEBA18" w:rsidR="00C67853" w:rsidRPr="0028659B" w:rsidRDefault="00C67853" w:rsidP="00C67853">
            <w:pPr>
              <w:spacing w:before="120" w:after="0"/>
              <w:jc w:val="center"/>
              <w:rPr>
                <w:sz w:val="15"/>
                <w:szCs w:val="15"/>
                <w:lang w:eastAsia="zh-CN"/>
              </w:rPr>
            </w:pPr>
          </w:p>
        </w:tc>
      </w:tr>
    </w:tbl>
    <w:p w14:paraId="3276385A" w14:textId="77777777" w:rsidR="003941EF" w:rsidRDefault="003941EF" w:rsidP="003941EF">
      <w:pPr>
        <w:rPr>
          <w:sz w:val="16"/>
          <w:szCs w:val="16"/>
          <w:lang w:eastAsia="zh-CN"/>
        </w:rPr>
      </w:pPr>
      <w:r>
        <w:rPr>
          <w:sz w:val="16"/>
          <w:szCs w:val="16"/>
          <w:lang w:eastAsia="zh-CN"/>
        </w:rPr>
        <w:t>Note 1: The coding rate is 0.745 for 1024QAM, and 0.9 for 256QAM.</w:t>
      </w:r>
    </w:p>
    <w:p w14:paraId="7C5C97C1" w14:textId="77777777" w:rsidR="003941EF" w:rsidRDefault="003941EF" w:rsidP="003941EF">
      <w:pPr>
        <w:rPr>
          <w:sz w:val="16"/>
          <w:szCs w:val="16"/>
          <w:lang w:eastAsia="zh-CN"/>
        </w:rPr>
      </w:pPr>
    </w:p>
    <w:p w14:paraId="0736B6C3" w14:textId="77777777" w:rsidR="003941EF" w:rsidRDefault="003941EF" w:rsidP="003941EF">
      <w:pPr>
        <w:rPr>
          <w:sz w:val="16"/>
          <w:szCs w:val="16"/>
          <w:lang w:eastAsia="zh-CN"/>
        </w:rPr>
      </w:pPr>
    </w:p>
    <w:p w14:paraId="590DFCD4" w14:textId="77777777" w:rsidR="003941EF" w:rsidRDefault="003941EF" w:rsidP="003941EF">
      <w:pPr>
        <w:pStyle w:val="a5"/>
        <w:keepNext/>
        <w:jc w:val="center"/>
      </w:pPr>
      <w:r>
        <w:t>Table 5.1.2-2 Throughput gain for TDL channels</w:t>
      </w:r>
    </w:p>
    <w:tbl>
      <w:tblPr>
        <w:tblW w:w="121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850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567"/>
        <w:gridCol w:w="567"/>
        <w:gridCol w:w="567"/>
      </w:tblGrid>
      <w:tr w:rsidR="00065A85" w:rsidRPr="0028659B" w14:paraId="5C79E368" w14:textId="75533591" w:rsidTr="00035E3A">
        <w:trPr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8A92E61" w14:textId="77777777" w:rsidR="00065A85" w:rsidRPr="0028659B" w:rsidRDefault="00065A85" w:rsidP="00CB37F8">
            <w:pPr>
              <w:spacing w:before="120" w:after="0"/>
              <w:jc w:val="center"/>
              <w:rPr>
                <w:b/>
                <w:szCs w:val="15"/>
                <w:lang w:eastAsia="zh-CN"/>
              </w:rPr>
            </w:pPr>
            <w:r w:rsidRPr="0028659B">
              <w:rPr>
                <w:b/>
                <w:szCs w:val="15"/>
                <w:lang w:eastAsia="zh-CN"/>
              </w:rPr>
              <w:t>Source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D64FF27" w14:textId="77777777" w:rsidR="00065A85" w:rsidRPr="0028659B" w:rsidRDefault="00065A85" w:rsidP="00CB37F8">
            <w:pPr>
              <w:spacing w:before="120" w:after="0"/>
              <w:jc w:val="center"/>
              <w:rPr>
                <w:b/>
                <w:szCs w:val="15"/>
                <w:lang w:eastAsia="zh-CN"/>
              </w:rPr>
            </w:pPr>
            <w:r w:rsidRPr="0028659B">
              <w:rPr>
                <w:b/>
                <w:szCs w:val="15"/>
                <w:lang w:eastAsia="zh-CN"/>
              </w:rPr>
              <w:t>Scenario</w:t>
            </w:r>
          </w:p>
        </w:tc>
        <w:tc>
          <w:tcPr>
            <w:tcW w:w="104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3AE81A" w14:textId="3247498D" w:rsidR="00065A85" w:rsidRPr="0028659B" w:rsidRDefault="00065A85" w:rsidP="00CB37F8">
            <w:pPr>
              <w:spacing w:before="120" w:after="0"/>
              <w:jc w:val="center"/>
              <w:rPr>
                <w:b/>
                <w:szCs w:val="15"/>
                <w:lang w:eastAsia="zh-CN"/>
              </w:rPr>
            </w:pPr>
            <w:r w:rsidRPr="0028659B">
              <w:rPr>
                <w:b/>
                <w:szCs w:val="15"/>
                <w:lang w:eastAsia="zh-CN"/>
              </w:rPr>
              <w:t>EVM</w:t>
            </w:r>
          </w:p>
        </w:tc>
      </w:tr>
      <w:tr w:rsidR="00065A85" w:rsidRPr="0028659B" w14:paraId="6EF25E11" w14:textId="32E6DAA1" w:rsidTr="00065A85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B15F2D5" w14:textId="77777777" w:rsidR="00065A85" w:rsidRPr="0028659B" w:rsidRDefault="00065A85" w:rsidP="00065A85">
            <w:pPr>
              <w:spacing w:after="0"/>
              <w:rPr>
                <w:b/>
                <w:szCs w:val="15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411BE5B" w14:textId="77777777" w:rsidR="00065A85" w:rsidRPr="0028659B" w:rsidRDefault="00065A85" w:rsidP="00065A85">
            <w:pPr>
              <w:spacing w:after="0"/>
              <w:rPr>
                <w:b/>
                <w:szCs w:val="15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7C06EE4" w14:textId="77777777" w:rsidR="00065A85" w:rsidRPr="0028659B" w:rsidRDefault="00065A85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 xml:space="preserve">0% TX, </w:t>
            </w:r>
          </w:p>
          <w:p w14:paraId="0C6B05C3" w14:textId="77777777" w:rsidR="00065A85" w:rsidRPr="0028659B" w:rsidRDefault="00065A85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>0% RX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C8B0A8" w14:textId="77777777" w:rsidR="00065A85" w:rsidRPr="0028659B" w:rsidRDefault="00065A85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 xml:space="preserve">1% TX, </w:t>
            </w:r>
          </w:p>
          <w:p w14:paraId="2E2DD3F5" w14:textId="77777777" w:rsidR="00065A85" w:rsidRPr="0028659B" w:rsidRDefault="00065A85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>1% RX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F2916F4" w14:textId="77777777" w:rsidR="00065A85" w:rsidRPr="0028659B" w:rsidRDefault="00065A85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>1.5% TX,</w:t>
            </w:r>
          </w:p>
          <w:p w14:paraId="56624F6A" w14:textId="77777777" w:rsidR="00065A85" w:rsidRPr="0028659B" w:rsidRDefault="00065A85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>1% RX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48D839E" w14:textId="77777777" w:rsidR="00065A85" w:rsidRPr="0028659B" w:rsidRDefault="00065A85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>2% Tx, 1.5%Rx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FF07FD" w14:textId="77777777" w:rsidR="00065A85" w:rsidRPr="0028659B" w:rsidRDefault="00065A85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 xml:space="preserve">2% TX, </w:t>
            </w:r>
          </w:p>
          <w:p w14:paraId="39E2223E" w14:textId="77777777" w:rsidR="00065A85" w:rsidRPr="0028659B" w:rsidRDefault="00065A85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>2% RX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29E3A1" w14:textId="77777777" w:rsidR="00065A85" w:rsidRDefault="00065A85" w:rsidP="00065A85">
            <w:pPr>
              <w:spacing w:after="0"/>
              <w:jc w:val="center"/>
              <w:rPr>
                <w:ins w:id="714" w:author="Huawei" w:date="2017-08-22T05:59:00Z"/>
                <w:b/>
                <w:sz w:val="15"/>
                <w:szCs w:val="15"/>
                <w:lang w:eastAsia="zh-CN"/>
              </w:rPr>
            </w:pPr>
            <w:ins w:id="715" w:author="Huawei" w:date="2017-08-22T05:59:00Z">
              <w:r>
                <w:rPr>
                  <w:b/>
                  <w:sz w:val="15"/>
                  <w:szCs w:val="15"/>
                  <w:lang w:eastAsia="zh-CN"/>
                </w:rPr>
                <w:t xml:space="preserve">2% TX, </w:t>
              </w:r>
            </w:ins>
          </w:p>
          <w:p w14:paraId="1634EC1F" w14:textId="750E5C7F" w:rsidR="00065A85" w:rsidRPr="0028659B" w:rsidRDefault="00065A85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ins w:id="716" w:author="Huawei" w:date="2017-08-22T05:59:00Z">
              <w:r>
                <w:rPr>
                  <w:b/>
                  <w:sz w:val="15"/>
                  <w:szCs w:val="15"/>
                  <w:lang w:eastAsia="zh-CN"/>
                </w:rPr>
                <w:t>2.5% RX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FF5924" w14:textId="77777777" w:rsidR="00065A85" w:rsidRDefault="00065A85" w:rsidP="00065A85">
            <w:pPr>
              <w:spacing w:after="0"/>
              <w:jc w:val="center"/>
              <w:rPr>
                <w:ins w:id="717" w:author="Huawei" w:date="2017-08-22T05:59:00Z"/>
                <w:b/>
                <w:sz w:val="15"/>
                <w:szCs w:val="15"/>
                <w:lang w:eastAsia="zh-CN"/>
              </w:rPr>
            </w:pPr>
            <w:ins w:id="718" w:author="Huawei" w:date="2017-08-22T05:59:00Z">
              <w:r>
                <w:rPr>
                  <w:b/>
                  <w:sz w:val="15"/>
                  <w:szCs w:val="15"/>
                  <w:lang w:eastAsia="zh-CN"/>
                </w:rPr>
                <w:t xml:space="preserve">2% TX, </w:t>
              </w:r>
            </w:ins>
          </w:p>
          <w:p w14:paraId="07F15B2F" w14:textId="590B8E39" w:rsidR="00065A85" w:rsidRPr="0028659B" w:rsidRDefault="00065A85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ins w:id="719" w:author="Huawei" w:date="2017-08-22T05:59:00Z">
              <w:r>
                <w:rPr>
                  <w:b/>
                  <w:sz w:val="15"/>
                  <w:szCs w:val="15"/>
                  <w:lang w:eastAsia="zh-CN"/>
                </w:rPr>
                <w:t>3% RX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5BF9E0" w14:textId="77777777" w:rsidR="00065A85" w:rsidRDefault="00065A85" w:rsidP="00065A85">
            <w:pPr>
              <w:spacing w:after="0"/>
              <w:jc w:val="center"/>
              <w:rPr>
                <w:ins w:id="720" w:author="Huawei" w:date="2017-08-22T05:59:00Z"/>
                <w:b/>
                <w:sz w:val="15"/>
                <w:szCs w:val="15"/>
                <w:lang w:eastAsia="zh-CN"/>
              </w:rPr>
            </w:pPr>
            <w:ins w:id="721" w:author="Huawei" w:date="2017-08-22T05:59:00Z">
              <w:r>
                <w:rPr>
                  <w:b/>
                  <w:sz w:val="15"/>
                  <w:szCs w:val="15"/>
                  <w:lang w:eastAsia="zh-CN"/>
                </w:rPr>
                <w:t xml:space="preserve">2% TX, </w:t>
              </w:r>
            </w:ins>
          </w:p>
          <w:p w14:paraId="5B8745A4" w14:textId="028DBFB3" w:rsidR="00065A85" w:rsidRPr="0028659B" w:rsidRDefault="00065A85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ins w:id="722" w:author="Huawei" w:date="2017-08-22T05:59:00Z">
              <w:r>
                <w:rPr>
                  <w:b/>
                  <w:sz w:val="15"/>
                  <w:szCs w:val="15"/>
                  <w:lang w:eastAsia="zh-CN"/>
                </w:rPr>
                <w:t>4% RX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FFE7C8" w14:textId="77777777" w:rsidR="00065A85" w:rsidRDefault="00065A85" w:rsidP="00065A85">
            <w:pPr>
              <w:spacing w:after="0"/>
              <w:jc w:val="center"/>
              <w:rPr>
                <w:ins w:id="723" w:author="Huawei" w:date="2017-08-22T05:59:00Z"/>
                <w:b/>
                <w:sz w:val="15"/>
                <w:szCs w:val="15"/>
                <w:lang w:eastAsia="zh-CN"/>
              </w:rPr>
            </w:pPr>
            <w:ins w:id="724" w:author="Huawei" w:date="2017-08-22T05:59:00Z">
              <w:r>
                <w:rPr>
                  <w:b/>
                  <w:sz w:val="15"/>
                  <w:szCs w:val="15"/>
                  <w:lang w:eastAsia="zh-CN"/>
                </w:rPr>
                <w:t xml:space="preserve">2.5% TX, </w:t>
              </w:r>
            </w:ins>
          </w:p>
          <w:p w14:paraId="6CACF7EC" w14:textId="7E6BAE82" w:rsidR="00065A85" w:rsidRPr="0028659B" w:rsidRDefault="00065A85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ins w:id="725" w:author="Huawei" w:date="2017-08-22T05:59:00Z">
              <w:r>
                <w:rPr>
                  <w:b/>
                  <w:sz w:val="15"/>
                  <w:szCs w:val="15"/>
                  <w:lang w:eastAsia="zh-CN"/>
                </w:rPr>
                <w:t>1.5% RX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12B3AE" w14:textId="77777777" w:rsidR="00065A85" w:rsidRDefault="00065A85" w:rsidP="00065A85">
            <w:pPr>
              <w:spacing w:after="0"/>
              <w:jc w:val="center"/>
              <w:rPr>
                <w:ins w:id="726" w:author="Huawei" w:date="2017-08-22T05:59:00Z"/>
                <w:b/>
                <w:sz w:val="15"/>
                <w:szCs w:val="15"/>
                <w:lang w:eastAsia="zh-CN"/>
              </w:rPr>
            </w:pPr>
            <w:ins w:id="727" w:author="Huawei" w:date="2017-08-22T05:59:00Z">
              <w:r>
                <w:rPr>
                  <w:b/>
                  <w:sz w:val="15"/>
                  <w:szCs w:val="15"/>
                  <w:lang w:eastAsia="zh-CN"/>
                </w:rPr>
                <w:t xml:space="preserve">2.5% TX, </w:t>
              </w:r>
            </w:ins>
          </w:p>
          <w:p w14:paraId="087065D3" w14:textId="5C83D6D4" w:rsidR="00065A85" w:rsidRPr="0028659B" w:rsidRDefault="00065A85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ins w:id="728" w:author="Huawei" w:date="2017-08-22T05:59:00Z">
              <w:r>
                <w:rPr>
                  <w:b/>
                  <w:sz w:val="15"/>
                  <w:szCs w:val="15"/>
                  <w:lang w:eastAsia="zh-CN"/>
                </w:rPr>
                <w:t>2% RX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D55AD5" w14:textId="77777777" w:rsidR="00065A85" w:rsidRDefault="00065A85" w:rsidP="00065A85">
            <w:pPr>
              <w:spacing w:after="0"/>
              <w:jc w:val="center"/>
              <w:rPr>
                <w:ins w:id="729" w:author="Huawei" w:date="2017-08-22T05:59:00Z"/>
                <w:b/>
                <w:sz w:val="15"/>
                <w:szCs w:val="15"/>
                <w:lang w:eastAsia="zh-CN"/>
              </w:rPr>
            </w:pPr>
            <w:ins w:id="730" w:author="Huawei" w:date="2017-08-22T05:59:00Z">
              <w:r>
                <w:rPr>
                  <w:b/>
                  <w:sz w:val="15"/>
                  <w:szCs w:val="15"/>
                  <w:lang w:eastAsia="zh-CN"/>
                </w:rPr>
                <w:t xml:space="preserve">2.5% TX, </w:t>
              </w:r>
            </w:ins>
          </w:p>
          <w:p w14:paraId="47D93CD8" w14:textId="3C0A72B9" w:rsidR="00065A85" w:rsidRPr="0028659B" w:rsidRDefault="00065A85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ins w:id="731" w:author="Huawei" w:date="2017-08-22T05:59:00Z">
              <w:r>
                <w:rPr>
                  <w:b/>
                  <w:sz w:val="15"/>
                  <w:szCs w:val="15"/>
                  <w:lang w:eastAsia="zh-CN"/>
                </w:rPr>
                <w:t>2.5% RX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DFF8C6" w14:textId="77777777" w:rsidR="00065A85" w:rsidRDefault="00065A85" w:rsidP="00065A85">
            <w:pPr>
              <w:spacing w:after="0"/>
              <w:jc w:val="center"/>
              <w:rPr>
                <w:ins w:id="732" w:author="Huawei" w:date="2017-08-22T05:59:00Z"/>
                <w:b/>
                <w:sz w:val="15"/>
                <w:szCs w:val="15"/>
                <w:lang w:eastAsia="zh-CN"/>
              </w:rPr>
            </w:pPr>
            <w:ins w:id="733" w:author="Huawei" w:date="2017-08-22T05:59:00Z">
              <w:r>
                <w:rPr>
                  <w:b/>
                  <w:sz w:val="15"/>
                  <w:szCs w:val="15"/>
                  <w:lang w:eastAsia="zh-CN"/>
                </w:rPr>
                <w:t xml:space="preserve">2.5% TX, </w:t>
              </w:r>
            </w:ins>
          </w:p>
          <w:p w14:paraId="2AC6C831" w14:textId="6657AE67" w:rsidR="00065A85" w:rsidRPr="0028659B" w:rsidRDefault="00065A85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ins w:id="734" w:author="Huawei" w:date="2017-08-22T05:59:00Z">
              <w:r>
                <w:rPr>
                  <w:b/>
                  <w:sz w:val="15"/>
                  <w:szCs w:val="15"/>
                  <w:lang w:eastAsia="zh-CN"/>
                </w:rPr>
                <w:t>3% RX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CA839A" w14:textId="77777777" w:rsidR="00065A85" w:rsidRDefault="00065A85" w:rsidP="00065A85">
            <w:pPr>
              <w:spacing w:after="0"/>
              <w:jc w:val="center"/>
              <w:rPr>
                <w:ins w:id="735" w:author="Huawei" w:date="2017-08-22T05:59:00Z"/>
                <w:b/>
                <w:sz w:val="15"/>
                <w:szCs w:val="15"/>
                <w:lang w:eastAsia="zh-CN"/>
              </w:rPr>
            </w:pPr>
            <w:ins w:id="736" w:author="Huawei" w:date="2017-08-22T05:59:00Z">
              <w:r>
                <w:rPr>
                  <w:b/>
                  <w:sz w:val="15"/>
                  <w:szCs w:val="15"/>
                  <w:lang w:eastAsia="zh-CN"/>
                </w:rPr>
                <w:t xml:space="preserve">2.5% TX, </w:t>
              </w:r>
            </w:ins>
          </w:p>
          <w:p w14:paraId="20E6FF19" w14:textId="10279127" w:rsidR="00065A85" w:rsidRPr="0028659B" w:rsidRDefault="00065A85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ins w:id="737" w:author="Huawei" w:date="2017-08-22T05:59:00Z">
              <w:r>
                <w:rPr>
                  <w:b/>
                  <w:sz w:val="15"/>
                  <w:szCs w:val="15"/>
                  <w:lang w:eastAsia="zh-CN"/>
                </w:rPr>
                <w:t>4% RX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3487A3E" w14:textId="63ED47C3" w:rsidR="00065A85" w:rsidRPr="0028659B" w:rsidRDefault="00065A85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>3%TX, 0%RX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E866E91" w14:textId="77777777" w:rsidR="00065A85" w:rsidRPr="0028659B" w:rsidRDefault="00065A85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>3% TX,</w:t>
            </w:r>
          </w:p>
          <w:p w14:paraId="064CACE9" w14:textId="77777777" w:rsidR="00065A85" w:rsidRPr="0028659B" w:rsidRDefault="00065A85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>1.5% RX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4F4D44" w14:textId="77777777" w:rsidR="00065A85" w:rsidRDefault="00065A85" w:rsidP="00065A85">
            <w:pPr>
              <w:spacing w:after="0"/>
              <w:jc w:val="center"/>
              <w:rPr>
                <w:ins w:id="738" w:author="Huawei" w:date="2017-08-22T05:59:00Z"/>
                <w:b/>
                <w:sz w:val="15"/>
                <w:szCs w:val="15"/>
                <w:lang w:eastAsia="zh-CN"/>
              </w:rPr>
            </w:pPr>
            <w:ins w:id="739" w:author="Huawei" w:date="2017-08-22T05:59:00Z">
              <w:r>
                <w:rPr>
                  <w:b/>
                  <w:sz w:val="15"/>
                  <w:szCs w:val="15"/>
                  <w:lang w:eastAsia="zh-CN"/>
                </w:rPr>
                <w:t>3</w:t>
              </w:r>
              <w:r w:rsidRPr="00371CEF">
                <w:rPr>
                  <w:rFonts w:hint="eastAsia"/>
                  <w:b/>
                  <w:sz w:val="15"/>
                  <w:szCs w:val="15"/>
                  <w:lang w:eastAsia="zh-CN"/>
                </w:rPr>
                <w:t>%</w:t>
              </w:r>
              <w:r>
                <w:rPr>
                  <w:b/>
                  <w:sz w:val="15"/>
                  <w:szCs w:val="15"/>
                  <w:lang w:eastAsia="zh-CN"/>
                </w:rPr>
                <w:t xml:space="preserve"> TX</w:t>
              </w:r>
              <w:r w:rsidRPr="00371CEF">
                <w:rPr>
                  <w:rFonts w:hint="eastAsia"/>
                  <w:b/>
                  <w:sz w:val="15"/>
                  <w:szCs w:val="15"/>
                  <w:lang w:eastAsia="zh-CN"/>
                </w:rPr>
                <w:t>,</w:t>
              </w:r>
            </w:ins>
          </w:p>
          <w:p w14:paraId="08DBBF88" w14:textId="4A53EA4A" w:rsidR="00065A85" w:rsidRPr="0028659B" w:rsidRDefault="00065A85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ins w:id="740" w:author="Huawei" w:date="2017-08-22T05:59:00Z">
              <w:r>
                <w:rPr>
                  <w:b/>
                  <w:sz w:val="15"/>
                  <w:szCs w:val="15"/>
                  <w:lang w:eastAsia="zh-CN"/>
                </w:rPr>
                <w:t>2</w:t>
              </w:r>
              <w:r w:rsidRPr="00371CEF">
                <w:rPr>
                  <w:rFonts w:hint="eastAsia"/>
                  <w:b/>
                  <w:sz w:val="15"/>
                  <w:szCs w:val="15"/>
                  <w:lang w:eastAsia="zh-CN"/>
                </w:rPr>
                <w:t>%</w:t>
              </w:r>
              <w:r>
                <w:rPr>
                  <w:b/>
                  <w:sz w:val="15"/>
                  <w:szCs w:val="15"/>
                  <w:lang w:eastAsia="zh-CN"/>
                </w:rPr>
                <w:t xml:space="preserve"> RX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692206A" w14:textId="14C947FF" w:rsidR="00065A85" w:rsidRPr="0028659B" w:rsidRDefault="00065A85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>3% TX, 3%RX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5E1A45" w14:textId="04B150FD" w:rsidR="00065A85" w:rsidRPr="0028659B" w:rsidRDefault="00065A85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ins w:id="741" w:author="Huawei" w:date="2017-08-22T06:00:00Z">
              <w:r>
                <w:rPr>
                  <w:b/>
                  <w:sz w:val="15"/>
                  <w:szCs w:val="15"/>
                  <w:lang w:eastAsia="zh-CN"/>
                </w:rPr>
                <w:t>3</w:t>
              </w:r>
            </w:ins>
            <w:ins w:id="742" w:author="Huawei" w:date="2017-08-22T05:59:00Z">
              <w:r w:rsidRPr="00371CEF">
                <w:rPr>
                  <w:rFonts w:hint="eastAsia"/>
                  <w:b/>
                  <w:sz w:val="15"/>
                  <w:szCs w:val="15"/>
                  <w:lang w:eastAsia="zh-CN"/>
                </w:rPr>
                <w:t>%</w:t>
              </w:r>
              <w:r>
                <w:rPr>
                  <w:b/>
                  <w:sz w:val="15"/>
                  <w:szCs w:val="15"/>
                  <w:lang w:eastAsia="zh-CN"/>
                </w:rPr>
                <w:t xml:space="preserve"> TX</w:t>
              </w:r>
              <w:r w:rsidRPr="00371CEF">
                <w:rPr>
                  <w:rFonts w:hint="eastAsia"/>
                  <w:b/>
                  <w:sz w:val="15"/>
                  <w:szCs w:val="15"/>
                  <w:lang w:eastAsia="zh-CN"/>
                </w:rPr>
                <w:t xml:space="preserve">, </w:t>
              </w:r>
              <w:r>
                <w:rPr>
                  <w:b/>
                  <w:sz w:val="15"/>
                  <w:szCs w:val="15"/>
                  <w:lang w:eastAsia="zh-CN"/>
                </w:rPr>
                <w:t>4</w:t>
              </w:r>
              <w:r w:rsidRPr="00371CEF">
                <w:rPr>
                  <w:rFonts w:hint="eastAsia"/>
                  <w:b/>
                  <w:sz w:val="15"/>
                  <w:szCs w:val="15"/>
                  <w:lang w:eastAsia="zh-CN"/>
                </w:rPr>
                <w:t>%</w:t>
              </w:r>
              <w:r>
                <w:rPr>
                  <w:b/>
                  <w:sz w:val="15"/>
                  <w:szCs w:val="15"/>
                  <w:lang w:eastAsia="zh-CN"/>
                </w:rPr>
                <w:t>RX</w:t>
              </w:r>
            </w:ins>
          </w:p>
        </w:tc>
      </w:tr>
      <w:tr w:rsidR="00E33C6B" w:rsidRPr="0028659B" w14:paraId="0F9380E2" w14:textId="7E22A35A" w:rsidTr="00F7224F">
        <w:trPr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FB107" w14:textId="77777777" w:rsidR="00E33C6B" w:rsidRPr="0028659B" w:rsidRDefault="00E33C6B" w:rsidP="00065A85">
            <w:pPr>
              <w:spacing w:before="120" w:after="0"/>
              <w:jc w:val="center"/>
              <w:rPr>
                <w:b/>
                <w:sz w:val="18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>Source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74750" w14:textId="77777777" w:rsidR="00E33C6B" w:rsidRPr="0028659B" w:rsidRDefault="00E33C6B" w:rsidP="00065A85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TDL-D, 10ns, 2T8R, TM9, 1layer,Fixed MCS ( TBS=119816)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47A5DF" w14:textId="77777777" w:rsidR="00E33C6B" w:rsidRPr="0028659B" w:rsidRDefault="00E33C6B" w:rsidP="00065A85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13.7%@30dB, 22.4%@35dB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345BC" w14:textId="77777777" w:rsidR="00E33C6B" w:rsidRPr="0028659B" w:rsidRDefault="00E33C6B" w:rsidP="00065A85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 xml:space="preserve">0.2%@30dB, 20.4%@35dB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72286" w14:textId="77777777" w:rsidR="00E33C6B" w:rsidRPr="0028659B" w:rsidRDefault="00E33C6B" w:rsidP="00065A85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12.5%@35dB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457BA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6DE3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DB67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C613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6787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1814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0B59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545A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30E1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8BBB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265D9" w14:textId="58D53434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9FB24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A873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46E97" w14:textId="714F793A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AF2E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</w:tr>
      <w:tr w:rsidR="00E33C6B" w:rsidRPr="0028659B" w14:paraId="237686DA" w14:textId="1A0A3860" w:rsidTr="00F7224F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41267" w14:textId="77777777" w:rsidR="00E33C6B" w:rsidRPr="0028659B" w:rsidRDefault="00E33C6B" w:rsidP="00065A85">
            <w:pPr>
              <w:spacing w:after="0"/>
              <w:rPr>
                <w:b/>
                <w:sz w:val="18"/>
                <w:szCs w:val="15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2CB05" w14:textId="77777777" w:rsidR="00E33C6B" w:rsidRPr="0028659B" w:rsidRDefault="00E33C6B" w:rsidP="00065A85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 xml:space="preserve">TDL-A, 10ns, </w:t>
            </w:r>
            <w:r w:rsidRPr="0028659B">
              <w:rPr>
                <w:sz w:val="15"/>
                <w:szCs w:val="15"/>
                <w:lang w:val="en-US"/>
              </w:rPr>
              <w:lastRenderedPageBreak/>
              <w:t>2T8R, TM4, Fixed MCS ( TBS=119816 )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32AE0" w14:textId="77777777" w:rsidR="00E33C6B" w:rsidRPr="0028659B" w:rsidRDefault="00E33C6B" w:rsidP="00065A85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lastRenderedPageBreak/>
              <w:t>22.4%@30dB</w:t>
            </w:r>
            <w:r w:rsidRPr="0028659B">
              <w:rPr>
                <w:sz w:val="15"/>
                <w:szCs w:val="15"/>
                <w:lang w:val="en-US"/>
              </w:rPr>
              <w:lastRenderedPageBreak/>
              <w:t>, 22.4%@35dB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0A5B8" w14:textId="77777777" w:rsidR="00E33C6B" w:rsidRPr="0028659B" w:rsidRDefault="00E33C6B" w:rsidP="00065A85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27595" w14:textId="77777777" w:rsidR="00E33C6B" w:rsidRPr="0028659B" w:rsidRDefault="00E33C6B" w:rsidP="00065A85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5CAFE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94179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9F92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807C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60BD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71DC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A917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75B7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C878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8253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19892" w14:textId="753D3A6E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6FC2C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C6AA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4E372" w14:textId="154CF95B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8B5A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</w:tr>
      <w:tr w:rsidR="00E33C6B" w:rsidRPr="0028659B" w14:paraId="0549C09D" w14:textId="42EBB251" w:rsidTr="00F7224F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01C1C" w14:textId="77777777" w:rsidR="00E33C6B" w:rsidRPr="0028659B" w:rsidRDefault="00E33C6B" w:rsidP="00065A85">
            <w:pPr>
              <w:spacing w:after="0"/>
              <w:rPr>
                <w:b/>
                <w:sz w:val="18"/>
                <w:szCs w:val="15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31985" w14:textId="77777777" w:rsidR="00E33C6B" w:rsidRPr="0028659B" w:rsidRDefault="00E33C6B" w:rsidP="00065A85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TDL-C, 100ns, 2T2R, 1layer,TM9, Fixed MCS (  TBS=105528 )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6B166" w14:textId="77777777" w:rsidR="00E33C6B" w:rsidRPr="0028659B" w:rsidRDefault="00E33C6B" w:rsidP="00065A85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7.7%@30dB 7.8%@35dB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064BA" w14:textId="77777777" w:rsidR="00E33C6B" w:rsidRPr="0028659B" w:rsidRDefault="00E33C6B" w:rsidP="00065A85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52922" w14:textId="77777777" w:rsidR="00E33C6B" w:rsidRPr="0028659B" w:rsidRDefault="00E33C6B" w:rsidP="00065A85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7D70C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184BA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16A0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8F55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751D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85EC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D7EB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2A57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F8FD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B2FF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DDB91" w14:textId="5A4F8770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D22C5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9D8D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B91EB" w14:textId="300040D9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B739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</w:tr>
      <w:tr w:rsidR="00E33C6B" w:rsidRPr="0028659B" w14:paraId="19FBE2FB" w14:textId="0695F1D5" w:rsidTr="00F7224F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EEB26" w14:textId="77777777" w:rsidR="00E33C6B" w:rsidRPr="0028659B" w:rsidRDefault="00E33C6B" w:rsidP="00065A85">
            <w:pPr>
              <w:spacing w:after="0"/>
              <w:rPr>
                <w:b/>
                <w:sz w:val="18"/>
                <w:szCs w:val="15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FFFC6" w14:textId="77777777" w:rsidR="00E33C6B" w:rsidRPr="0028659B" w:rsidRDefault="00E33C6B" w:rsidP="00065A85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TDL-C, 100ns, 2T2R, 1layer,TM9, Fixed MCS ( TBS=119816)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42938" w14:textId="77777777" w:rsidR="00E33C6B" w:rsidRPr="0028659B" w:rsidRDefault="00E33C6B" w:rsidP="00065A85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-25.1%@30dB 17.4%@35dB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E1E76" w14:textId="77777777" w:rsidR="00E33C6B" w:rsidRPr="0028659B" w:rsidRDefault="00E33C6B" w:rsidP="00065A85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37BE4" w14:textId="77777777" w:rsidR="00E33C6B" w:rsidRPr="0028659B" w:rsidRDefault="00E33C6B" w:rsidP="00065A85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4D0AA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5E6BF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C039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2EA8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1769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6989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A95A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CA1E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1D0E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A8E4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1F0D2" w14:textId="33DEBC46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09469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E990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A5E2E" w14:textId="55DCE018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2FFA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</w:tr>
      <w:tr w:rsidR="00E33C6B" w:rsidRPr="0028659B" w14:paraId="67C3ADE1" w14:textId="481C5B1E" w:rsidTr="00F7224F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F699C" w14:textId="77777777" w:rsidR="00E33C6B" w:rsidRPr="0028659B" w:rsidRDefault="00E33C6B" w:rsidP="00065A85">
            <w:pPr>
              <w:spacing w:after="0"/>
              <w:rPr>
                <w:b/>
                <w:sz w:val="18"/>
                <w:szCs w:val="15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368E0" w14:textId="77777777" w:rsidR="00E33C6B" w:rsidRPr="0028659B" w:rsidRDefault="00E33C6B" w:rsidP="00065A85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TDL-C, 100ns, 2T4R, 1layer,TM9, Fixed MCS ( TBS=105528)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B4618" w14:textId="77777777" w:rsidR="00E33C6B" w:rsidRPr="0028659B" w:rsidRDefault="00E33C6B" w:rsidP="00065A85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7.8%@30dB, 7.8%@35dB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CF623" w14:textId="77777777" w:rsidR="00E33C6B" w:rsidRPr="0028659B" w:rsidRDefault="00E33C6B" w:rsidP="00065A85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B7A61" w14:textId="77777777" w:rsidR="00E33C6B" w:rsidRPr="0028659B" w:rsidRDefault="00E33C6B" w:rsidP="00065A85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290A9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490CA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8C81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C2ED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DF25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C373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10C8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DCBB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92BD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B4DB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376B7" w14:textId="5900F60A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E2285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6E96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F3290" w14:textId="004601EC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6AD0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</w:tr>
      <w:tr w:rsidR="00E33C6B" w:rsidRPr="0028659B" w14:paraId="51A4E412" w14:textId="766E6A07" w:rsidTr="00F7224F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27C56" w14:textId="77777777" w:rsidR="00E33C6B" w:rsidRPr="0028659B" w:rsidRDefault="00E33C6B" w:rsidP="00065A85">
            <w:pPr>
              <w:spacing w:after="0"/>
              <w:rPr>
                <w:b/>
                <w:sz w:val="18"/>
                <w:szCs w:val="15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8C2C9" w14:textId="77777777" w:rsidR="00E33C6B" w:rsidRPr="0028659B" w:rsidRDefault="00E33C6B" w:rsidP="00065A85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TDL-C, 100ns, 2T4R, 1layer,TM9, Fixed MCS ( TBS=119816 )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5872B" w14:textId="77777777" w:rsidR="00E33C6B" w:rsidRPr="0028659B" w:rsidRDefault="00E33C6B" w:rsidP="00065A85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22.1%@30dB, 22.4%@35dB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F308C" w14:textId="77777777" w:rsidR="00E33C6B" w:rsidRPr="0028659B" w:rsidRDefault="00E33C6B" w:rsidP="00065A85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63FFA" w14:textId="77777777" w:rsidR="00E33C6B" w:rsidRPr="0028659B" w:rsidRDefault="00E33C6B" w:rsidP="00065A85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140D9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1954F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CD66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BB58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8A0E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53F5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7ABD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9171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F954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EE00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9AE52" w14:textId="3185EA29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16996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1318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C8B9D" w14:textId="42D33EA5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7ECB" w14:textId="77777777" w:rsidR="00E33C6B" w:rsidRPr="0028659B" w:rsidRDefault="00E33C6B" w:rsidP="00065A85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</w:tr>
      <w:tr w:rsidR="00E33C6B" w:rsidRPr="0028659B" w14:paraId="53500708" w14:textId="77777777" w:rsidTr="00F7224F">
        <w:trPr>
          <w:jc w:val="center"/>
          <w:ins w:id="743" w:author="Huawei" w:date="2017-08-22T06:01:00Z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01309" w14:textId="77777777" w:rsidR="00E33C6B" w:rsidRPr="0028659B" w:rsidRDefault="00E33C6B" w:rsidP="00E33C6B">
            <w:pPr>
              <w:spacing w:after="0"/>
              <w:rPr>
                <w:ins w:id="744" w:author="Huawei" w:date="2017-08-22T06:01:00Z"/>
                <w:b/>
                <w:sz w:val="18"/>
                <w:szCs w:val="15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70C8D" w14:textId="47E59C93" w:rsidR="00E33C6B" w:rsidRPr="0028659B" w:rsidRDefault="00E33C6B" w:rsidP="00E33C6B">
            <w:pPr>
              <w:spacing w:after="0"/>
              <w:rPr>
                <w:ins w:id="745" w:author="Huawei" w:date="2017-08-22T06:01:00Z"/>
                <w:sz w:val="15"/>
                <w:szCs w:val="15"/>
                <w:lang w:val="en-US"/>
              </w:rPr>
            </w:pPr>
            <w:ins w:id="746" w:author="Huawei" w:date="2017-08-22T06:02:00Z">
              <w:r w:rsidRPr="00A27B84">
                <w:rPr>
                  <w:sz w:val="15"/>
                  <w:szCs w:val="15"/>
                  <w:lang w:eastAsia="zh-CN"/>
                </w:rPr>
                <w:t>TM4, 2 layers, TDL-A 10ns</w:t>
              </w:r>
              <w:r>
                <w:rPr>
                  <w:sz w:val="15"/>
                  <w:szCs w:val="15"/>
                  <w:lang w:eastAsia="zh-CN"/>
                </w:rPr>
                <w:t>, 2T2R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488D2" w14:textId="77777777" w:rsidR="00E33C6B" w:rsidRDefault="00E33C6B" w:rsidP="00E33C6B">
            <w:pPr>
              <w:spacing w:after="0"/>
              <w:jc w:val="center"/>
              <w:rPr>
                <w:ins w:id="747" w:author="Huawei" w:date="2017-08-22T06:02:00Z"/>
                <w:sz w:val="15"/>
                <w:szCs w:val="15"/>
              </w:rPr>
            </w:pPr>
            <w:ins w:id="748" w:author="Huawei" w:date="2017-08-22T06:02:00Z">
              <w:r>
                <w:rPr>
                  <w:sz w:val="15"/>
                  <w:szCs w:val="15"/>
                </w:rPr>
                <w:t>-2</w:t>
              </w:r>
              <w:r w:rsidRPr="00371CEF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371CEF">
                <w:rPr>
                  <w:sz w:val="15"/>
                  <w:szCs w:val="15"/>
                </w:rPr>
                <w:t xml:space="preserve">@30dB, </w:t>
              </w:r>
            </w:ins>
          </w:p>
          <w:p w14:paraId="23C92D41" w14:textId="7EF1BCD2" w:rsidR="00E33C6B" w:rsidRPr="0028659B" w:rsidRDefault="00E33C6B" w:rsidP="00E33C6B">
            <w:pPr>
              <w:spacing w:after="0"/>
              <w:rPr>
                <w:ins w:id="749" w:author="Huawei" w:date="2017-08-22T06:01:00Z"/>
                <w:sz w:val="15"/>
                <w:szCs w:val="15"/>
                <w:lang w:val="en-US"/>
              </w:rPr>
            </w:pPr>
            <w:ins w:id="750" w:author="Huawei" w:date="2017-08-22T06:02:00Z">
              <w:r>
                <w:rPr>
                  <w:sz w:val="15"/>
                  <w:szCs w:val="15"/>
                </w:rPr>
                <w:t>0</w:t>
              </w:r>
              <w:r w:rsidRPr="00371CEF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371CEF">
                <w:rPr>
                  <w:sz w:val="15"/>
                  <w:szCs w:val="15"/>
                </w:rPr>
                <w:t>@3</w:t>
              </w:r>
              <w:r>
                <w:rPr>
                  <w:sz w:val="15"/>
                  <w:szCs w:val="15"/>
                </w:rPr>
                <w:t>5</w:t>
              </w:r>
              <w:r w:rsidRPr="00371CEF">
                <w:rPr>
                  <w:sz w:val="15"/>
                  <w:szCs w:val="15"/>
                </w:rPr>
                <w:t>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9DAA5" w14:textId="77777777" w:rsidR="00E33C6B" w:rsidRPr="0028659B" w:rsidRDefault="00E33C6B" w:rsidP="00E33C6B">
            <w:pPr>
              <w:spacing w:after="0"/>
              <w:rPr>
                <w:ins w:id="751" w:author="Huawei" w:date="2017-08-22T06:0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5E971" w14:textId="77777777" w:rsidR="00E33C6B" w:rsidRPr="0028659B" w:rsidRDefault="00E33C6B" w:rsidP="00E33C6B">
            <w:pPr>
              <w:spacing w:after="0"/>
              <w:rPr>
                <w:ins w:id="752" w:author="Huawei" w:date="2017-08-22T06:0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99DD9" w14:textId="77777777" w:rsidR="00E33C6B" w:rsidRPr="0028659B" w:rsidRDefault="00E33C6B" w:rsidP="00E33C6B">
            <w:pPr>
              <w:spacing w:after="0"/>
              <w:jc w:val="center"/>
              <w:rPr>
                <w:ins w:id="753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942CE" w14:textId="77777777" w:rsidR="00E33C6B" w:rsidRPr="0028659B" w:rsidRDefault="00E33C6B" w:rsidP="00E33C6B">
            <w:pPr>
              <w:spacing w:after="0"/>
              <w:jc w:val="center"/>
              <w:rPr>
                <w:ins w:id="754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C2C9" w14:textId="77777777" w:rsidR="00E33C6B" w:rsidRPr="0028659B" w:rsidRDefault="00E33C6B" w:rsidP="00E33C6B">
            <w:pPr>
              <w:spacing w:after="0"/>
              <w:jc w:val="center"/>
              <w:rPr>
                <w:ins w:id="755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6CB6" w14:textId="77777777" w:rsidR="00E33C6B" w:rsidRPr="0028659B" w:rsidRDefault="00E33C6B" w:rsidP="00E33C6B">
            <w:pPr>
              <w:spacing w:after="0"/>
              <w:jc w:val="center"/>
              <w:rPr>
                <w:ins w:id="756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7E32" w14:textId="77777777" w:rsidR="00E33C6B" w:rsidRPr="0028659B" w:rsidRDefault="00E33C6B" w:rsidP="00E33C6B">
            <w:pPr>
              <w:spacing w:after="0"/>
              <w:jc w:val="center"/>
              <w:rPr>
                <w:ins w:id="757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3C93" w14:textId="77777777" w:rsidR="00E33C6B" w:rsidRPr="0028659B" w:rsidRDefault="00E33C6B" w:rsidP="00E33C6B">
            <w:pPr>
              <w:spacing w:after="0"/>
              <w:jc w:val="center"/>
              <w:rPr>
                <w:ins w:id="758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A958" w14:textId="77777777" w:rsidR="00E33C6B" w:rsidRPr="0028659B" w:rsidRDefault="00E33C6B" w:rsidP="00E33C6B">
            <w:pPr>
              <w:spacing w:after="0"/>
              <w:jc w:val="center"/>
              <w:rPr>
                <w:ins w:id="759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7BEC" w14:textId="77777777" w:rsidR="00E33C6B" w:rsidRPr="0028659B" w:rsidRDefault="00E33C6B" w:rsidP="00E33C6B">
            <w:pPr>
              <w:spacing w:after="0"/>
              <w:jc w:val="center"/>
              <w:rPr>
                <w:ins w:id="760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D63D" w14:textId="77777777" w:rsidR="00E33C6B" w:rsidRPr="0028659B" w:rsidRDefault="00E33C6B" w:rsidP="00E33C6B">
            <w:pPr>
              <w:spacing w:after="0"/>
              <w:jc w:val="center"/>
              <w:rPr>
                <w:ins w:id="761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C344" w14:textId="77777777" w:rsidR="00E33C6B" w:rsidRPr="0028659B" w:rsidRDefault="00E33C6B" w:rsidP="00E33C6B">
            <w:pPr>
              <w:spacing w:after="0"/>
              <w:jc w:val="center"/>
              <w:rPr>
                <w:ins w:id="762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BF122" w14:textId="77777777" w:rsidR="00E33C6B" w:rsidRPr="0028659B" w:rsidRDefault="00E33C6B" w:rsidP="00E33C6B">
            <w:pPr>
              <w:spacing w:after="0"/>
              <w:jc w:val="center"/>
              <w:rPr>
                <w:ins w:id="763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E4857" w14:textId="77777777" w:rsidR="00E33C6B" w:rsidRPr="0028659B" w:rsidRDefault="00E33C6B" w:rsidP="00E33C6B">
            <w:pPr>
              <w:spacing w:after="0"/>
              <w:jc w:val="center"/>
              <w:rPr>
                <w:ins w:id="764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2B24" w14:textId="77777777" w:rsidR="00E33C6B" w:rsidRPr="0028659B" w:rsidRDefault="00E33C6B" w:rsidP="00E33C6B">
            <w:pPr>
              <w:spacing w:after="0"/>
              <w:jc w:val="center"/>
              <w:rPr>
                <w:ins w:id="765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5E663" w14:textId="77777777" w:rsidR="00E33C6B" w:rsidRPr="0028659B" w:rsidRDefault="00E33C6B" w:rsidP="00E33C6B">
            <w:pPr>
              <w:spacing w:after="0"/>
              <w:jc w:val="center"/>
              <w:rPr>
                <w:ins w:id="766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236D" w14:textId="77777777" w:rsidR="00E33C6B" w:rsidRPr="0028659B" w:rsidRDefault="00E33C6B" w:rsidP="00E33C6B">
            <w:pPr>
              <w:spacing w:after="0"/>
              <w:jc w:val="center"/>
              <w:rPr>
                <w:ins w:id="767" w:author="Huawei" w:date="2017-08-22T06:01:00Z"/>
                <w:b/>
                <w:sz w:val="15"/>
                <w:szCs w:val="15"/>
                <w:lang w:eastAsia="zh-CN"/>
              </w:rPr>
            </w:pPr>
          </w:p>
        </w:tc>
      </w:tr>
      <w:tr w:rsidR="00E33C6B" w:rsidRPr="0028659B" w14:paraId="687A0292" w14:textId="77777777" w:rsidTr="00F7224F">
        <w:trPr>
          <w:jc w:val="center"/>
          <w:ins w:id="768" w:author="Huawei" w:date="2017-08-22T06:01:00Z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051CE" w14:textId="77777777" w:rsidR="00E33C6B" w:rsidRPr="0028659B" w:rsidRDefault="00E33C6B" w:rsidP="00E33C6B">
            <w:pPr>
              <w:spacing w:after="0"/>
              <w:rPr>
                <w:ins w:id="769" w:author="Huawei" w:date="2017-08-22T06:01:00Z"/>
                <w:b/>
                <w:sz w:val="18"/>
                <w:szCs w:val="15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F320A" w14:textId="1AE5D102" w:rsidR="00E33C6B" w:rsidRPr="0028659B" w:rsidRDefault="00E33C6B" w:rsidP="00E33C6B">
            <w:pPr>
              <w:spacing w:after="0"/>
              <w:rPr>
                <w:ins w:id="770" w:author="Huawei" w:date="2017-08-22T06:01:00Z"/>
                <w:sz w:val="15"/>
                <w:szCs w:val="15"/>
                <w:lang w:val="en-US"/>
              </w:rPr>
            </w:pPr>
            <w:ins w:id="771" w:author="Huawei" w:date="2017-08-22T06:02:00Z">
              <w:r w:rsidRPr="00A27B84">
                <w:rPr>
                  <w:sz w:val="15"/>
                  <w:szCs w:val="15"/>
                  <w:lang w:eastAsia="zh-CN"/>
                </w:rPr>
                <w:t>TM4, 2 layers, TDL-A 10ns</w:t>
              </w:r>
              <w:r>
                <w:rPr>
                  <w:sz w:val="15"/>
                  <w:szCs w:val="15"/>
                  <w:lang w:eastAsia="zh-CN"/>
                </w:rPr>
                <w:t>, 2T4R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FF1FF" w14:textId="77777777" w:rsidR="00E33C6B" w:rsidRDefault="00E33C6B" w:rsidP="00E33C6B">
            <w:pPr>
              <w:spacing w:after="0"/>
              <w:jc w:val="center"/>
              <w:rPr>
                <w:ins w:id="772" w:author="Huawei" w:date="2017-08-22T06:02:00Z"/>
                <w:sz w:val="15"/>
                <w:szCs w:val="15"/>
              </w:rPr>
            </w:pPr>
            <w:ins w:id="773" w:author="Huawei" w:date="2017-08-22T06:02:00Z">
              <w:r>
                <w:rPr>
                  <w:sz w:val="15"/>
                  <w:szCs w:val="15"/>
                </w:rPr>
                <w:t>6.6</w:t>
              </w:r>
              <w:r w:rsidRPr="00371CEF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371CEF">
                <w:rPr>
                  <w:sz w:val="15"/>
                  <w:szCs w:val="15"/>
                </w:rPr>
                <w:t xml:space="preserve">@30dB, </w:t>
              </w:r>
            </w:ins>
          </w:p>
          <w:p w14:paraId="177F7A2F" w14:textId="1643AD4A" w:rsidR="00E33C6B" w:rsidRPr="0028659B" w:rsidRDefault="00E33C6B" w:rsidP="00E33C6B">
            <w:pPr>
              <w:spacing w:after="0"/>
              <w:rPr>
                <w:ins w:id="774" w:author="Huawei" w:date="2017-08-22T06:01:00Z"/>
                <w:sz w:val="15"/>
                <w:szCs w:val="15"/>
                <w:lang w:val="en-US"/>
              </w:rPr>
            </w:pPr>
            <w:ins w:id="775" w:author="Huawei" w:date="2017-08-22T06:02:00Z">
              <w:r>
                <w:rPr>
                  <w:sz w:val="15"/>
                  <w:szCs w:val="15"/>
                </w:rPr>
                <w:t>21</w:t>
              </w:r>
              <w:r w:rsidRPr="00371CEF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371CEF">
                <w:rPr>
                  <w:sz w:val="15"/>
                  <w:szCs w:val="15"/>
                </w:rPr>
                <w:t>@3</w:t>
              </w:r>
              <w:r>
                <w:rPr>
                  <w:sz w:val="15"/>
                  <w:szCs w:val="15"/>
                </w:rPr>
                <w:t>5</w:t>
              </w:r>
              <w:r w:rsidRPr="00371CEF">
                <w:rPr>
                  <w:sz w:val="15"/>
                  <w:szCs w:val="15"/>
                </w:rPr>
                <w:t>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F1AAB" w14:textId="77777777" w:rsidR="00E33C6B" w:rsidRPr="0028659B" w:rsidRDefault="00E33C6B" w:rsidP="00E33C6B">
            <w:pPr>
              <w:spacing w:after="0"/>
              <w:rPr>
                <w:ins w:id="776" w:author="Huawei" w:date="2017-08-22T06:0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ED16F" w14:textId="77777777" w:rsidR="00E33C6B" w:rsidRPr="0028659B" w:rsidRDefault="00E33C6B" w:rsidP="00E33C6B">
            <w:pPr>
              <w:spacing w:after="0"/>
              <w:rPr>
                <w:ins w:id="777" w:author="Huawei" w:date="2017-08-22T06:0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57BD2" w14:textId="77777777" w:rsidR="00E33C6B" w:rsidRPr="0028659B" w:rsidRDefault="00E33C6B" w:rsidP="00E33C6B">
            <w:pPr>
              <w:spacing w:after="0"/>
              <w:jc w:val="center"/>
              <w:rPr>
                <w:ins w:id="778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C01BA" w14:textId="77777777" w:rsidR="00E33C6B" w:rsidRPr="0028659B" w:rsidRDefault="00E33C6B" w:rsidP="00E33C6B">
            <w:pPr>
              <w:spacing w:after="0"/>
              <w:jc w:val="center"/>
              <w:rPr>
                <w:ins w:id="779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1FA0" w14:textId="77777777" w:rsidR="00E33C6B" w:rsidRPr="0028659B" w:rsidRDefault="00E33C6B" w:rsidP="00E33C6B">
            <w:pPr>
              <w:spacing w:after="0"/>
              <w:jc w:val="center"/>
              <w:rPr>
                <w:ins w:id="780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1C10" w14:textId="77777777" w:rsidR="00E33C6B" w:rsidRPr="0028659B" w:rsidRDefault="00E33C6B" w:rsidP="00E33C6B">
            <w:pPr>
              <w:spacing w:after="0"/>
              <w:jc w:val="center"/>
              <w:rPr>
                <w:ins w:id="781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4A9B" w14:textId="77777777" w:rsidR="00E33C6B" w:rsidRPr="0028659B" w:rsidRDefault="00E33C6B" w:rsidP="00E33C6B">
            <w:pPr>
              <w:spacing w:after="0"/>
              <w:jc w:val="center"/>
              <w:rPr>
                <w:ins w:id="782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1060" w14:textId="77777777" w:rsidR="00E33C6B" w:rsidRPr="0028659B" w:rsidRDefault="00E33C6B" w:rsidP="00E33C6B">
            <w:pPr>
              <w:spacing w:after="0"/>
              <w:jc w:val="center"/>
              <w:rPr>
                <w:ins w:id="783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F437" w14:textId="77777777" w:rsidR="00E33C6B" w:rsidRPr="0028659B" w:rsidRDefault="00E33C6B" w:rsidP="00E33C6B">
            <w:pPr>
              <w:spacing w:after="0"/>
              <w:jc w:val="center"/>
              <w:rPr>
                <w:ins w:id="784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A472" w14:textId="77777777" w:rsidR="00E33C6B" w:rsidRPr="0028659B" w:rsidRDefault="00E33C6B" w:rsidP="00E33C6B">
            <w:pPr>
              <w:spacing w:after="0"/>
              <w:jc w:val="center"/>
              <w:rPr>
                <w:ins w:id="785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6150" w14:textId="77777777" w:rsidR="00E33C6B" w:rsidRPr="0028659B" w:rsidRDefault="00E33C6B" w:rsidP="00E33C6B">
            <w:pPr>
              <w:spacing w:after="0"/>
              <w:jc w:val="center"/>
              <w:rPr>
                <w:ins w:id="786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00DE" w14:textId="77777777" w:rsidR="00E33C6B" w:rsidRPr="0028659B" w:rsidRDefault="00E33C6B" w:rsidP="00E33C6B">
            <w:pPr>
              <w:spacing w:after="0"/>
              <w:jc w:val="center"/>
              <w:rPr>
                <w:ins w:id="787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F3771" w14:textId="77777777" w:rsidR="00E33C6B" w:rsidRPr="0028659B" w:rsidRDefault="00E33C6B" w:rsidP="00E33C6B">
            <w:pPr>
              <w:spacing w:after="0"/>
              <w:jc w:val="center"/>
              <w:rPr>
                <w:ins w:id="788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EA804" w14:textId="77777777" w:rsidR="00E33C6B" w:rsidRPr="0028659B" w:rsidRDefault="00E33C6B" w:rsidP="00E33C6B">
            <w:pPr>
              <w:spacing w:after="0"/>
              <w:jc w:val="center"/>
              <w:rPr>
                <w:ins w:id="789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839C" w14:textId="77777777" w:rsidR="00E33C6B" w:rsidRPr="0028659B" w:rsidRDefault="00E33C6B" w:rsidP="00E33C6B">
            <w:pPr>
              <w:spacing w:after="0"/>
              <w:jc w:val="center"/>
              <w:rPr>
                <w:ins w:id="790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5CF91" w14:textId="77777777" w:rsidR="00E33C6B" w:rsidRPr="0028659B" w:rsidRDefault="00E33C6B" w:rsidP="00E33C6B">
            <w:pPr>
              <w:spacing w:after="0"/>
              <w:jc w:val="center"/>
              <w:rPr>
                <w:ins w:id="791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A39F" w14:textId="77777777" w:rsidR="00E33C6B" w:rsidRPr="0028659B" w:rsidRDefault="00E33C6B" w:rsidP="00E33C6B">
            <w:pPr>
              <w:spacing w:after="0"/>
              <w:jc w:val="center"/>
              <w:rPr>
                <w:ins w:id="792" w:author="Huawei" w:date="2017-08-22T06:01:00Z"/>
                <w:b/>
                <w:sz w:val="15"/>
                <w:szCs w:val="15"/>
                <w:lang w:eastAsia="zh-CN"/>
              </w:rPr>
            </w:pPr>
          </w:p>
        </w:tc>
      </w:tr>
      <w:tr w:rsidR="00E33C6B" w:rsidRPr="0028659B" w14:paraId="2C7F8109" w14:textId="77777777" w:rsidTr="00F7224F">
        <w:trPr>
          <w:jc w:val="center"/>
          <w:ins w:id="793" w:author="Huawei" w:date="2017-08-22T06:01:00Z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D69E8" w14:textId="77777777" w:rsidR="00E33C6B" w:rsidRPr="0028659B" w:rsidRDefault="00E33C6B" w:rsidP="00E33C6B">
            <w:pPr>
              <w:spacing w:after="0"/>
              <w:rPr>
                <w:ins w:id="794" w:author="Huawei" w:date="2017-08-22T06:01:00Z"/>
                <w:b/>
                <w:sz w:val="18"/>
                <w:szCs w:val="15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4C2BF" w14:textId="3D5BA7DB" w:rsidR="00E33C6B" w:rsidRPr="0028659B" w:rsidRDefault="00E33C6B" w:rsidP="00E33C6B">
            <w:pPr>
              <w:spacing w:after="0"/>
              <w:rPr>
                <w:ins w:id="795" w:author="Huawei" w:date="2017-08-22T06:01:00Z"/>
                <w:sz w:val="15"/>
                <w:szCs w:val="15"/>
                <w:lang w:val="en-US"/>
              </w:rPr>
            </w:pPr>
            <w:ins w:id="796" w:author="Huawei" w:date="2017-08-22T06:02:00Z">
              <w:r w:rsidRPr="00A27B84">
                <w:rPr>
                  <w:sz w:val="15"/>
                  <w:szCs w:val="15"/>
                  <w:lang w:eastAsia="zh-CN"/>
                </w:rPr>
                <w:t>TM4, 2 layers, TDL-A 10ns</w:t>
              </w:r>
              <w:r>
                <w:rPr>
                  <w:sz w:val="15"/>
                  <w:szCs w:val="15"/>
                  <w:lang w:eastAsia="zh-CN"/>
                </w:rPr>
                <w:t>, 2T8R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34A57" w14:textId="77777777" w:rsidR="00E33C6B" w:rsidRDefault="00E33C6B" w:rsidP="00E33C6B">
            <w:pPr>
              <w:spacing w:after="0"/>
              <w:jc w:val="center"/>
              <w:rPr>
                <w:ins w:id="797" w:author="Huawei" w:date="2017-08-22T06:02:00Z"/>
                <w:sz w:val="15"/>
                <w:szCs w:val="15"/>
              </w:rPr>
            </w:pPr>
            <w:ins w:id="798" w:author="Huawei" w:date="2017-08-22T06:02:00Z">
              <w:r>
                <w:rPr>
                  <w:sz w:val="15"/>
                  <w:szCs w:val="15"/>
                </w:rPr>
                <w:t>22.4</w:t>
              </w:r>
              <w:r w:rsidRPr="00371CEF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371CEF">
                <w:rPr>
                  <w:sz w:val="15"/>
                  <w:szCs w:val="15"/>
                </w:rPr>
                <w:t xml:space="preserve">@30dB, </w:t>
              </w:r>
            </w:ins>
          </w:p>
          <w:p w14:paraId="576FEE94" w14:textId="30878D8D" w:rsidR="00E33C6B" w:rsidRPr="0028659B" w:rsidRDefault="00E33C6B" w:rsidP="00E33C6B">
            <w:pPr>
              <w:spacing w:after="0"/>
              <w:rPr>
                <w:ins w:id="799" w:author="Huawei" w:date="2017-08-22T06:01:00Z"/>
                <w:sz w:val="15"/>
                <w:szCs w:val="15"/>
                <w:lang w:val="en-US"/>
              </w:rPr>
            </w:pPr>
            <w:ins w:id="800" w:author="Huawei" w:date="2017-08-22T06:02:00Z">
              <w:r>
                <w:rPr>
                  <w:sz w:val="15"/>
                  <w:szCs w:val="15"/>
                </w:rPr>
                <w:t>22.4</w:t>
              </w:r>
              <w:r w:rsidRPr="00371CEF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371CEF">
                <w:rPr>
                  <w:sz w:val="15"/>
                  <w:szCs w:val="15"/>
                </w:rPr>
                <w:t>@3</w:t>
              </w:r>
              <w:r>
                <w:rPr>
                  <w:sz w:val="15"/>
                  <w:szCs w:val="15"/>
                </w:rPr>
                <w:t>5</w:t>
              </w:r>
              <w:r w:rsidRPr="00371CEF">
                <w:rPr>
                  <w:sz w:val="15"/>
                  <w:szCs w:val="15"/>
                </w:rPr>
                <w:t>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091C2" w14:textId="77777777" w:rsidR="00E33C6B" w:rsidRPr="0028659B" w:rsidRDefault="00E33C6B" w:rsidP="00E33C6B">
            <w:pPr>
              <w:spacing w:after="0"/>
              <w:rPr>
                <w:ins w:id="801" w:author="Huawei" w:date="2017-08-22T06:0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4B232" w14:textId="77777777" w:rsidR="00E33C6B" w:rsidRPr="0028659B" w:rsidRDefault="00E33C6B" w:rsidP="00E33C6B">
            <w:pPr>
              <w:spacing w:after="0"/>
              <w:rPr>
                <w:ins w:id="802" w:author="Huawei" w:date="2017-08-22T06:0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4DF3C" w14:textId="77777777" w:rsidR="00E33C6B" w:rsidRPr="0028659B" w:rsidRDefault="00E33C6B" w:rsidP="00E33C6B">
            <w:pPr>
              <w:spacing w:after="0"/>
              <w:jc w:val="center"/>
              <w:rPr>
                <w:ins w:id="803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4EE0A" w14:textId="77777777" w:rsidR="00E33C6B" w:rsidRPr="0028659B" w:rsidRDefault="00E33C6B" w:rsidP="00E33C6B">
            <w:pPr>
              <w:spacing w:after="0"/>
              <w:jc w:val="center"/>
              <w:rPr>
                <w:ins w:id="804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EF63" w14:textId="77777777" w:rsidR="00E33C6B" w:rsidRPr="0028659B" w:rsidRDefault="00E33C6B" w:rsidP="00E33C6B">
            <w:pPr>
              <w:spacing w:after="0"/>
              <w:jc w:val="center"/>
              <w:rPr>
                <w:ins w:id="805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AF88" w14:textId="77777777" w:rsidR="00E33C6B" w:rsidRPr="0028659B" w:rsidRDefault="00E33C6B" w:rsidP="00E33C6B">
            <w:pPr>
              <w:spacing w:after="0"/>
              <w:jc w:val="center"/>
              <w:rPr>
                <w:ins w:id="806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FD4D" w14:textId="77777777" w:rsidR="00E33C6B" w:rsidRPr="0028659B" w:rsidRDefault="00E33C6B" w:rsidP="00E33C6B">
            <w:pPr>
              <w:spacing w:after="0"/>
              <w:jc w:val="center"/>
              <w:rPr>
                <w:ins w:id="807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476A" w14:textId="77777777" w:rsidR="00E33C6B" w:rsidRPr="0028659B" w:rsidRDefault="00E33C6B" w:rsidP="00E33C6B">
            <w:pPr>
              <w:spacing w:after="0"/>
              <w:jc w:val="center"/>
              <w:rPr>
                <w:ins w:id="808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A28B" w14:textId="77777777" w:rsidR="00E33C6B" w:rsidRPr="0028659B" w:rsidRDefault="00E33C6B" w:rsidP="00E33C6B">
            <w:pPr>
              <w:spacing w:after="0"/>
              <w:jc w:val="center"/>
              <w:rPr>
                <w:ins w:id="809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A410" w14:textId="77777777" w:rsidR="00E33C6B" w:rsidRPr="0028659B" w:rsidRDefault="00E33C6B" w:rsidP="00E33C6B">
            <w:pPr>
              <w:spacing w:after="0"/>
              <w:jc w:val="center"/>
              <w:rPr>
                <w:ins w:id="810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AD23" w14:textId="77777777" w:rsidR="00E33C6B" w:rsidRPr="0028659B" w:rsidRDefault="00E33C6B" w:rsidP="00E33C6B">
            <w:pPr>
              <w:spacing w:after="0"/>
              <w:jc w:val="center"/>
              <w:rPr>
                <w:ins w:id="811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01D1" w14:textId="77777777" w:rsidR="00E33C6B" w:rsidRPr="0028659B" w:rsidRDefault="00E33C6B" w:rsidP="00E33C6B">
            <w:pPr>
              <w:spacing w:after="0"/>
              <w:jc w:val="center"/>
              <w:rPr>
                <w:ins w:id="812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B6A31" w14:textId="77777777" w:rsidR="00E33C6B" w:rsidRPr="0028659B" w:rsidRDefault="00E33C6B" w:rsidP="00E33C6B">
            <w:pPr>
              <w:spacing w:after="0"/>
              <w:jc w:val="center"/>
              <w:rPr>
                <w:ins w:id="813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5CDA4" w14:textId="77777777" w:rsidR="00E33C6B" w:rsidRPr="0028659B" w:rsidRDefault="00E33C6B" w:rsidP="00E33C6B">
            <w:pPr>
              <w:spacing w:after="0"/>
              <w:jc w:val="center"/>
              <w:rPr>
                <w:ins w:id="814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DF86" w14:textId="77777777" w:rsidR="00E33C6B" w:rsidRPr="0028659B" w:rsidRDefault="00E33C6B" w:rsidP="00E33C6B">
            <w:pPr>
              <w:spacing w:after="0"/>
              <w:jc w:val="center"/>
              <w:rPr>
                <w:ins w:id="815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1F471" w14:textId="77777777" w:rsidR="00E33C6B" w:rsidRPr="0028659B" w:rsidRDefault="00E33C6B" w:rsidP="00E33C6B">
            <w:pPr>
              <w:spacing w:after="0"/>
              <w:jc w:val="center"/>
              <w:rPr>
                <w:ins w:id="816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67F2" w14:textId="77777777" w:rsidR="00E33C6B" w:rsidRPr="0028659B" w:rsidRDefault="00E33C6B" w:rsidP="00E33C6B">
            <w:pPr>
              <w:spacing w:after="0"/>
              <w:jc w:val="center"/>
              <w:rPr>
                <w:ins w:id="817" w:author="Huawei" w:date="2017-08-22T06:01:00Z"/>
                <w:b/>
                <w:sz w:val="15"/>
                <w:szCs w:val="15"/>
                <w:lang w:eastAsia="zh-CN"/>
              </w:rPr>
            </w:pPr>
          </w:p>
        </w:tc>
      </w:tr>
      <w:tr w:rsidR="00E33C6B" w:rsidRPr="0028659B" w14:paraId="74A50360" w14:textId="77777777" w:rsidTr="00F7224F">
        <w:trPr>
          <w:jc w:val="center"/>
          <w:ins w:id="818" w:author="Huawei" w:date="2017-08-22T06:01:00Z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05322" w14:textId="77777777" w:rsidR="00E33C6B" w:rsidRPr="0028659B" w:rsidRDefault="00E33C6B" w:rsidP="00E33C6B">
            <w:pPr>
              <w:spacing w:after="0"/>
              <w:rPr>
                <w:ins w:id="819" w:author="Huawei" w:date="2017-08-22T06:01:00Z"/>
                <w:b/>
                <w:sz w:val="18"/>
                <w:szCs w:val="15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21AB0" w14:textId="5B4E1890" w:rsidR="00E33C6B" w:rsidRPr="0028659B" w:rsidRDefault="00E33C6B" w:rsidP="00E33C6B">
            <w:pPr>
              <w:spacing w:after="0"/>
              <w:rPr>
                <w:ins w:id="820" w:author="Huawei" w:date="2017-08-22T06:01:00Z"/>
                <w:sz w:val="15"/>
                <w:szCs w:val="15"/>
                <w:lang w:val="en-US"/>
              </w:rPr>
            </w:pPr>
            <w:ins w:id="821" w:author="Huawei" w:date="2017-08-22T06:02:00Z">
              <w:r w:rsidRPr="00A27B84">
                <w:rPr>
                  <w:sz w:val="15"/>
                  <w:szCs w:val="15"/>
                  <w:lang w:eastAsia="zh-CN"/>
                </w:rPr>
                <w:t>TM4, 1 layers, TDL-C 10ns</w:t>
              </w:r>
              <w:r>
                <w:rPr>
                  <w:sz w:val="15"/>
                  <w:szCs w:val="15"/>
                  <w:lang w:eastAsia="zh-CN"/>
                </w:rPr>
                <w:t>, 2T2R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13955" w14:textId="77777777" w:rsidR="00E33C6B" w:rsidRDefault="00E33C6B" w:rsidP="00E33C6B">
            <w:pPr>
              <w:spacing w:after="0"/>
              <w:jc w:val="center"/>
              <w:rPr>
                <w:ins w:id="822" w:author="Huawei" w:date="2017-08-22T06:02:00Z"/>
                <w:sz w:val="15"/>
                <w:szCs w:val="15"/>
              </w:rPr>
            </w:pPr>
            <w:ins w:id="823" w:author="Huawei" w:date="2017-08-22T06:02:00Z">
              <w:r>
                <w:rPr>
                  <w:sz w:val="15"/>
                  <w:szCs w:val="15"/>
                </w:rPr>
                <w:t>20.1</w:t>
              </w:r>
              <w:r w:rsidRPr="00371CEF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371CEF">
                <w:rPr>
                  <w:sz w:val="15"/>
                  <w:szCs w:val="15"/>
                </w:rPr>
                <w:t xml:space="preserve">@30dB, </w:t>
              </w:r>
            </w:ins>
          </w:p>
          <w:p w14:paraId="4FA6BBE3" w14:textId="55D156BB" w:rsidR="00E33C6B" w:rsidRPr="0028659B" w:rsidRDefault="00E33C6B" w:rsidP="00E33C6B">
            <w:pPr>
              <w:spacing w:after="0"/>
              <w:rPr>
                <w:ins w:id="824" w:author="Huawei" w:date="2017-08-22T06:01:00Z"/>
                <w:sz w:val="15"/>
                <w:szCs w:val="15"/>
                <w:lang w:val="en-US"/>
              </w:rPr>
            </w:pPr>
            <w:ins w:id="825" w:author="Huawei" w:date="2017-08-22T06:02:00Z">
              <w:r>
                <w:rPr>
                  <w:sz w:val="15"/>
                  <w:szCs w:val="15"/>
                </w:rPr>
                <w:t>22.2</w:t>
              </w:r>
              <w:r w:rsidRPr="00371CEF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371CEF">
                <w:rPr>
                  <w:sz w:val="15"/>
                  <w:szCs w:val="15"/>
                </w:rPr>
                <w:t>@3</w:t>
              </w:r>
              <w:r>
                <w:rPr>
                  <w:sz w:val="15"/>
                  <w:szCs w:val="15"/>
                </w:rPr>
                <w:t>5</w:t>
              </w:r>
              <w:r w:rsidRPr="00371CEF">
                <w:rPr>
                  <w:sz w:val="15"/>
                  <w:szCs w:val="15"/>
                </w:rPr>
                <w:t>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2C74F" w14:textId="77777777" w:rsidR="00E33C6B" w:rsidRPr="0028659B" w:rsidRDefault="00E33C6B" w:rsidP="00E33C6B">
            <w:pPr>
              <w:spacing w:after="0"/>
              <w:rPr>
                <w:ins w:id="826" w:author="Huawei" w:date="2017-08-22T06:0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5055B" w14:textId="77777777" w:rsidR="00E33C6B" w:rsidRPr="0028659B" w:rsidRDefault="00E33C6B" w:rsidP="00E33C6B">
            <w:pPr>
              <w:spacing w:after="0"/>
              <w:rPr>
                <w:ins w:id="827" w:author="Huawei" w:date="2017-08-22T06:0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B3DDD" w14:textId="77777777" w:rsidR="00E33C6B" w:rsidRPr="0028659B" w:rsidRDefault="00E33C6B" w:rsidP="00E33C6B">
            <w:pPr>
              <w:spacing w:after="0"/>
              <w:jc w:val="center"/>
              <w:rPr>
                <w:ins w:id="828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11DE7" w14:textId="77777777" w:rsidR="00E33C6B" w:rsidRPr="0028659B" w:rsidRDefault="00E33C6B" w:rsidP="00E33C6B">
            <w:pPr>
              <w:spacing w:after="0"/>
              <w:jc w:val="center"/>
              <w:rPr>
                <w:ins w:id="829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FFDC" w14:textId="77777777" w:rsidR="00E33C6B" w:rsidRPr="0028659B" w:rsidRDefault="00E33C6B" w:rsidP="00E33C6B">
            <w:pPr>
              <w:spacing w:after="0"/>
              <w:jc w:val="center"/>
              <w:rPr>
                <w:ins w:id="830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65B4" w14:textId="77777777" w:rsidR="00E33C6B" w:rsidRPr="0028659B" w:rsidRDefault="00E33C6B" w:rsidP="00E33C6B">
            <w:pPr>
              <w:spacing w:after="0"/>
              <w:jc w:val="center"/>
              <w:rPr>
                <w:ins w:id="831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6882" w14:textId="77777777" w:rsidR="00E33C6B" w:rsidRPr="0028659B" w:rsidRDefault="00E33C6B" w:rsidP="00E33C6B">
            <w:pPr>
              <w:spacing w:after="0"/>
              <w:jc w:val="center"/>
              <w:rPr>
                <w:ins w:id="832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0CF6" w14:textId="77777777" w:rsidR="00E33C6B" w:rsidRPr="0028659B" w:rsidRDefault="00E33C6B" w:rsidP="00E33C6B">
            <w:pPr>
              <w:spacing w:after="0"/>
              <w:jc w:val="center"/>
              <w:rPr>
                <w:ins w:id="833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E2A7" w14:textId="77777777" w:rsidR="00E33C6B" w:rsidRPr="0028659B" w:rsidRDefault="00E33C6B" w:rsidP="00E33C6B">
            <w:pPr>
              <w:spacing w:after="0"/>
              <w:jc w:val="center"/>
              <w:rPr>
                <w:ins w:id="834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FDBB" w14:textId="77777777" w:rsidR="00E33C6B" w:rsidRPr="0028659B" w:rsidRDefault="00E33C6B" w:rsidP="00E33C6B">
            <w:pPr>
              <w:spacing w:after="0"/>
              <w:jc w:val="center"/>
              <w:rPr>
                <w:ins w:id="835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B955" w14:textId="77777777" w:rsidR="00E33C6B" w:rsidRPr="0028659B" w:rsidRDefault="00E33C6B" w:rsidP="00E33C6B">
            <w:pPr>
              <w:spacing w:after="0"/>
              <w:jc w:val="center"/>
              <w:rPr>
                <w:ins w:id="836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003F" w14:textId="77777777" w:rsidR="00E33C6B" w:rsidRPr="0028659B" w:rsidRDefault="00E33C6B" w:rsidP="00E33C6B">
            <w:pPr>
              <w:spacing w:after="0"/>
              <w:jc w:val="center"/>
              <w:rPr>
                <w:ins w:id="837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B28DD" w14:textId="77777777" w:rsidR="00E33C6B" w:rsidRPr="0028659B" w:rsidRDefault="00E33C6B" w:rsidP="00E33C6B">
            <w:pPr>
              <w:spacing w:after="0"/>
              <w:jc w:val="center"/>
              <w:rPr>
                <w:ins w:id="838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B4DB2" w14:textId="77777777" w:rsidR="00E33C6B" w:rsidRPr="0028659B" w:rsidRDefault="00E33C6B" w:rsidP="00E33C6B">
            <w:pPr>
              <w:spacing w:after="0"/>
              <w:jc w:val="center"/>
              <w:rPr>
                <w:ins w:id="839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9455" w14:textId="77777777" w:rsidR="00E33C6B" w:rsidRPr="0028659B" w:rsidRDefault="00E33C6B" w:rsidP="00E33C6B">
            <w:pPr>
              <w:spacing w:after="0"/>
              <w:jc w:val="center"/>
              <w:rPr>
                <w:ins w:id="840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765A8" w14:textId="77777777" w:rsidR="00E33C6B" w:rsidRPr="0028659B" w:rsidRDefault="00E33C6B" w:rsidP="00E33C6B">
            <w:pPr>
              <w:spacing w:after="0"/>
              <w:jc w:val="center"/>
              <w:rPr>
                <w:ins w:id="841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C3A1" w14:textId="77777777" w:rsidR="00E33C6B" w:rsidRPr="0028659B" w:rsidRDefault="00E33C6B" w:rsidP="00E33C6B">
            <w:pPr>
              <w:spacing w:after="0"/>
              <w:jc w:val="center"/>
              <w:rPr>
                <w:ins w:id="842" w:author="Huawei" w:date="2017-08-22T06:01:00Z"/>
                <w:b/>
                <w:sz w:val="15"/>
                <w:szCs w:val="15"/>
                <w:lang w:eastAsia="zh-CN"/>
              </w:rPr>
            </w:pPr>
          </w:p>
        </w:tc>
      </w:tr>
      <w:tr w:rsidR="00E33C6B" w:rsidRPr="0028659B" w14:paraId="580EEE77" w14:textId="77777777" w:rsidTr="00F7224F">
        <w:trPr>
          <w:jc w:val="center"/>
          <w:ins w:id="843" w:author="Huawei" w:date="2017-08-22T06:01:00Z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7292E" w14:textId="77777777" w:rsidR="00E33C6B" w:rsidRPr="0028659B" w:rsidRDefault="00E33C6B" w:rsidP="00E33C6B">
            <w:pPr>
              <w:spacing w:after="0"/>
              <w:rPr>
                <w:ins w:id="844" w:author="Huawei" w:date="2017-08-22T06:01:00Z"/>
                <w:b/>
                <w:sz w:val="18"/>
                <w:szCs w:val="15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39C35" w14:textId="5AF93081" w:rsidR="00E33C6B" w:rsidRPr="0028659B" w:rsidRDefault="00E33C6B" w:rsidP="00E33C6B">
            <w:pPr>
              <w:spacing w:after="0"/>
              <w:rPr>
                <w:ins w:id="845" w:author="Huawei" w:date="2017-08-22T06:01:00Z"/>
                <w:sz w:val="15"/>
                <w:szCs w:val="15"/>
                <w:lang w:val="en-US"/>
              </w:rPr>
            </w:pPr>
            <w:ins w:id="846" w:author="Huawei" w:date="2017-08-22T06:02:00Z">
              <w:r w:rsidRPr="00A27B84">
                <w:rPr>
                  <w:sz w:val="15"/>
                  <w:szCs w:val="15"/>
                  <w:lang w:eastAsia="zh-CN"/>
                </w:rPr>
                <w:t>TM4, 1 layers, TDL-C 10ns</w:t>
              </w:r>
              <w:r>
                <w:rPr>
                  <w:sz w:val="15"/>
                  <w:szCs w:val="15"/>
                  <w:lang w:eastAsia="zh-CN"/>
                </w:rPr>
                <w:t>, 2T4R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6A646" w14:textId="77777777" w:rsidR="00E33C6B" w:rsidRDefault="00E33C6B" w:rsidP="00E33C6B">
            <w:pPr>
              <w:spacing w:after="0"/>
              <w:jc w:val="center"/>
              <w:rPr>
                <w:ins w:id="847" w:author="Huawei" w:date="2017-08-22T06:02:00Z"/>
                <w:sz w:val="15"/>
                <w:szCs w:val="15"/>
              </w:rPr>
            </w:pPr>
            <w:ins w:id="848" w:author="Huawei" w:date="2017-08-22T06:02:00Z">
              <w:r>
                <w:rPr>
                  <w:sz w:val="15"/>
                  <w:szCs w:val="15"/>
                </w:rPr>
                <w:t>22.4</w:t>
              </w:r>
              <w:r w:rsidRPr="00371CEF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371CEF">
                <w:rPr>
                  <w:sz w:val="15"/>
                  <w:szCs w:val="15"/>
                </w:rPr>
                <w:t xml:space="preserve">@30dB, </w:t>
              </w:r>
            </w:ins>
          </w:p>
          <w:p w14:paraId="1D5C7692" w14:textId="73E583FF" w:rsidR="00E33C6B" w:rsidRPr="0028659B" w:rsidRDefault="00E33C6B" w:rsidP="00E33C6B">
            <w:pPr>
              <w:spacing w:after="0"/>
              <w:rPr>
                <w:ins w:id="849" w:author="Huawei" w:date="2017-08-22T06:01:00Z"/>
                <w:sz w:val="15"/>
                <w:szCs w:val="15"/>
                <w:lang w:val="en-US"/>
              </w:rPr>
            </w:pPr>
            <w:ins w:id="850" w:author="Huawei" w:date="2017-08-22T06:02:00Z">
              <w:r>
                <w:rPr>
                  <w:sz w:val="15"/>
                  <w:szCs w:val="15"/>
                </w:rPr>
                <w:t>22.4</w:t>
              </w:r>
              <w:r w:rsidRPr="00371CEF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371CEF">
                <w:rPr>
                  <w:sz w:val="15"/>
                  <w:szCs w:val="15"/>
                </w:rPr>
                <w:t>@3</w:t>
              </w:r>
              <w:r>
                <w:rPr>
                  <w:sz w:val="15"/>
                  <w:szCs w:val="15"/>
                </w:rPr>
                <w:t>5</w:t>
              </w:r>
              <w:r w:rsidRPr="00371CEF">
                <w:rPr>
                  <w:sz w:val="15"/>
                  <w:szCs w:val="15"/>
                </w:rPr>
                <w:t>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D864B" w14:textId="77777777" w:rsidR="00E33C6B" w:rsidRPr="0028659B" w:rsidRDefault="00E33C6B" w:rsidP="00E33C6B">
            <w:pPr>
              <w:spacing w:after="0"/>
              <w:rPr>
                <w:ins w:id="851" w:author="Huawei" w:date="2017-08-22T06:0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5E17B" w14:textId="77777777" w:rsidR="00E33C6B" w:rsidRPr="0028659B" w:rsidRDefault="00E33C6B" w:rsidP="00E33C6B">
            <w:pPr>
              <w:spacing w:after="0"/>
              <w:rPr>
                <w:ins w:id="852" w:author="Huawei" w:date="2017-08-22T06:0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81DCC" w14:textId="77777777" w:rsidR="00E33C6B" w:rsidRPr="0028659B" w:rsidRDefault="00E33C6B" w:rsidP="00E33C6B">
            <w:pPr>
              <w:spacing w:after="0"/>
              <w:jc w:val="center"/>
              <w:rPr>
                <w:ins w:id="853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C0D86" w14:textId="77777777" w:rsidR="00E33C6B" w:rsidRPr="0028659B" w:rsidRDefault="00E33C6B" w:rsidP="00E33C6B">
            <w:pPr>
              <w:spacing w:after="0"/>
              <w:jc w:val="center"/>
              <w:rPr>
                <w:ins w:id="854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B587" w14:textId="77777777" w:rsidR="00E33C6B" w:rsidRPr="0028659B" w:rsidRDefault="00E33C6B" w:rsidP="00E33C6B">
            <w:pPr>
              <w:spacing w:after="0"/>
              <w:jc w:val="center"/>
              <w:rPr>
                <w:ins w:id="855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F2CE" w14:textId="77777777" w:rsidR="00E33C6B" w:rsidRPr="0028659B" w:rsidRDefault="00E33C6B" w:rsidP="00E33C6B">
            <w:pPr>
              <w:spacing w:after="0"/>
              <w:jc w:val="center"/>
              <w:rPr>
                <w:ins w:id="856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9EDB" w14:textId="77777777" w:rsidR="00E33C6B" w:rsidRPr="0028659B" w:rsidRDefault="00E33C6B" w:rsidP="00E33C6B">
            <w:pPr>
              <w:spacing w:after="0"/>
              <w:jc w:val="center"/>
              <w:rPr>
                <w:ins w:id="857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FF1E" w14:textId="77777777" w:rsidR="00E33C6B" w:rsidRPr="0028659B" w:rsidRDefault="00E33C6B" w:rsidP="00E33C6B">
            <w:pPr>
              <w:spacing w:after="0"/>
              <w:jc w:val="center"/>
              <w:rPr>
                <w:ins w:id="858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E747" w14:textId="77777777" w:rsidR="00E33C6B" w:rsidRPr="0028659B" w:rsidRDefault="00E33C6B" w:rsidP="00E33C6B">
            <w:pPr>
              <w:spacing w:after="0"/>
              <w:jc w:val="center"/>
              <w:rPr>
                <w:ins w:id="859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96A4" w14:textId="77777777" w:rsidR="00E33C6B" w:rsidRPr="0028659B" w:rsidRDefault="00E33C6B" w:rsidP="00E33C6B">
            <w:pPr>
              <w:spacing w:after="0"/>
              <w:jc w:val="center"/>
              <w:rPr>
                <w:ins w:id="860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D132" w14:textId="77777777" w:rsidR="00E33C6B" w:rsidRPr="0028659B" w:rsidRDefault="00E33C6B" w:rsidP="00E33C6B">
            <w:pPr>
              <w:spacing w:after="0"/>
              <w:jc w:val="center"/>
              <w:rPr>
                <w:ins w:id="861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26CE" w14:textId="77777777" w:rsidR="00E33C6B" w:rsidRPr="0028659B" w:rsidRDefault="00E33C6B" w:rsidP="00E33C6B">
            <w:pPr>
              <w:spacing w:after="0"/>
              <w:jc w:val="center"/>
              <w:rPr>
                <w:ins w:id="862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A9D27" w14:textId="77777777" w:rsidR="00E33C6B" w:rsidRPr="0028659B" w:rsidRDefault="00E33C6B" w:rsidP="00E33C6B">
            <w:pPr>
              <w:spacing w:after="0"/>
              <w:jc w:val="center"/>
              <w:rPr>
                <w:ins w:id="863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BC5CC" w14:textId="77777777" w:rsidR="00E33C6B" w:rsidRPr="0028659B" w:rsidRDefault="00E33C6B" w:rsidP="00E33C6B">
            <w:pPr>
              <w:spacing w:after="0"/>
              <w:jc w:val="center"/>
              <w:rPr>
                <w:ins w:id="864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FAC6" w14:textId="77777777" w:rsidR="00E33C6B" w:rsidRPr="0028659B" w:rsidRDefault="00E33C6B" w:rsidP="00E33C6B">
            <w:pPr>
              <w:spacing w:after="0"/>
              <w:jc w:val="center"/>
              <w:rPr>
                <w:ins w:id="865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46BB3" w14:textId="77777777" w:rsidR="00E33C6B" w:rsidRPr="0028659B" w:rsidRDefault="00E33C6B" w:rsidP="00E33C6B">
            <w:pPr>
              <w:spacing w:after="0"/>
              <w:jc w:val="center"/>
              <w:rPr>
                <w:ins w:id="866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8FD6" w14:textId="77777777" w:rsidR="00E33C6B" w:rsidRPr="0028659B" w:rsidRDefault="00E33C6B" w:rsidP="00E33C6B">
            <w:pPr>
              <w:spacing w:after="0"/>
              <w:jc w:val="center"/>
              <w:rPr>
                <w:ins w:id="867" w:author="Huawei" w:date="2017-08-22T06:01:00Z"/>
                <w:b/>
                <w:sz w:val="15"/>
                <w:szCs w:val="15"/>
                <w:lang w:eastAsia="zh-CN"/>
              </w:rPr>
            </w:pPr>
          </w:p>
        </w:tc>
      </w:tr>
      <w:tr w:rsidR="00E33C6B" w:rsidRPr="0028659B" w14:paraId="4C5CDBD8" w14:textId="77777777" w:rsidTr="00F7224F">
        <w:trPr>
          <w:jc w:val="center"/>
          <w:ins w:id="868" w:author="Huawei" w:date="2017-08-22T06:01:00Z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687FB" w14:textId="77777777" w:rsidR="00E33C6B" w:rsidRPr="0028659B" w:rsidRDefault="00E33C6B" w:rsidP="00E33C6B">
            <w:pPr>
              <w:spacing w:after="0"/>
              <w:rPr>
                <w:ins w:id="869" w:author="Huawei" w:date="2017-08-22T06:01:00Z"/>
                <w:b/>
                <w:sz w:val="18"/>
                <w:szCs w:val="15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B9F78" w14:textId="4705D329" w:rsidR="00E33C6B" w:rsidRPr="0028659B" w:rsidRDefault="00E33C6B" w:rsidP="00E33C6B">
            <w:pPr>
              <w:spacing w:after="0"/>
              <w:rPr>
                <w:ins w:id="870" w:author="Huawei" w:date="2017-08-22T06:01:00Z"/>
                <w:sz w:val="15"/>
                <w:szCs w:val="15"/>
                <w:lang w:val="en-US"/>
              </w:rPr>
            </w:pPr>
            <w:ins w:id="871" w:author="Huawei" w:date="2017-08-22T06:02:00Z">
              <w:r w:rsidRPr="00A27B84">
                <w:rPr>
                  <w:sz w:val="15"/>
                  <w:szCs w:val="15"/>
                  <w:lang w:eastAsia="zh-CN"/>
                </w:rPr>
                <w:t>TM4, 1 layers, TDL-C 10ns</w:t>
              </w:r>
              <w:r>
                <w:rPr>
                  <w:sz w:val="15"/>
                  <w:szCs w:val="15"/>
                  <w:lang w:eastAsia="zh-CN"/>
                </w:rPr>
                <w:t>, 2T8R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299BF" w14:textId="77777777" w:rsidR="00E33C6B" w:rsidRDefault="00E33C6B" w:rsidP="00E33C6B">
            <w:pPr>
              <w:spacing w:after="0"/>
              <w:jc w:val="center"/>
              <w:rPr>
                <w:ins w:id="872" w:author="Huawei" w:date="2017-08-22T06:02:00Z"/>
                <w:sz w:val="15"/>
                <w:szCs w:val="15"/>
              </w:rPr>
            </w:pPr>
            <w:ins w:id="873" w:author="Huawei" w:date="2017-08-22T06:02:00Z">
              <w:r>
                <w:rPr>
                  <w:sz w:val="15"/>
                  <w:szCs w:val="15"/>
                </w:rPr>
                <w:t>22.4</w:t>
              </w:r>
              <w:r w:rsidRPr="00371CEF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371CEF">
                <w:rPr>
                  <w:sz w:val="15"/>
                  <w:szCs w:val="15"/>
                </w:rPr>
                <w:t xml:space="preserve">@30dB, </w:t>
              </w:r>
            </w:ins>
          </w:p>
          <w:p w14:paraId="24619F07" w14:textId="3E5103A9" w:rsidR="00E33C6B" w:rsidRPr="0028659B" w:rsidRDefault="00E33C6B" w:rsidP="00E33C6B">
            <w:pPr>
              <w:spacing w:after="0"/>
              <w:rPr>
                <w:ins w:id="874" w:author="Huawei" w:date="2017-08-22T06:01:00Z"/>
                <w:sz w:val="15"/>
                <w:szCs w:val="15"/>
                <w:lang w:val="en-US"/>
              </w:rPr>
            </w:pPr>
            <w:ins w:id="875" w:author="Huawei" w:date="2017-08-22T06:02:00Z">
              <w:r>
                <w:rPr>
                  <w:sz w:val="15"/>
                  <w:szCs w:val="15"/>
                </w:rPr>
                <w:t>22.4</w:t>
              </w:r>
              <w:r w:rsidRPr="00371CEF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371CEF">
                <w:rPr>
                  <w:sz w:val="15"/>
                  <w:szCs w:val="15"/>
                </w:rPr>
                <w:t>@3</w:t>
              </w:r>
              <w:r>
                <w:rPr>
                  <w:sz w:val="15"/>
                  <w:szCs w:val="15"/>
                </w:rPr>
                <w:t>5</w:t>
              </w:r>
              <w:r w:rsidRPr="00371CEF">
                <w:rPr>
                  <w:sz w:val="15"/>
                  <w:szCs w:val="15"/>
                </w:rPr>
                <w:t>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EA09D" w14:textId="77777777" w:rsidR="00E33C6B" w:rsidRPr="0028659B" w:rsidRDefault="00E33C6B" w:rsidP="00E33C6B">
            <w:pPr>
              <w:spacing w:after="0"/>
              <w:rPr>
                <w:ins w:id="876" w:author="Huawei" w:date="2017-08-22T06:0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49568" w14:textId="77777777" w:rsidR="00E33C6B" w:rsidRPr="0028659B" w:rsidRDefault="00E33C6B" w:rsidP="00E33C6B">
            <w:pPr>
              <w:spacing w:after="0"/>
              <w:rPr>
                <w:ins w:id="877" w:author="Huawei" w:date="2017-08-22T06:0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47F9D" w14:textId="77777777" w:rsidR="00E33C6B" w:rsidRPr="0028659B" w:rsidRDefault="00E33C6B" w:rsidP="00E33C6B">
            <w:pPr>
              <w:spacing w:after="0"/>
              <w:jc w:val="center"/>
              <w:rPr>
                <w:ins w:id="878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072CB" w14:textId="77777777" w:rsidR="00E33C6B" w:rsidRPr="0028659B" w:rsidRDefault="00E33C6B" w:rsidP="00E33C6B">
            <w:pPr>
              <w:spacing w:after="0"/>
              <w:jc w:val="center"/>
              <w:rPr>
                <w:ins w:id="879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9788" w14:textId="77777777" w:rsidR="00E33C6B" w:rsidRPr="0028659B" w:rsidRDefault="00E33C6B" w:rsidP="00E33C6B">
            <w:pPr>
              <w:spacing w:after="0"/>
              <w:jc w:val="center"/>
              <w:rPr>
                <w:ins w:id="880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28AD" w14:textId="77777777" w:rsidR="00E33C6B" w:rsidRPr="0028659B" w:rsidRDefault="00E33C6B" w:rsidP="00E33C6B">
            <w:pPr>
              <w:spacing w:after="0"/>
              <w:jc w:val="center"/>
              <w:rPr>
                <w:ins w:id="881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60BF" w14:textId="77777777" w:rsidR="00E33C6B" w:rsidRPr="0028659B" w:rsidRDefault="00E33C6B" w:rsidP="00E33C6B">
            <w:pPr>
              <w:spacing w:after="0"/>
              <w:jc w:val="center"/>
              <w:rPr>
                <w:ins w:id="882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4870" w14:textId="77777777" w:rsidR="00E33C6B" w:rsidRPr="0028659B" w:rsidRDefault="00E33C6B" w:rsidP="00E33C6B">
            <w:pPr>
              <w:spacing w:after="0"/>
              <w:jc w:val="center"/>
              <w:rPr>
                <w:ins w:id="883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F4B6" w14:textId="77777777" w:rsidR="00E33C6B" w:rsidRPr="0028659B" w:rsidRDefault="00E33C6B" w:rsidP="00E33C6B">
            <w:pPr>
              <w:spacing w:after="0"/>
              <w:jc w:val="center"/>
              <w:rPr>
                <w:ins w:id="884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C60E" w14:textId="77777777" w:rsidR="00E33C6B" w:rsidRPr="0028659B" w:rsidRDefault="00E33C6B" w:rsidP="00E33C6B">
            <w:pPr>
              <w:spacing w:after="0"/>
              <w:jc w:val="center"/>
              <w:rPr>
                <w:ins w:id="885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DC0F" w14:textId="77777777" w:rsidR="00E33C6B" w:rsidRPr="0028659B" w:rsidRDefault="00E33C6B" w:rsidP="00E33C6B">
            <w:pPr>
              <w:spacing w:after="0"/>
              <w:jc w:val="center"/>
              <w:rPr>
                <w:ins w:id="886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DE2D" w14:textId="77777777" w:rsidR="00E33C6B" w:rsidRPr="0028659B" w:rsidRDefault="00E33C6B" w:rsidP="00E33C6B">
            <w:pPr>
              <w:spacing w:after="0"/>
              <w:jc w:val="center"/>
              <w:rPr>
                <w:ins w:id="887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23D10" w14:textId="77777777" w:rsidR="00E33C6B" w:rsidRPr="0028659B" w:rsidRDefault="00E33C6B" w:rsidP="00E33C6B">
            <w:pPr>
              <w:spacing w:after="0"/>
              <w:jc w:val="center"/>
              <w:rPr>
                <w:ins w:id="888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D6B0D" w14:textId="77777777" w:rsidR="00E33C6B" w:rsidRPr="0028659B" w:rsidRDefault="00E33C6B" w:rsidP="00E33C6B">
            <w:pPr>
              <w:spacing w:after="0"/>
              <w:jc w:val="center"/>
              <w:rPr>
                <w:ins w:id="889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9C34" w14:textId="77777777" w:rsidR="00E33C6B" w:rsidRPr="0028659B" w:rsidRDefault="00E33C6B" w:rsidP="00E33C6B">
            <w:pPr>
              <w:spacing w:after="0"/>
              <w:jc w:val="center"/>
              <w:rPr>
                <w:ins w:id="890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53F7F" w14:textId="77777777" w:rsidR="00E33C6B" w:rsidRPr="0028659B" w:rsidRDefault="00E33C6B" w:rsidP="00E33C6B">
            <w:pPr>
              <w:spacing w:after="0"/>
              <w:jc w:val="center"/>
              <w:rPr>
                <w:ins w:id="891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C55B" w14:textId="77777777" w:rsidR="00E33C6B" w:rsidRPr="0028659B" w:rsidRDefault="00E33C6B" w:rsidP="00E33C6B">
            <w:pPr>
              <w:spacing w:after="0"/>
              <w:jc w:val="center"/>
              <w:rPr>
                <w:ins w:id="892" w:author="Huawei" w:date="2017-08-22T06:01:00Z"/>
                <w:b/>
                <w:sz w:val="15"/>
                <w:szCs w:val="15"/>
                <w:lang w:eastAsia="zh-CN"/>
              </w:rPr>
            </w:pPr>
          </w:p>
        </w:tc>
      </w:tr>
      <w:tr w:rsidR="00E33C6B" w:rsidRPr="0028659B" w14:paraId="2228266E" w14:textId="77777777" w:rsidTr="00F7224F">
        <w:trPr>
          <w:jc w:val="center"/>
          <w:ins w:id="893" w:author="Huawei" w:date="2017-08-22T06:01:00Z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2FDD9" w14:textId="77777777" w:rsidR="00E33C6B" w:rsidRPr="0028659B" w:rsidRDefault="00E33C6B" w:rsidP="00E33C6B">
            <w:pPr>
              <w:spacing w:after="0"/>
              <w:rPr>
                <w:ins w:id="894" w:author="Huawei" w:date="2017-08-22T06:01:00Z"/>
                <w:b/>
                <w:sz w:val="18"/>
                <w:szCs w:val="15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1312" w14:textId="45064AFA" w:rsidR="00E33C6B" w:rsidRPr="0028659B" w:rsidRDefault="00E33C6B" w:rsidP="00E33C6B">
            <w:pPr>
              <w:spacing w:after="0"/>
              <w:rPr>
                <w:ins w:id="895" w:author="Huawei" w:date="2017-08-22T06:01:00Z"/>
                <w:sz w:val="15"/>
                <w:szCs w:val="15"/>
                <w:lang w:val="en-US"/>
              </w:rPr>
            </w:pPr>
            <w:ins w:id="896" w:author="Huawei" w:date="2017-08-22T06:02:00Z">
              <w:r w:rsidRPr="00A27B84">
                <w:rPr>
                  <w:sz w:val="15"/>
                  <w:szCs w:val="15"/>
                  <w:lang w:eastAsia="zh-CN"/>
                </w:rPr>
                <w:t>TM9, 1 layer, TDL-C 100ns,Open-loop</w:t>
              </w:r>
              <w:r>
                <w:rPr>
                  <w:sz w:val="15"/>
                  <w:szCs w:val="15"/>
                  <w:lang w:eastAsia="zh-CN"/>
                </w:rPr>
                <w:t>, 2T2R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737D5" w14:textId="77777777" w:rsidR="00E33C6B" w:rsidRDefault="00E33C6B" w:rsidP="00E33C6B">
            <w:pPr>
              <w:spacing w:after="0"/>
              <w:jc w:val="center"/>
              <w:rPr>
                <w:ins w:id="897" w:author="Huawei" w:date="2017-08-22T06:02:00Z"/>
                <w:sz w:val="15"/>
                <w:szCs w:val="15"/>
              </w:rPr>
            </w:pPr>
            <w:ins w:id="898" w:author="Huawei" w:date="2017-08-22T06:02:00Z">
              <w:r>
                <w:rPr>
                  <w:sz w:val="15"/>
                  <w:szCs w:val="15"/>
                </w:rPr>
                <w:t>6</w:t>
              </w:r>
              <w:r w:rsidRPr="00371CEF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371CEF">
                <w:rPr>
                  <w:sz w:val="15"/>
                  <w:szCs w:val="15"/>
                </w:rPr>
                <w:t xml:space="preserve">@30dB, </w:t>
              </w:r>
            </w:ins>
          </w:p>
          <w:p w14:paraId="72657DF1" w14:textId="01A5A626" w:rsidR="00E33C6B" w:rsidRPr="0028659B" w:rsidRDefault="00E33C6B" w:rsidP="00E33C6B">
            <w:pPr>
              <w:spacing w:after="0"/>
              <w:rPr>
                <w:ins w:id="899" w:author="Huawei" w:date="2017-08-22T06:01:00Z"/>
                <w:sz w:val="15"/>
                <w:szCs w:val="15"/>
                <w:lang w:val="en-US"/>
              </w:rPr>
            </w:pPr>
            <w:ins w:id="900" w:author="Huawei" w:date="2017-08-22T06:02:00Z">
              <w:r>
                <w:rPr>
                  <w:sz w:val="15"/>
                  <w:szCs w:val="15"/>
                </w:rPr>
                <w:t>16.6</w:t>
              </w:r>
              <w:r w:rsidRPr="00371CEF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371CEF">
                <w:rPr>
                  <w:sz w:val="15"/>
                  <w:szCs w:val="15"/>
                </w:rPr>
                <w:t>@3</w:t>
              </w:r>
              <w:r>
                <w:rPr>
                  <w:sz w:val="15"/>
                  <w:szCs w:val="15"/>
                </w:rPr>
                <w:t>5</w:t>
              </w:r>
              <w:r w:rsidRPr="00371CEF">
                <w:rPr>
                  <w:sz w:val="15"/>
                  <w:szCs w:val="15"/>
                </w:rPr>
                <w:t>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D6FAD" w14:textId="77777777" w:rsidR="00E33C6B" w:rsidRPr="0028659B" w:rsidRDefault="00E33C6B" w:rsidP="00E33C6B">
            <w:pPr>
              <w:spacing w:after="0"/>
              <w:rPr>
                <w:ins w:id="901" w:author="Huawei" w:date="2017-08-22T06:0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213B1" w14:textId="77777777" w:rsidR="00E33C6B" w:rsidRPr="0028659B" w:rsidRDefault="00E33C6B" w:rsidP="00E33C6B">
            <w:pPr>
              <w:spacing w:after="0"/>
              <w:rPr>
                <w:ins w:id="902" w:author="Huawei" w:date="2017-08-22T06:0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A50F5" w14:textId="77777777" w:rsidR="00E33C6B" w:rsidRPr="0028659B" w:rsidRDefault="00E33C6B" w:rsidP="00E33C6B">
            <w:pPr>
              <w:spacing w:after="0"/>
              <w:jc w:val="center"/>
              <w:rPr>
                <w:ins w:id="903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090D0" w14:textId="77777777" w:rsidR="00E33C6B" w:rsidRPr="0028659B" w:rsidRDefault="00E33C6B" w:rsidP="00E33C6B">
            <w:pPr>
              <w:spacing w:after="0"/>
              <w:jc w:val="center"/>
              <w:rPr>
                <w:ins w:id="904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2BD1" w14:textId="77777777" w:rsidR="00E33C6B" w:rsidRPr="0028659B" w:rsidRDefault="00E33C6B" w:rsidP="00E33C6B">
            <w:pPr>
              <w:spacing w:after="0"/>
              <w:jc w:val="center"/>
              <w:rPr>
                <w:ins w:id="905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C9DD" w14:textId="77777777" w:rsidR="00E33C6B" w:rsidRPr="0028659B" w:rsidRDefault="00E33C6B" w:rsidP="00E33C6B">
            <w:pPr>
              <w:spacing w:after="0"/>
              <w:jc w:val="center"/>
              <w:rPr>
                <w:ins w:id="906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146D" w14:textId="77777777" w:rsidR="00E33C6B" w:rsidRPr="0028659B" w:rsidRDefault="00E33C6B" w:rsidP="00E33C6B">
            <w:pPr>
              <w:spacing w:after="0"/>
              <w:jc w:val="center"/>
              <w:rPr>
                <w:ins w:id="907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7E14" w14:textId="77777777" w:rsidR="00E33C6B" w:rsidRPr="0028659B" w:rsidRDefault="00E33C6B" w:rsidP="00E33C6B">
            <w:pPr>
              <w:spacing w:after="0"/>
              <w:jc w:val="center"/>
              <w:rPr>
                <w:ins w:id="908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8EFE" w14:textId="77777777" w:rsidR="00E33C6B" w:rsidRPr="0028659B" w:rsidRDefault="00E33C6B" w:rsidP="00E33C6B">
            <w:pPr>
              <w:spacing w:after="0"/>
              <w:jc w:val="center"/>
              <w:rPr>
                <w:ins w:id="909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9C4A" w14:textId="77777777" w:rsidR="00E33C6B" w:rsidRPr="0028659B" w:rsidRDefault="00E33C6B" w:rsidP="00E33C6B">
            <w:pPr>
              <w:spacing w:after="0"/>
              <w:jc w:val="center"/>
              <w:rPr>
                <w:ins w:id="910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7994" w14:textId="77777777" w:rsidR="00E33C6B" w:rsidRPr="0028659B" w:rsidRDefault="00E33C6B" w:rsidP="00E33C6B">
            <w:pPr>
              <w:spacing w:after="0"/>
              <w:jc w:val="center"/>
              <w:rPr>
                <w:ins w:id="911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1388" w14:textId="77777777" w:rsidR="00E33C6B" w:rsidRPr="0028659B" w:rsidRDefault="00E33C6B" w:rsidP="00E33C6B">
            <w:pPr>
              <w:spacing w:after="0"/>
              <w:jc w:val="center"/>
              <w:rPr>
                <w:ins w:id="912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83068" w14:textId="77777777" w:rsidR="00E33C6B" w:rsidRPr="0028659B" w:rsidRDefault="00E33C6B" w:rsidP="00E33C6B">
            <w:pPr>
              <w:spacing w:after="0"/>
              <w:jc w:val="center"/>
              <w:rPr>
                <w:ins w:id="913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5E41D" w14:textId="77777777" w:rsidR="00E33C6B" w:rsidRPr="0028659B" w:rsidRDefault="00E33C6B" w:rsidP="00E33C6B">
            <w:pPr>
              <w:spacing w:after="0"/>
              <w:jc w:val="center"/>
              <w:rPr>
                <w:ins w:id="914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20AD" w14:textId="77777777" w:rsidR="00E33C6B" w:rsidRPr="0028659B" w:rsidRDefault="00E33C6B" w:rsidP="00E33C6B">
            <w:pPr>
              <w:spacing w:after="0"/>
              <w:jc w:val="center"/>
              <w:rPr>
                <w:ins w:id="915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B554E" w14:textId="77777777" w:rsidR="00E33C6B" w:rsidRPr="0028659B" w:rsidRDefault="00E33C6B" w:rsidP="00E33C6B">
            <w:pPr>
              <w:spacing w:after="0"/>
              <w:jc w:val="center"/>
              <w:rPr>
                <w:ins w:id="916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5D9D" w14:textId="77777777" w:rsidR="00E33C6B" w:rsidRPr="0028659B" w:rsidRDefault="00E33C6B" w:rsidP="00E33C6B">
            <w:pPr>
              <w:spacing w:after="0"/>
              <w:jc w:val="center"/>
              <w:rPr>
                <w:ins w:id="917" w:author="Huawei" w:date="2017-08-22T06:01:00Z"/>
                <w:b/>
                <w:sz w:val="15"/>
                <w:szCs w:val="15"/>
                <w:lang w:eastAsia="zh-CN"/>
              </w:rPr>
            </w:pPr>
          </w:p>
        </w:tc>
      </w:tr>
      <w:tr w:rsidR="00E33C6B" w:rsidRPr="0028659B" w14:paraId="7AF7DD59" w14:textId="77777777" w:rsidTr="00F7224F">
        <w:trPr>
          <w:jc w:val="center"/>
          <w:ins w:id="918" w:author="Huawei" w:date="2017-08-22T06:01:00Z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17A9F" w14:textId="77777777" w:rsidR="00E33C6B" w:rsidRPr="0028659B" w:rsidRDefault="00E33C6B" w:rsidP="00E33C6B">
            <w:pPr>
              <w:spacing w:after="0"/>
              <w:rPr>
                <w:ins w:id="919" w:author="Huawei" w:date="2017-08-22T06:01:00Z"/>
                <w:b/>
                <w:sz w:val="18"/>
                <w:szCs w:val="15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9F4BD" w14:textId="4AE3A305" w:rsidR="00E33C6B" w:rsidRPr="0028659B" w:rsidRDefault="00E33C6B" w:rsidP="00E33C6B">
            <w:pPr>
              <w:spacing w:after="0"/>
              <w:rPr>
                <w:ins w:id="920" w:author="Huawei" w:date="2017-08-22T06:01:00Z"/>
                <w:sz w:val="15"/>
                <w:szCs w:val="15"/>
                <w:lang w:val="en-US"/>
              </w:rPr>
            </w:pPr>
            <w:ins w:id="921" w:author="Huawei" w:date="2017-08-22T06:02:00Z">
              <w:r w:rsidRPr="00A27B84">
                <w:rPr>
                  <w:sz w:val="15"/>
                  <w:szCs w:val="15"/>
                  <w:lang w:eastAsia="zh-CN"/>
                </w:rPr>
                <w:t>TM9, 1 layer, TDL-C 100ns,Open-loop</w:t>
              </w:r>
              <w:r>
                <w:rPr>
                  <w:sz w:val="15"/>
                  <w:szCs w:val="15"/>
                  <w:lang w:eastAsia="zh-CN"/>
                </w:rPr>
                <w:t>, 2T4R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1DEE5" w14:textId="77777777" w:rsidR="00E33C6B" w:rsidRDefault="00E33C6B" w:rsidP="00E33C6B">
            <w:pPr>
              <w:spacing w:after="0"/>
              <w:jc w:val="center"/>
              <w:rPr>
                <w:ins w:id="922" w:author="Huawei" w:date="2017-08-22T06:02:00Z"/>
                <w:sz w:val="15"/>
                <w:szCs w:val="15"/>
              </w:rPr>
            </w:pPr>
            <w:ins w:id="923" w:author="Huawei" w:date="2017-08-22T06:02:00Z">
              <w:r>
                <w:rPr>
                  <w:sz w:val="15"/>
                  <w:szCs w:val="15"/>
                </w:rPr>
                <w:t>22.1</w:t>
              </w:r>
              <w:r w:rsidRPr="00371CEF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371CEF">
                <w:rPr>
                  <w:sz w:val="15"/>
                  <w:szCs w:val="15"/>
                </w:rPr>
                <w:t xml:space="preserve">@30dB, </w:t>
              </w:r>
            </w:ins>
          </w:p>
          <w:p w14:paraId="3C1EBB5F" w14:textId="6F00C198" w:rsidR="00E33C6B" w:rsidRPr="0028659B" w:rsidRDefault="00E33C6B" w:rsidP="00E33C6B">
            <w:pPr>
              <w:spacing w:after="0"/>
              <w:rPr>
                <w:ins w:id="924" w:author="Huawei" w:date="2017-08-22T06:01:00Z"/>
                <w:sz w:val="15"/>
                <w:szCs w:val="15"/>
                <w:lang w:val="en-US"/>
              </w:rPr>
            </w:pPr>
            <w:ins w:id="925" w:author="Huawei" w:date="2017-08-22T06:02:00Z">
              <w:r>
                <w:rPr>
                  <w:sz w:val="15"/>
                  <w:szCs w:val="15"/>
                </w:rPr>
                <w:t>22.4</w:t>
              </w:r>
              <w:r w:rsidRPr="00371CEF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371CEF">
                <w:rPr>
                  <w:sz w:val="15"/>
                  <w:szCs w:val="15"/>
                </w:rPr>
                <w:t>@3</w:t>
              </w:r>
              <w:r>
                <w:rPr>
                  <w:sz w:val="15"/>
                  <w:szCs w:val="15"/>
                </w:rPr>
                <w:t>5</w:t>
              </w:r>
              <w:r w:rsidRPr="00371CEF">
                <w:rPr>
                  <w:sz w:val="15"/>
                  <w:szCs w:val="15"/>
                </w:rPr>
                <w:t>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6F4A5" w14:textId="77777777" w:rsidR="00E33C6B" w:rsidRPr="0028659B" w:rsidRDefault="00E33C6B" w:rsidP="00E33C6B">
            <w:pPr>
              <w:spacing w:after="0"/>
              <w:rPr>
                <w:ins w:id="926" w:author="Huawei" w:date="2017-08-22T06:0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41C35" w14:textId="77777777" w:rsidR="00E33C6B" w:rsidRPr="0028659B" w:rsidRDefault="00E33C6B" w:rsidP="00E33C6B">
            <w:pPr>
              <w:spacing w:after="0"/>
              <w:rPr>
                <w:ins w:id="927" w:author="Huawei" w:date="2017-08-22T06:0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AF4EC" w14:textId="77777777" w:rsidR="00E33C6B" w:rsidRPr="0028659B" w:rsidRDefault="00E33C6B" w:rsidP="00E33C6B">
            <w:pPr>
              <w:spacing w:after="0"/>
              <w:jc w:val="center"/>
              <w:rPr>
                <w:ins w:id="928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2E025" w14:textId="77777777" w:rsidR="00E33C6B" w:rsidRPr="0028659B" w:rsidRDefault="00E33C6B" w:rsidP="00E33C6B">
            <w:pPr>
              <w:spacing w:after="0"/>
              <w:jc w:val="center"/>
              <w:rPr>
                <w:ins w:id="929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C030" w14:textId="77777777" w:rsidR="00E33C6B" w:rsidRPr="0028659B" w:rsidRDefault="00E33C6B" w:rsidP="00E33C6B">
            <w:pPr>
              <w:spacing w:after="0"/>
              <w:jc w:val="center"/>
              <w:rPr>
                <w:ins w:id="930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B5A0" w14:textId="77777777" w:rsidR="00E33C6B" w:rsidRPr="0028659B" w:rsidRDefault="00E33C6B" w:rsidP="00E33C6B">
            <w:pPr>
              <w:spacing w:after="0"/>
              <w:jc w:val="center"/>
              <w:rPr>
                <w:ins w:id="931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79D7" w14:textId="77777777" w:rsidR="00E33C6B" w:rsidRPr="0028659B" w:rsidRDefault="00E33C6B" w:rsidP="00E33C6B">
            <w:pPr>
              <w:spacing w:after="0"/>
              <w:jc w:val="center"/>
              <w:rPr>
                <w:ins w:id="932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0838" w14:textId="77777777" w:rsidR="00E33C6B" w:rsidRPr="0028659B" w:rsidRDefault="00E33C6B" w:rsidP="00E33C6B">
            <w:pPr>
              <w:spacing w:after="0"/>
              <w:jc w:val="center"/>
              <w:rPr>
                <w:ins w:id="933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2162" w14:textId="77777777" w:rsidR="00E33C6B" w:rsidRPr="0028659B" w:rsidRDefault="00E33C6B" w:rsidP="00E33C6B">
            <w:pPr>
              <w:spacing w:after="0"/>
              <w:jc w:val="center"/>
              <w:rPr>
                <w:ins w:id="934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B305" w14:textId="77777777" w:rsidR="00E33C6B" w:rsidRPr="0028659B" w:rsidRDefault="00E33C6B" w:rsidP="00E33C6B">
            <w:pPr>
              <w:spacing w:after="0"/>
              <w:jc w:val="center"/>
              <w:rPr>
                <w:ins w:id="935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C1ED" w14:textId="77777777" w:rsidR="00E33C6B" w:rsidRPr="0028659B" w:rsidRDefault="00E33C6B" w:rsidP="00E33C6B">
            <w:pPr>
              <w:spacing w:after="0"/>
              <w:jc w:val="center"/>
              <w:rPr>
                <w:ins w:id="936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655B" w14:textId="77777777" w:rsidR="00E33C6B" w:rsidRPr="0028659B" w:rsidRDefault="00E33C6B" w:rsidP="00E33C6B">
            <w:pPr>
              <w:spacing w:after="0"/>
              <w:jc w:val="center"/>
              <w:rPr>
                <w:ins w:id="937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3401B" w14:textId="77777777" w:rsidR="00E33C6B" w:rsidRPr="0028659B" w:rsidRDefault="00E33C6B" w:rsidP="00E33C6B">
            <w:pPr>
              <w:spacing w:after="0"/>
              <w:jc w:val="center"/>
              <w:rPr>
                <w:ins w:id="938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F22CD" w14:textId="77777777" w:rsidR="00E33C6B" w:rsidRPr="0028659B" w:rsidRDefault="00E33C6B" w:rsidP="00E33C6B">
            <w:pPr>
              <w:spacing w:after="0"/>
              <w:jc w:val="center"/>
              <w:rPr>
                <w:ins w:id="939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E7E4" w14:textId="77777777" w:rsidR="00E33C6B" w:rsidRPr="0028659B" w:rsidRDefault="00E33C6B" w:rsidP="00E33C6B">
            <w:pPr>
              <w:spacing w:after="0"/>
              <w:jc w:val="center"/>
              <w:rPr>
                <w:ins w:id="940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AF25D" w14:textId="77777777" w:rsidR="00E33C6B" w:rsidRPr="0028659B" w:rsidRDefault="00E33C6B" w:rsidP="00E33C6B">
            <w:pPr>
              <w:spacing w:after="0"/>
              <w:jc w:val="center"/>
              <w:rPr>
                <w:ins w:id="941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C023" w14:textId="77777777" w:rsidR="00E33C6B" w:rsidRPr="0028659B" w:rsidRDefault="00E33C6B" w:rsidP="00E33C6B">
            <w:pPr>
              <w:spacing w:after="0"/>
              <w:jc w:val="center"/>
              <w:rPr>
                <w:ins w:id="942" w:author="Huawei" w:date="2017-08-22T06:01:00Z"/>
                <w:b/>
                <w:sz w:val="15"/>
                <w:szCs w:val="15"/>
                <w:lang w:eastAsia="zh-CN"/>
              </w:rPr>
            </w:pPr>
          </w:p>
        </w:tc>
      </w:tr>
      <w:tr w:rsidR="00E33C6B" w:rsidRPr="0028659B" w14:paraId="18B39BBC" w14:textId="77777777" w:rsidTr="00F7224F">
        <w:trPr>
          <w:jc w:val="center"/>
          <w:ins w:id="943" w:author="Huawei" w:date="2017-08-22T06:01:00Z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C2386" w14:textId="77777777" w:rsidR="00E33C6B" w:rsidRPr="0028659B" w:rsidRDefault="00E33C6B" w:rsidP="00E33C6B">
            <w:pPr>
              <w:spacing w:after="0"/>
              <w:rPr>
                <w:ins w:id="944" w:author="Huawei" w:date="2017-08-22T06:01:00Z"/>
                <w:b/>
                <w:sz w:val="18"/>
                <w:szCs w:val="15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BB1CE" w14:textId="0B0FCC39" w:rsidR="00E33C6B" w:rsidRPr="0028659B" w:rsidRDefault="00E33C6B" w:rsidP="00E33C6B">
            <w:pPr>
              <w:spacing w:after="0"/>
              <w:rPr>
                <w:ins w:id="945" w:author="Huawei" w:date="2017-08-22T06:01:00Z"/>
                <w:sz w:val="15"/>
                <w:szCs w:val="15"/>
                <w:lang w:val="en-US"/>
              </w:rPr>
            </w:pPr>
            <w:ins w:id="946" w:author="Huawei" w:date="2017-08-22T06:02:00Z">
              <w:r w:rsidRPr="00A27B84">
                <w:rPr>
                  <w:sz w:val="15"/>
                  <w:szCs w:val="15"/>
                  <w:lang w:eastAsia="zh-CN"/>
                </w:rPr>
                <w:t>TM9, 1 layer, TDL-C 100ns,Open-loop</w:t>
              </w:r>
              <w:r>
                <w:rPr>
                  <w:sz w:val="15"/>
                  <w:szCs w:val="15"/>
                  <w:lang w:eastAsia="zh-CN"/>
                </w:rPr>
                <w:t>, 2T8R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A5EAD" w14:textId="77777777" w:rsidR="00E33C6B" w:rsidRDefault="00E33C6B" w:rsidP="00E33C6B">
            <w:pPr>
              <w:spacing w:after="0"/>
              <w:jc w:val="center"/>
              <w:rPr>
                <w:ins w:id="947" w:author="Huawei" w:date="2017-08-22T06:02:00Z"/>
                <w:sz w:val="15"/>
                <w:szCs w:val="15"/>
              </w:rPr>
            </w:pPr>
            <w:ins w:id="948" w:author="Huawei" w:date="2017-08-22T06:02:00Z">
              <w:r>
                <w:rPr>
                  <w:sz w:val="15"/>
                  <w:szCs w:val="15"/>
                </w:rPr>
                <w:t>22.4</w:t>
              </w:r>
              <w:r w:rsidRPr="00371CEF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371CEF">
                <w:rPr>
                  <w:sz w:val="15"/>
                  <w:szCs w:val="15"/>
                </w:rPr>
                <w:t xml:space="preserve">@30dB, </w:t>
              </w:r>
            </w:ins>
          </w:p>
          <w:p w14:paraId="24711BDB" w14:textId="26AF06FD" w:rsidR="00E33C6B" w:rsidRPr="0028659B" w:rsidRDefault="00E33C6B" w:rsidP="00E33C6B">
            <w:pPr>
              <w:spacing w:after="0"/>
              <w:rPr>
                <w:ins w:id="949" w:author="Huawei" w:date="2017-08-22T06:01:00Z"/>
                <w:sz w:val="15"/>
                <w:szCs w:val="15"/>
                <w:lang w:val="en-US"/>
              </w:rPr>
            </w:pPr>
            <w:ins w:id="950" w:author="Huawei" w:date="2017-08-22T06:02:00Z">
              <w:r>
                <w:rPr>
                  <w:sz w:val="15"/>
                  <w:szCs w:val="15"/>
                </w:rPr>
                <w:t>22.4</w:t>
              </w:r>
              <w:r w:rsidRPr="00371CEF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371CEF">
                <w:rPr>
                  <w:sz w:val="15"/>
                  <w:szCs w:val="15"/>
                </w:rPr>
                <w:t>@3</w:t>
              </w:r>
              <w:r>
                <w:rPr>
                  <w:sz w:val="15"/>
                  <w:szCs w:val="15"/>
                </w:rPr>
                <w:t>5</w:t>
              </w:r>
              <w:r w:rsidRPr="00371CEF">
                <w:rPr>
                  <w:sz w:val="15"/>
                  <w:szCs w:val="15"/>
                </w:rPr>
                <w:t>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6693E" w14:textId="77777777" w:rsidR="00E33C6B" w:rsidRPr="0028659B" w:rsidRDefault="00E33C6B" w:rsidP="00E33C6B">
            <w:pPr>
              <w:spacing w:after="0"/>
              <w:rPr>
                <w:ins w:id="951" w:author="Huawei" w:date="2017-08-22T06:0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02A59" w14:textId="77777777" w:rsidR="00E33C6B" w:rsidRPr="0028659B" w:rsidRDefault="00E33C6B" w:rsidP="00E33C6B">
            <w:pPr>
              <w:spacing w:after="0"/>
              <w:rPr>
                <w:ins w:id="952" w:author="Huawei" w:date="2017-08-22T06:0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53BFF" w14:textId="77777777" w:rsidR="00E33C6B" w:rsidRPr="0028659B" w:rsidRDefault="00E33C6B" w:rsidP="00E33C6B">
            <w:pPr>
              <w:spacing w:after="0"/>
              <w:jc w:val="center"/>
              <w:rPr>
                <w:ins w:id="953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B9129" w14:textId="77777777" w:rsidR="00E33C6B" w:rsidRPr="0028659B" w:rsidRDefault="00E33C6B" w:rsidP="00E33C6B">
            <w:pPr>
              <w:spacing w:after="0"/>
              <w:jc w:val="center"/>
              <w:rPr>
                <w:ins w:id="954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B57A" w14:textId="77777777" w:rsidR="00E33C6B" w:rsidRPr="0028659B" w:rsidRDefault="00E33C6B" w:rsidP="00E33C6B">
            <w:pPr>
              <w:spacing w:after="0"/>
              <w:jc w:val="center"/>
              <w:rPr>
                <w:ins w:id="955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CC28" w14:textId="77777777" w:rsidR="00E33C6B" w:rsidRPr="0028659B" w:rsidRDefault="00E33C6B" w:rsidP="00E33C6B">
            <w:pPr>
              <w:spacing w:after="0"/>
              <w:jc w:val="center"/>
              <w:rPr>
                <w:ins w:id="956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F545" w14:textId="77777777" w:rsidR="00E33C6B" w:rsidRPr="0028659B" w:rsidRDefault="00E33C6B" w:rsidP="00E33C6B">
            <w:pPr>
              <w:spacing w:after="0"/>
              <w:jc w:val="center"/>
              <w:rPr>
                <w:ins w:id="957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30A2" w14:textId="77777777" w:rsidR="00E33C6B" w:rsidRPr="0028659B" w:rsidRDefault="00E33C6B" w:rsidP="00E33C6B">
            <w:pPr>
              <w:spacing w:after="0"/>
              <w:jc w:val="center"/>
              <w:rPr>
                <w:ins w:id="958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8528" w14:textId="77777777" w:rsidR="00E33C6B" w:rsidRPr="0028659B" w:rsidRDefault="00E33C6B" w:rsidP="00E33C6B">
            <w:pPr>
              <w:spacing w:after="0"/>
              <w:jc w:val="center"/>
              <w:rPr>
                <w:ins w:id="959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FBE4" w14:textId="77777777" w:rsidR="00E33C6B" w:rsidRPr="0028659B" w:rsidRDefault="00E33C6B" w:rsidP="00E33C6B">
            <w:pPr>
              <w:spacing w:after="0"/>
              <w:jc w:val="center"/>
              <w:rPr>
                <w:ins w:id="960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21AF" w14:textId="77777777" w:rsidR="00E33C6B" w:rsidRPr="0028659B" w:rsidRDefault="00E33C6B" w:rsidP="00E33C6B">
            <w:pPr>
              <w:spacing w:after="0"/>
              <w:jc w:val="center"/>
              <w:rPr>
                <w:ins w:id="961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2ED5" w14:textId="77777777" w:rsidR="00E33C6B" w:rsidRPr="0028659B" w:rsidRDefault="00E33C6B" w:rsidP="00E33C6B">
            <w:pPr>
              <w:spacing w:after="0"/>
              <w:jc w:val="center"/>
              <w:rPr>
                <w:ins w:id="962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48FC0" w14:textId="77777777" w:rsidR="00E33C6B" w:rsidRPr="0028659B" w:rsidRDefault="00E33C6B" w:rsidP="00E33C6B">
            <w:pPr>
              <w:spacing w:after="0"/>
              <w:jc w:val="center"/>
              <w:rPr>
                <w:ins w:id="963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B81A7" w14:textId="77777777" w:rsidR="00E33C6B" w:rsidRPr="0028659B" w:rsidRDefault="00E33C6B" w:rsidP="00E33C6B">
            <w:pPr>
              <w:spacing w:after="0"/>
              <w:jc w:val="center"/>
              <w:rPr>
                <w:ins w:id="964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D9C2" w14:textId="77777777" w:rsidR="00E33C6B" w:rsidRPr="0028659B" w:rsidRDefault="00E33C6B" w:rsidP="00E33C6B">
            <w:pPr>
              <w:spacing w:after="0"/>
              <w:jc w:val="center"/>
              <w:rPr>
                <w:ins w:id="965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3A524" w14:textId="77777777" w:rsidR="00E33C6B" w:rsidRPr="0028659B" w:rsidRDefault="00E33C6B" w:rsidP="00E33C6B">
            <w:pPr>
              <w:spacing w:after="0"/>
              <w:jc w:val="center"/>
              <w:rPr>
                <w:ins w:id="966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42B9" w14:textId="77777777" w:rsidR="00E33C6B" w:rsidRPr="0028659B" w:rsidRDefault="00E33C6B" w:rsidP="00E33C6B">
            <w:pPr>
              <w:spacing w:after="0"/>
              <w:jc w:val="center"/>
              <w:rPr>
                <w:ins w:id="967" w:author="Huawei" w:date="2017-08-22T06:01:00Z"/>
                <w:b/>
                <w:sz w:val="15"/>
                <w:szCs w:val="15"/>
                <w:lang w:eastAsia="zh-CN"/>
              </w:rPr>
            </w:pPr>
          </w:p>
        </w:tc>
      </w:tr>
      <w:tr w:rsidR="00E33C6B" w:rsidRPr="0028659B" w14:paraId="2035D9C1" w14:textId="77777777" w:rsidTr="00F7224F">
        <w:trPr>
          <w:jc w:val="center"/>
          <w:ins w:id="968" w:author="Huawei" w:date="2017-08-22T06:01:00Z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D86B4" w14:textId="77777777" w:rsidR="00E33C6B" w:rsidRPr="0028659B" w:rsidRDefault="00E33C6B" w:rsidP="00E33C6B">
            <w:pPr>
              <w:spacing w:after="0"/>
              <w:rPr>
                <w:ins w:id="969" w:author="Huawei" w:date="2017-08-22T06:01:00Z"/>
                <w:b/>
                <w:sz w:val="18"/>
                <w:szCs w:val="15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57983" w14:textId="23ABE05E" w:rsidR="00E33C6B" w:rsidRPr="0028659B" w:rsidRDefault="00E33C6B" w:rsidP="00E33C6B">
            <w:pPr>
              <w:spacing w:after="0"/>
              <w:rPr>
                <w:ins w:id="970" w:author="Huawei" w:date="2017-08-22T06:01:00Z"/>
                <w:sz w:val="15"/>
                <w:szCs w:val="15"/>
                <w:lang w:val="en-US"/>
              </w:rPr>
            </w:pPr>
            <w:ins w:id="971" w:author="Huawei" w:date="2017-08-22T06:02:00Z">
              <w:r w:rsidRPr="000C4AB3">
                <w:rPr>
                  <w:sz w:val="15"/>
                  <w:szCs w:val="15"/>
                  <w:lang w:eastAsia="zh-CN"/>
                </w:rPr>
                <w:t>TM4, 1 layers, 2T</w:t>
              </w:r>
              <w:r w:rsidRPr="00A27B84">
                <w:rPr>
                  <w:sz w:val="15"/>
                  <w:szCs w:val="15"/>
                  <w:lang w:eastAsia="zh-CN"/>
                </w:rPr>
                <w:t>4</w:t>
              </w:r>
              <w:r>
                <w:rPr>
                  <w:sz w:val="15"/>
                  <w:szCs w:val="15"/>
                  <w:lang w:eastAsia="zh-CN"/>
                </w:rPr>
                <w:t>R</w:t>
              </w:r>
              <w:r w:rsidRPr="00A27B84">
                <w:rPr>
                  <w:sz w:val="15"/>
                  <w:szCs w:val="15"/>
                  <w:lang w:eastAsia="zh-CN"/>
                </w:rPr>
                <w:t>, TDL-A 10ns,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B426E" w14:textId="77777777" w:rsidR="00E33C6B" w:rsidRDefault="00E33C6B" w:rsidP="00E33C6B">
            <w:pPr>
              <w:spacing w:after="0"/>
              <w:jc w:val="center"/>
              <w:rPr>
                <w:ins w:id="972" w:author="Huawei" w:date="2017-08-22T06:02:00Z"/>
                <w:sz w:val="15"/>
                <w:szCs w:val="15"/>
              </w:rPr>
            </w:pPr>
            <w:ins w:id="973" w:author="Huawei" w:date="2017-08-22T06:02:00Z">
              <w:r>
                <w:rPr>
                  <w:sz w:val="15"/>
                  <w:szCs w:val="15"/>
                </w:rPr>
                <w:t>22.4</w:t>
              </w:r>
              <w:r w:rsidRPr="00371CEF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371CEF">
                <w:rPr>
                  <w:sz w:val="15"/>
                  <w:szCs w:val="15"/>
                </w:rPr>
                <w:t xml:space="preserve">@30dB, </w:t>
              </w:r>
            </w:ins>
          </w:p>
          <w:p w14:paraId="2A13736D" w14:textId="77C025FD" w:rsidR="00E33C6B" w:rsidRPr="0028659B" w:rsidRDefault="00E33C6B" w:rsidP="00E33C6B">
            <w:pPr>
              <w:spacing w:after="0"/>
              <w:rPr>
                <w:ins w:id="974" w:author="Huawei" w:date="2017-08-22T06:01:00Z"/>
                <w:sz w:val="15"/>
                <w:szCs w:val="15"/>
                <w:lang w:val="en-US"/>
              </w:rPr>
            </w:pPr>
            <w:ins w:id="975" w:author="Huawei" w:date="2017-08-22T06:02:00Z">
              <w:r>
                <w:rPr>
                  <w:sz w:val="15"/>
                  <w:szCs w:val="15"/>
                </w:rPr>
                <w:t>22.4</w:t>
              </w:r>
              <w:r w:rsidRPr="00371CEF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371CEF">
                <w:rPr>
                  <w:sz w:val="15"/>
                  <w:szCs w:val="15"/>
                </w:rPr>
                <w:t>@3</w:t>
              </w:r>
              <w:r>
                <w:rPr>
                  <w:sz w:val="15"/>
                  <w:szCs w:val="15"/>
                </w:rPr>
                <w:t>5</w:t>
              </w:r>
              <w:r w:rsidRPr="00371CEF">
                <w:rPr>
                  <w:sz w:val="15"/>
                  <w:szCs w:val="15"/>
                </w:rPr>
                <w:t>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FF876" w14:textId="77777777" w:rsidR="00E33C6B" w:rsidRPr="0028659B" w:rsidRDefault="00E33C6B" w:rsidP="00E33C6B">
            <w:pPr>
              <w:spacing w:after="0"/>
              <w:rPr>
                <w:ins w:id="976" w:author="Huawei" w:date="2017-08-22T06:0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B94DD" w14:textId="77777777" w:rsidR="00E33C6B" w:rsidRPr="0028659B" w:rsidRDefault="00E33C6B" w:rsidP="00E33C6B">
            <w:pPr>
              <w:spacing w:after="0"/>
              <w:rPr>
                <w:ins w:id="977" w:author="Huawei" w:date="2017-08-22T06:0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E454F" w14:textId="77777777" w:rsidR="00E33C6B" w:rsidRDefault="00E33C6B" w:rsidP="00E33C6B">
            <w:pPr>
              <w:spacing w:after="0"/>
              <w:jc w:val="center"/>
              <w:rPr>
                <w:ins w:id="978" w:author="Huawei" w:date="2017-08-22T06:02:00Z"/>
                <w:sz w:val="15"/>
                <w:szCs w:val="15"/>
              </w:rPr>
            </w:pPr>
            <w:ins w:id="979" w:author="Huawei" w:date="2017-08-22T06:02:00Z">
              <w:r>
                <w:rPr>
                  <w:sz w:val="15"/>
                  <w:szCs w:val="15"/>
                </w:rPr>
                <w:t>22.4</w:t>
              </w:r>
              <w:r w:rsidRPr="00371CEF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371CEF">
                <w:rPr>
                  <w:sz w:val="15"/>
                  <w:szCs w:val="15"/>
                </w:rPr>
                <w:t xml:space="preserve">@30dB, </w:t>
              </w:r>
            </w:ins>
          </w:p>
          <w:p w14:paraId="2EFAE5DC" w14:textId="0435BED8" w:rsidR="00E33C6B" w:rsidRPr="0028659B" w:rsidRDefault="00E33C6B" w:rsidP="00E33C6B">
            <w:pPr>
              <w:spacing w:after="0"/>
              <w:jc w:val="center"/>
              <w:rPr>
                <w:ins w:id="980" w:author="Huawei" w:date="2017-08-22T06:01:00Z"/>
                <w:b/>
                <w:sz w:val="15"/>
                <w:szCs w:val="15"/>
                <w:lang w:eastAsia="zh-CN"/>
              </w:rPr>
            </w:pPr>
            <w:ins w:id="981" w:author="Huawei" w:date="2017-08-22T06:02:00Z">
              <w:r>
                <w:rPr>
                  <w:sz w:val="15"/>
                  <w:szCs w:val="15"/>
                </w:rPr>
                <w:t>22.4</w:t>
              </w:r>
              <w:r w:rsidRPr="00371CEF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371CEF">
                <w:rPr>
                  <w:sz w:val="15"/>
                  <w:szCs w:val="15"/>
                </w:rPr>
                <w:t>@3</w:t>
              </w:r>
              <w:r>
                <w:rPr>
                  <w:sz w:val="15"/>
                  <w:szCs w:val="15"/>
                </w:rPr>
                <w:t>5</w:t>
              </w:r>
              <w:r w:rsidRPr="00371CEF">
                <w:rPr>
                  <w:sz w:val="15"/>
                  <w:szCs w:val="15"/>
                </w:rPr>
                <w:t>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72176" w14:textId="77777777" w:rsidR="00E33C6B" w:rsidRDefault="00E33C6B" w:rsidP="00E33C6B">
            <w:pPr>
              <w:spacing w:after="0"/>
              <w:jc w:val="center"/>
              <w:rPr>
                <w:ins w:id="982" w:author="Huawei" w:date="2017-08-22T06:02:00Z"/>
                <w:sz w:val="15"/>
                <w:szCs w:val="15"/>
              </w:rPr>
            </w:pPr>
            <w:ins w:id="983" w:author="Huawei" w:date="2017-08-22T06:02:00Z">
              <w:r>
                <w:rPr>
                  <w:sz w:val="15"/>
                  <w:szCs w:val="15"/>
                </w:rPr>
                <w:t>22.4</w:t>
              </w:r>
              <w:r w:rsidRPr="00371CEF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371CEF">
                <w:rPr>
                  <w:sz w:val="15"/>
                  <w:szCs w:val="15"/>
                </w:rPr>
                <w:t xml:space="preserve">@30dB, </w:t>
              </w:r>
            </w:ins>
          </w:p>
          <w:p w14:paraId="6A510143" w14:textId="69FB8029" w:rsidR="00E33C6B" w:rsidRPr="0028659B" w:rsidRDefault="00E33C6B" w:rsidP="00E33C6B">
            <w:pPr>
              <w:spacing w:after="0"/>
              <w:jc w:val="center"/>
              <w:rPr>
                <w:ins w:id="984" w:author="Huawei" w:date="2017-08-22T06:01:00Z"/>
                <w:b/>
                <w:sz w:val="15"/>
                <w:szCs w:val="15"/>
                <w:lang w:eastAsia="zh-CN"/>
              </w:rPr>
            </w:pPr>
            <w:ins w:id="985" w:author="Huawei" w:date="2017-08-22T06:02:00Z">
              <w:r>
                <w:rPr>
                  <w:sz w:val="15"/>
                  <w:szCs w:val="15"/>
                </w:rPr>
                <w:t>22.4</w:t>
              </w:r>
              <w:r w:rsidRPr="00371CEF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371CEF">
                <w:rPr>
                  <w:sz w:val="15"/>
                  <w:szCs w:val="15"/>
                </w:rPr>
                <w:t>@3</w:t>
              </w:r>
              <w:r>
                <w:rPr>
                  <w:sz w:val="15"/>
                  <w:szCs w:val="15"/>
                </w:rPr>
                <w:t>5</w:t>
              </w:r>
              <w:r w:rsidRPr="00371CEF">
                <w:rPr>
                  <w:sz w:val="15"/>
                  <w:szCs w:val="15"/>
                </w:rPr>
                <w:t>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8BFE" w14:textId="77777777" w:rsidR="00E33C6B" w:rsidRDefault="00E33C6B" w:rsidP="00E33C6B">
            <w:pPr>
              <w:spacing w:after="0"/>
              <w:jc w:val="center"/>
              <w:rPr>
                <w:ins w:id="986" w:author="Huawei" w:date="2017-08-22T06:02:00Z"/>
                <w:sz w:val="15"/>
                <w:szCs w:val="15"/>
              </w:rPr>
            </w:pPr>
            <w:ins w:id="987" w:author="Huawei" w:date="2017-08-22T06:02:00Z">
              <w:r>
                <w:rPr>
                  <w:sz w:val="15"/>
                  <w:szCs w:val="15"/>
                </w:rPr>
                <w:t>22.3</w:t>
              </w:r>
              <w:r w:rsidRPr="00371CEF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371CEF">
                <w:rPr>
                  <w:sz w:val="15"/>
                  <w:szCs w:val="15"/>
                </w:rPr>
                <w:t xml:space="preserve">@30dB, </w:t>
              </w:r>
            </w:ins>
          </w:p>
          <w:p w14:paraId="40AA4719" w14:textId="28B78D14" w:rsidR="00E33C6B" w:rsidRPr="0028659B" w:rsidRDefault="00E33C6B" w:rsidP="00E33C6B">
            <w:pPr>
              <w:spacing w:after="0"/>
              <w:jc w:val="center"/>
              <w:rPr>
                <w:ins w:id="988" w:author="Huawei" w:date="2017-08-22T06:01:00Z"/>
                <w:b/>
                <w:sz w:val="15"/>
                <w:szCs w:val="15"/>
                <w:lang w:eastAsia="zh-CN"/>
              </w:rPr>
            </w:pPr>
            <w:ins w:id="989" w:author="Huawei" w:date="2017-08-22T06:02:00Z">
              <w:r>
                <w:rPr>
                  <w:sz w:val="15"/>
                  <w:szCs w:val="15"/>
                </w:rPr>
                <w:t>22.4</w:t>
              </w:r>
              <w:r w:rsidRPr="00371CEF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371CEF">
                <w:rPr>
                  <w:sz w:val="15"/>
                  <w:szCs w:val="15"/>
                </w:rPr>
                <w:t>@3</w:t>
              </w:r>
              <w:r>
                <w:rPr>
                  <w:sz w:val="15"/>
                  <w:szCs w:val="15"/>
                </w:rPr>
                <w:t>5</w:t>
              </w:r>
              <w:r w:rsidRPr="00371CEF">
                <w:rPr>
                  <w:sz w:val="15"/>
                  <w:szCs w:val="15"/>
                </w:rPr>
                <w:t>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692A" w14:textId="77777777" w:rsidR="00E33C6B" w:rsidRPr="0028659B" w:rsidRDefault="00E33C6B" w:rsidP="00E33C6B">
            <w:pPr>
              <w:spacing w:after="0"/>
              <w:jc w:val="center"/>
              <w:rPr>
                <w:ins w:id="990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5D5A" w14:textId="77777777" w:rsidR="00E33C6B" w:rsidRPr="0028659B" w:rsidRDefault="00E33C6B" w:rsidP="00E33C6B">
            <w:pPr>
              <w:spacing w:after="0"/>
              <w:jc w:val="center"/>
              <w:rPr>
                <w:ins w:id="991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1135" w14:textId="77777777" w:rsidR="00E33C6B" w:rsidRDefault="00E33C6B" w:rsidP="00E33C6B">
            <w:pPr>
              <w:spacing w:after="0"/>
              <w:jc w:val="center"/>
              <w:rPr>
                <w:ins w:id="992" w:author="Huawei" w:date="2017-08-22T06:02:00Z"/>
                <w:sz w:val="15"/>
                <w:szCs w:val="15"/>
              </w:rPr>
            </w:pPr>
            <w:ins w:id="993" w:author="Huawei" w:date="2017-08-22T06:02:00Z">
              <w:r>
                <w:rPr>
                  <w:sz w:val="15"/>
                  <w:szCs w:val="15"/>
                </w:rPr>
                <w:t>22.3</w:t>
              </w:r>
              <w:r w:rsidRPr="00371CEF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371CEF">
                <w:rPr>
                  <w:sz w:val="15"/>
                  <w:szCs w:val="15"/>
                </w:rPr>
                <w:t xml:space="preserve">@30dB, </w:t>
              </w:r>
            </w:ins>
          </w:p>
          <w:p w14:paraId="01E33185" w14:textId="781CE907" w:rsidR="00E33C6B" w:rsidRPr="0028659B" w:rsidRDefault="00E33C6B" w:rsidP="00E33C6B">
            <w:pPr>
              <w:spacing w:after="0"/>
              <w:jc w:val="center"/>
              <w:rPr>
                <w:ins w:id="994" w:author="Huawei" w:date="2017-08-22T06:01:00Z"/>
                <w:b/>
                <w:sz w:val="15"/>
                <w:szCs w:val="15"/>
                <w:lang w:eastAsia="zh-CN"/>
              </w:rPr>
            </w:pPr>
            <w:ins w:id="995" w:author="Huawei" w:date="2017-08-22T06:02:00Z">
              <w:r>
                <w:rPr>
                  <w:sz w:val="15"/>
                  <w:szCs w:val="15"/>
                </w:rPr>
                <w:t>22.4</w:t>
              </w:r>
              <w:r w:rsidRPr="00371CEF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371CEF">
                <w:rPr>
                  <w:sz w:val="15"/>
                  <w:szCs w:val="15"/>
                </w:rPr>
                <w:t>@3</w:t>
              </w:r>
              <w:r>
                <w:rPr>
                  <w:sz w:val="15"/>
                  <w:szCs w:val="15"/>
                </w:rPr>
                <w:t>5</w:t>
              </w:r>
              <w:r w:rsidRPr="00371CEF">
                <w:rPr>
                  <w:sz w:val="15"/>
                  <w:szCs w:val="15"/>
                </w:rPr>
                <w:t>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BC64" w14:textId="77777777" w:rsidR="00E33C6B" w:rsidRDefault="00E33C6B" w:rsidP="00E33C6B">
            <w:pPr>
              <w:spacing w:after="0"/>
              <w:jc w:val="center"/>
              <w:rPr>
                <w:ins w:id="996" w:author="Huawei" w:date="2017-08-22T06:02:00Z"/>
                <w:sz w:val="15"/>
                <w:szCs w:val="15"/>
              </w:rPr>
            </w:pPr>
            <w:ins w:id="997" w:author="Huawei" w:date="2017-08-22T06:02:00Z">
              <w:r>
                <w:rPr>
                  <w:sz w:val="15"/>
                  <w:szCs w:val="15"/>
                </w:rPr>
                <w:t>22.1</w:t>
              </w:r>
              <w:r w:rsidRPr="00371CEF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371CEF">
                <w:rPr>
                  <w:sz w:val="15"/>
                  <w:szCs w:val="15"/>
                </w:rPr>
                <w:t xml:space="preserve">@30dB, </w:t>
              </w:r>
            </w:ins>
          </w:p>
          <w:p w14:paraId="03EF7D68" w14:textId="045BEBC6" w:rsidR="00E33C6B" w:rsidRPr="0028659B" w:rsidRDefault="00E33C6B" w:rsidP="00E33C6B">
            <w:pPr>
              <w:spacing w:after="0"/>
              <w:jc w:val="center"/>
              <w:rPr>
                <w:ins w:id="998" w:author="Huawei" w:date="2017-08-22T06:01:00Z"/>
                <w:b/>
                <w:sz w:val="15"/>
                <w:szCs w:val="15"/>
                <w:lang w:eastAsia="zh-CN"/>
              </w:rPr>
            </w:pPr>
            <w:ins w:id="999" w:author="Huawei" w:date="2017-08-22T06:02:00Z">
              <w:r>
                <w:rPr>
                  <w:sz w:val="15"/>
                  <w:szCs w:val="15"/>
                </w:rPr>
                <w:t>22.4</w:t>
              </w:r>
              <w:r w:rsidRPr="00371CEF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371CEF">
                <w:rPr>
                  <w:sz w:val="15"/>
                  <w:szCs w:val="15"/>
                </w:rPr>
                <w:t>@3</w:t>
              </w:r>
              <w:r>
                <w:rPr>
                  <w:sz w:val="15"/>
                  <w:szCs w:val="15"/>
                </w:rPr>
                <w:t>5</w:t>
              </w:r>
              <w:r w:rsidRPr="00371CEF">
                <w:rPr>
                  <w:sz w:val="15"/>
                  <w:szCs w:val="15"/>
                </w:rPr>
                <w:t>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BB2F" w14:textId="77777777" w:rsidR="00E33C6B" w:rsidRDefault="00E33C6B" w:rsidP="00E33C6B">
            <w:pPr>
              <w:spacing w:after="0"/>
              <w:jc w:val="center"/>
              <w:rPr>
                <w:ins w:id="1000" w:author="Huawei" w:date="2017-08-22T06:02:00Z"/>
                <w:sz w:val="15"/>
                <w:szCs w:val="15"/>
              </w:rPr>
            </w:pPr>
            <w:ins w:id="1001" w:author="Huawei" w:date="2017-08-22T06:02:00Z">
              <w:r>
                <w:rPr>
                  <w:sz w:val="15"/>
                  <w:szCs w:val="15"/>
                </w:rPr>
                <w:t>22.1</w:t>
              </w:r>
              <w:r w:rsidRPr="00371CEF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371CEF">
                <w:rPr>
                  <w:sz w:val="15"/>
                  <w:szCs w:val="15"/>
                </w:rPr>
                <w:t xml:space="preserve">@30dB, </w:t>
              </w:r>
            </w:ins>
          </w:p>
          <w:p w14:paraId="15AABA34" w14:textId="60C9D303" w:rsidR="00E33C6B" w:rsidRPr="0028659B" w:rsidRDefault="00E33C6B" w:rsidP="00E33C6B">
            <w:pPr>
              <w:spacing w:after="0"/>
              <w:jc w:val="center"/>
              <w:rPr>
                <w:ins w:id="1002" w:author="Huawei" w:date="2017-08-22T06:01:00Z"/>
                <w:b/>
                <w:sz w:val="15"/>
                <w:szCs w:val="15"/>
                <w:lang w:eastAsia="zh-CN"/>
              </w:rPr>
            </w:pPr>
            <w:ins w:id="1003" w:author="Huawei" w:date="2017-08-22T06:02:00Z">
              <w:r>
                <w:rPr>
                  <w:sz w:val="15"/>
                  <w:szCs w:val="15"/>
                </w:rPr>
                <w:t>22.3</w:t>
              </w:r>
              <w:r w:rsidRPr="00371CEF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371CEF">
                <w:rPr>
                  <w:sz w:val="15"/>
                  <w:szCs w:val="15"/>
                </w:rPr>
                <w:t>@3</w:t>
              </w:r>
              <w:r>
                <w:rPr>
                  <w:sz w:val="15"/>
                  <w:szCs w:val="15"/>
                </w:rPr>
                <w:t>5</w:t>
              </w:r>
              <w:r w:rsidRPr="00371CEF">
                <w:rPr>
                  <w:sz w:val="15"/>
                  <w:szCs w:val="15"/>
                </w:rPr>
                <w:t>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28EF" w14:textId="77777777" w:rsidR="00E33C6B" w:rsidRPr="0028659B" w:rsidRDefault="00E33C6B" w:rsidP="00E33C6B">
            <w:pPr>
              <w:spacing w:after="0"/>
              <w:jc w:val="center"/>
              <w:rPr>
                <w:ins w:id="1004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316D" w14:textId="77777777" w:rsidR="00E33C6B" w:rsidRPr="0028659B" w:rsidRDefault="00E33C6B" w:rsidP="00E33C6B">
            <w:pPr>
              <w:spacing w:after="0"/>
              <w:jc w:val="center"/>
              <w:rPr>
                <w:ins w:id="1005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E079A" w14:textId="77777777" w:rsidR="00E33C6B" w:rsidRPr="0028659B" w:rsidRDefault="00E33C6B" w:rsidP="00E33C6B">
            <w:pPr>
              <w:spacing w:after="0"/>
              <w:jc w:val="center"/>
              <w:rPr>
                <w:ins w:id="1006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67318" w14:textId="77777777" w:rsidR="00E33C6B" w:rsidRPr="0028659B" w:rsidRDefault="00E33C6B" w:rsidP="00E33C6B">
            <w:pPr>
              <w:spacing w:after="0"/>
              <w:jc w:val="center"/>
              <w:rPr>
                <w:ins w:id="1007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1285" w14:textId="77777777" w:rsidR="00E33C6B" w:rsidRPr="0028659B" w:rsidRDefault="00E33C6B" w:rsidP="00E33C6B">
            <w:pPr>
              <w:spacing w:after="0"/>
              <w:jc w:val="center"/>
              <w:rPr>
                <w:ins w:id="1008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557FF" w14:textId="77777777" w:rsidR="00E33C6B" w:rsidRPr="0028659B" w:rsidRDefault="00E33C6B" w:rsidP="00E33C6B">
            <w:pPr>
              <w:spacing w:after="0"/>
              <w:jc w:val="center"/>
              <w:rPr>
                <w:ins w:id="1009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D01F" w14:textId="77777777" w:rsidR="00E33C6B" w:rsidRPr="0028659B" w:rsidRDefault="00E33C6B" w:rsidP="00E33C6B">
            <w:pPr>
              <w:spacing w:after="0"/>
              <w:jc w:val="center"/>
              <w:rPr>
                <w:ins w:id="1010" w:author="Huawei" w:date="2017-08-22T06:01:00Z"/>
                <w:b/>
                <w:sz w:val="15"/>
                <w:szCs w:val="15"/>
                <w:lang w:eastAsia="zh-CN"/>
              </w:rPr>
            </w:pPr>
          </w:p>
        </w:tc>
      </w:tr>
      <w:tr w:rsidR="00E33C6B" w:rsidRPr="0028659B" w14:paraId="46EE2B62" w14:textId="77777777" w:rsidTr="00F7224F">
        <w:trPr>
          <w:jc w:val="center"/>
          <w:ins w:id="1011" w:author="Huawei" w:date="2017-08-22T06:01:00Z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83578" w14:textId="77777777" w:rsidR="00E33C6B" w:rsidRPr="0028659B" w:rsidRDefault="00E33C6B" w:rsidP="00E33C6B">
            <w:pPr>
              <w:spacing w:after="0"/>
              <w:rPr>
                <w:ins w:id="1012" w:author="Huawei" w:date="2017-08-22T06:01:00Z"/>
                <w:b/>
                <w:sz w:val="18"/>
                <w:szCs w:val="15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10B3B" w14:textId="77777777" w:rsidR="00E33C6B" w:rsidRPr="00A27B84" w:rsidRDefault="00E33C6B" w:rsidP="00E33C6B">
            <w:pPr>
              <w:spacing w:after="0"/>
              <w:rPr>
                <w:ins w:id="1013" w:author="Huawei" w:date="2017-08-22T06:02:00Z"/>
                <w:sz w:val="15"/>
                <w:szCs w:val="15"/>
                <w:lang w:eastAsia="zh-CN"/>
              </w:rPr>
            </w:pPr>
            <w:ins w:id="1014" w:author="Huawei" w:date="2017-08-22T06:02:00Z">
              <w:r w:rsidRPr="00A27B84">
                <w:rPr>
                  <w:sz w:val="15"/>
                  <w:szCs w:val="15"/>
                  <w:lang w:eastAsia="zh-CN"/>
                </w:rPr>
                <w:t>TM9, 1 layer, 2x4, TDL-C 100ns,</w:t>
              </w:r>
            </w:ins>
          </w:p>
          <w:p w14:paraId="1008389A" w14:textId="5808BAE9" w:rsidR="00E33C6B" w:rsidRPr="0028659B" w:rsidRDefault="00E33C6B" w:rsidP="00E33C6B">
            <w:pPr>
              <w:spacing w:after="0"/>
              <w:rPr>
                <w:ins w:id="1015" w:author="Huawei" w:date="2017-08-22T06:01:00Z"/>
                <w:sz w:val="15"/>
                <w:szCs w:val="15"/>
                <w:lang w:val="en-US"/>
              </w:rPr>
            </w:pPr>
            <w:ins w:id="1016" w:author="Huawei" w:date="2017-08-22T06:02:00Z">
              <w:r w:rsidRPr="00A27B84">
                <w:rPr>
                  <w:sz w:val="15"/>
                  <w:szCs w:val="15"/>
                  <w:lang w:eastAsia="zh-CN"/>
                </w:rPr>
                <w:t>Open-loop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76CBC" w14:textId="77777777" w:rsidR="00E33C6B" w:rsidRDefault="00E33C6B" w:rsidP="00E33C6B">
            <w:pPr>
              <w:spacing w:after="0"/>
              <w:jc w:val="center"/>
              <w:rPr>
                <w:ins w:id="1017" w:author="Huawei" w:date="2017-08-22T06:02:00Z"/>
                <w:sz w:val="15"/>
                <w:szCs w:val="15"/>
              </w:rPr>
            </w:pPr>
            <w:ins w:id="1018" w:author="Huawei" w:date="2017-08-22T06:02:00Z">
              <w:r>
                <w:rPr>
                  <w:sz w:val="15"/>
                  <w:szCs w:val="15"/>
                </w:rPr>
                <w:t>22.1</w:t>
              </w:r>
              <w:r w:rsidRPr="00371CEF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371CEF">
                <w:rPr>
                  <w:sz w:val="15"/>
                  <w:szCs w:val="15"/>
                </w:rPr>
                <w:t xml:space="preserve">@30dB, </w:t>
              </w:r>
            </w:ins>
          </w:p>
          <w:p w14:paraId="26703706" w14:textId="6C135E4E" w:rsidR="00E33C6B" w:rsidRPr="0028659B" w:rsidRDefault="00E33C6B" w:rsidP="00E33C6B">
            <w:pPr>
              <w:spacing w:after="0"/>
              <w:rPr>
                <w:ins w:id="1019" w:author="Huawei" w:date="2017-08-22T06:01:00Z"/>
                <w:sz w:val="15"/>
                <w:szCs w:val="15"/>
                <w:lang w:val="en-US"/>
              </w:rPr>
            </w:pPr>
            <w:ins w:id="1020" w:author="Huawei" w:date="2017-08-22T06:02:00Z">
              <w:r>
                <w:rPr>
                  <w:sz w:val="15"/>
                  <w:szCs w:val="15"/>
                </w:rPr>
                <w:t>22.4</w:t>
              </w:r>
              <w:r w:rsidRPr="00371CEF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371CEF">
                <w:rPr>
                  <w:sz w:val="15"/>
                  <w:szCs w:val="15"/>
                </w:rPr>
                <w:t>@3</w:t>
              </w:r>
              <w:r>
                <w:rPr>
                  <w:sz w:val="15"/>
                  <w:szCs w:val="15"/>
                </w:rPr>
                <w:t>5</w:t>
              </w:r>
              <w:r w:rsidRPr="00371CEF">
                <w:rPr>
                  <w:sz w:val="15"/>
                  <w:szCs w:val="15"/>
                </w:rPr>
                <w:t>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BBB2B" w14:textId="77777777" w:rsidR="00E33C6B" w:rsidRPr="0028659B" w:rsidRDefault="00E33C6B" w:rsidP="00E33C6B">
            <w:pPr>
              <w:spacing w:after="0"/>
              <w:rPr>
                <w:ins w:id="1021" w:author="Huawei" w:date="2017-08-22T06:0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8403C" w14:textId="77777777" w:rsidR="00E33C6B" w:rsidRPr="0028659B" w:rsidRDefault="00E33C6B" w:rsidP="00E33C6B">
            <w:pPr>
              <w:spacing w:after="0"/>
              <w:rPr>
                <w:ins w:id="1022" w:author="Huawei" w:date="2017-08-22T06:01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5D9C3" w14:textId="77777777" w:rsidR="00E33C6B" w:rsidRDefault="00E33C6B" w:rsidP="00E33C6B">
            <w:pPr>
              <w:spacing w:after="0"/>
              <w:jc w:val="center"/>
              <w:rPr>
                <w:ins w:id="1023" w:author="Huawei" w:date="2017-08-22T06:02:00Z"/>
                <w:sz w:val="15"/>
                <w:szCs w:val="15"/>
              </w:rPr>
            </w:pPr>
            <w:ins w:id="1024" w:author="Huawei" w:date="2017-08-22T06:02:00Z">
              <w:r>
                <w:rPr>
                  <w:sz w:val="15"/>
                  <w:szCs w:val="15"/>
                </w:rPr>
                <w:t>12.5</w:t>
              </w:r>
              <w:r w:rsidRPr="00371CEF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371CEF">
                <w:rPr>
                  <w:sz w:val="15"/>
                  <w:szCs w:val="15"/>
                </w:rPr>
                <w:t xml:space="preserve">@30dB, </w:t>
              </w:r>
            </w:ins>
          </w:p>
          <w:p w14:paraId="33D4E895" w14:textId="674FD864" w:rsidR="00E33C6B" w:rsidRPr="0028659B" w:rsidRDefault="00E33C6B" w:rsidP="00E33C6B">
            <w:pPr>
              <w:spacing w:after="0"/>
              <w:jc w:val="center"/>
              <w:rPr>
                <w:ins w:id="1025" w:author="Huawei" w:date="2017-08-22T06:01:00Z"/>
                <w:b/>
                <w:sz w:val="15"/>
                <w:szCs w:val="15"/>
                <w:lang w:eastAsia="zh-CN"/>
              </w:rPr>
            </w:pPr>
            <w:ins w:id="1026" w:author="Huawei" w:date="2017-08-22T06:02:00Z">
              <w:r>
                <w:rPr>
                  <w:sz w:val="15"/>
                  <w:szCs w:val="15"/>
                </w:rPr>
                <w:t>21.9</w:t>
              </w:r>
              <w:r w:rsidRPr="00371CEF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371CEF">
                <w:rPr>
                  <w:sz w:val="15"/>
                  <w:szCs w:val="15"/>
                </w:rPr>
                <w:t>@3</w:t>
              </w:r>
              <w:r>
                <w:rPr>
                  <w:sz w:val="15"/>
                  <w:szCs w:val="15"/>
                </w:rPr>
                <w:t>5</w:t>
              </w:r>
              <w:r w:rsidRPr="00371CEF">
                <w:rPr>
                  <w:sz w:val="15"/>
                  <w:szCs w:val="15"/>
                </w:rPr>
                <w:t>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D6A43" w14:textId="77777777" w:rsidR="00E33C6B" w:rsidRDefault="00E33C6B" w:rsidP="00E33C6B">
            <w:pPr>
              <w:spacing w:after="0"/>
              <w:jc w:val="center"/>
              <w:rPr>
                <w:ins w:id="1027" w:author="Huawei" w:date="2017-08-22T06:02:00Z"/>
                <w:sz w:val="15"/>
                <w:szCs w:val="15"/>
              </w:rPr>
            </w:pPr>
            <w:ins w:id="1028" w:author="Huawei" w:date="2017-08-22T06:02:00Z">
              <w:r>
                <w:rPr>
                  <w:sz w:val="15"/>
                  <w:szCs w:val="15"/>
                </w:rPr>
                <w:t>12.5</w:t>
              </w:r>
              <w:r w:rsidRPr="00371CEF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371CEF">
                <w:rPr>
                  <w:sz w:val="15"/>
                  <w:szCs w:val="15"/>
                </w:rPr>
                <w:t xml:space="preserve">@30dB, </w:t>
              </w:r>
            </w:ins>
          </w:p>
          <w:p w14:paraId="09EB6B1B" w14:textId="525288CC" w:rsidR="00E33C6B" w:rsidRPr="0028659B" w:rsidRDefault="00E33C6B" w:rsidP="00E33C6B">
            <w:pPr>
              <w:spacing w:after="0"/>
              <w:jc w:val="center"/>
              <w:rPr>
                <w:ins w:id="1029" w:author="Huawei" w:date="2017-08-22T06:01:00Z"/>
                <w:b/>
                <w:sz w:val="15"/>
                <w:szCs w:val="15"/>
                <w:lang w:eastAsia="zh-CN"/>
              </w:rPr>
            </w:pPr>
            <w:ins w:id="1030" w:author="Huawei" w:date="2017-08-22T06:02:00Z">
              <w:r>
                <w:rPr>
                  <w:sz w:val="15"/>
                  <w:szCs w:val="15"/>
                </w:rPr>
                <w:t>21</w:t>
              </w:r>
              <w:r w:rsidRPr="00371CEF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371CEF">
                <w:rPr>
                  <w:sz w:val="15"/>
                  <w:szCs w:val="15"/>
                </w:rPr>
                <w:t>@3</w:t>
              </w:r>
              <w:r>
                <w:rPr>
                  <w:sz w:val="15"/>
                  <w:szCs w:val="15"/>
                </w:rPr>
                <w:t>5</w:t>
              </w:r>
              <w:r w:rsidRPr="00371CEF">
                <w:rPr>
                  <w:sz w:val="15"/>
                  <w:szCs w:val="15"/>
                </w:rPr>
                <w:t>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C8B6" w14:textId="77777777" w:rsidR="00E33C6B" w:rsidRDefault="00E33C6B" w:rsidP="00E33C6B">
            <w:pPr>
              <w:spacing w:after="0"/>
              <w:jc w:val="center"/>
              <w:rPr>
                <w:ins w:id="1031" w:author="Huawei" w:date="2017-08-22T06:02:00Z"/>
                <w:sz w:val="15"/>
                <w:szCs w:val="15"/>
              </w:rPr>
            </w:pPr>
            <w:ins w:id="1032" w:author="Huawei" w:date="2017-08-22T06:02:00Z">
              <w:r>
                <w:rPr>
                  <w:sz w:val="15"/>
                  <w:szCs w:val="15"/>
                </w:rPr>
                <w:t>12.4</w:t>
              </w:r>
              <w:r w:rsidRPr="00371CEF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371CEF">
                <w:rPr>
                  <w:sz w:val="15"/>
                  <w:szCs w:val="15"/>
                </w:rPr>
                <w:t xml:space="preserve">@30dB, </w:t>
              </w:r>
            </w:ins>
          </w:p>
          <w:p w14:paraId="2778AF85" w14:textId="735EB658" w:rsidR="00E33C6B" w:rsidRPr="0028659B" w:rsidRDefault="00E33C6B" w:rsidP="00E33C6B">
            <w:pPr>
              <w:spacing w:after="0"/>
              <w:jc w:val="center"/>
              <w:rPr>
                <w:ins w:id="1033" w:author="Huawei" w:date="2017-08-22T06:01:00Z"/>
                <w:b/>
                <w:sz w:val="15"/>
                <w:szCs w:val="15"/>
                <w:lang w:eastAsia="zh-CN"/>
              </w:rPr>
            </w:pPr>
            <w:ins w:id="1034" w:author="Huawei" w:date="2017-08-22T06:02:00Z">
              <w:r>
                <w:rPr>
                  <w:sz w:val="15"/>
                  <w:szCs w:val="15"/>
                </w:rPr>
                <w:t>17.9</w:t>
              </w:r>
              <w:r w:rsidRPr="00371CEF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371CEF">
                <w:rPr>
                  <w:sz w:val="15"/>
                  <w:szCs w:val="15"/>
                </w:rPr>
                <w:t>@3</w:t>
              </w:r>
              <w:r>
                <w:rPr>
                  <w:sz w:val="15"/>
                  <w:szCs w:val="15"/>
                </w:rPr>
                <w:t>5</w:t>
              </w:r>
              <w:r w:rsidRPr="00371CEF">
                <w:rPr>
                  <w:sz w:val="15"/>
                  <w:szCs w:val="15"/>
                </w:rPr>
                <w:t>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4A72" w14:textId="77777777" w:rsidR="00E33C6B" w:rsidRPr="0028659B" w:rsidRDefault="00E33C6B" w:rsidP="00E33C6B">
            <w:pPr>
              <w:spacing w:after="0"/>
              <w:jc w:val="center"/>
              <w:rPr>
                <w:ins w:id="1035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DC0A" w14:textId="77777777" w:rsidR="00E33C6B" w:rsidRPr="0028659B" w:rsidRDefault="00E33C6B" w:rsidP="00E33C6B">
            <w:pPr>
              <w:spacing w:after="0"/>
              <w:jc w:val="center"/>
              <w:rPr>
                <w:ins w:id="1036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5212" w14:textId="77777777" w:rsidR="00E33C6B" w:rsidRDefault="00E33C6B" w:rsidP="00E33C6B">
            <w:pPr>
              <w:spacing w:after="0"/>
              <w:jc w:val="center"/>
              <w:rPr>
                <w:ins w:id="1037" w:author="Huawei" w:date="2017-08-22T06:02:00Z"/>
                <w:sz w:val="15"/>
                <w:szCs w:val="15"/>
              </w:rPr>
            </w:pPr>
            <w:ins w:id="1038" w:author="Huawei" w:date="2017-08-22T06:02:00Z">
              <w:r>
                <w:rPr>
                  <w:sz w:val="15"/>
                  <w:szCs w:val="15"/>
                </w:rPr>
                <w:t>12.5</w:t>
              </w:r>
              <w:r w:rsidRPr="00371CEF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371CEF">
                <w:rPr>
                  <w:sz w:val="15"/>
                  <w:szCs w:val="15"/>
                </w:rPr>
                <w:t xml:space="preserve">@30dB, </w:t>
              </w:r>
            </w:ins>
          </w:p>
          <w:p w14:paraId="2FEC69AA" w14:textId="23073902" w:rsidR="00E33C6B" w:rsidRPr="0028659B" w:rsidRDefault="00E33C6B" w:rsidP="00E33C6B">
            <w:pPr>
              <w:spacing w:after="0"/>
              <w:jc w:val="center"/>
              <w:rPr>
                <w:ins w:id="1039" w:author="Huawei" w:date="2017-08-22T06:01:00Z"/>
                <w:b/>
                <w:sz w:val="15"/>
                <w:szCs w:val="15"/>
                <w:lang w:eastAsia="zh-CN"/>
              </w:rPr>
            </w:pPr>
            <w:ins w:id="1040" w:author="Huawei" w:date="2017-08-22T06:02:00Z">
              <w:r>
                <w:rPr>
                  <w:sz w:val="15"/>
                  <w:szCs w:val="15"/>
                </w:rPr>
                <w:t>16.8</w:t>
              </w:r>
              <w:r w:rsidRPr="00371CEF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371CEF">
                <w:rPr>
                  <w:sz w:val="15"/>
                  <w:szCs w:val="15"/>
                </w:rPr>
                <w:t>@3</w:t>
              </w:r>
              <w:r>
                <w:rPr>
                  <w:sz w:val="15"/>
                  <w:szCs w:val="15"/>
                </w:rPr>
                <w:t>5</w:t>
              </w:r>
              <w:r w:rsidRPr="00371CEF">
                <w:rPr>
                  <w:sz w:val="15"/>
                  <w:szCs w:val="15"/>
                </w:rPr>
                <w:t>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CB9B" w14:textId="77777777" w:rsidR="00E33C6B" w:rsidRDefault="00E33C6B" w:rsidP="00E33C6B">
            <w:pPr>
              <w:spacing w:after="0"/>
              <w:jc w:val="center"/>
              <w:rPr>
                <w:ins w:id="1041" w:author="Huawei" w:date="2017-08-22T06:02:00Z"/>
                <w:sz w:val="15"/>
                <w:szCs w:val="15"/>
              </w:rPr>
            </w:pPr>
            <w:ins w:id="1042" w:author="Huawei" w:date="2017-08-22T06:02:00Z">
              <w:r>
                <w:rPr>
                  <w:sz w:val="15"/>
                  <w:szCs w:val="15"/>
                </w:rPr>
                <w:t>12.4</w:t>
              </w:r>
              <w:r w:rsidRPr="00371CEF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371CEF">
                <w:rPr>
                  <w:sz w:val="15"/>
                  <w:szCs w:val="15"/>
                </w:rPr>
                <w:t xml:space="preserve">@30dB, </w:t>
              </w:r>
            </w:ins>
          </w:p>
          <w:p w14:paraId="1B9E6651" w14:textId="3CE9D6E5" w:rsidR="00E33C6B" w:rsidRPr="0028659B" w:rsidRDefault="00E33C6B" w:rsidP="00E33C6B">
            <w:pPr>
              <w:spacing w:after="0"/>
              <w:jc w:val="center"/>
              <w:rPr>
                <w:ins w:id="1043" w:author="Huawei" w:date="2017-08-22T06:01:00Z"/>
                <w:b/>
                <w:sz w:val="15"/>
                <w:szCs w:val="15"/>
                <w:lang w:eastAsia="zh-CN"/>
              </w:rPr>
            </w:pPr>
            <w:ins w:id="1044" w:author="Huawei" w:date="2017-08-22T06:02:00Z">
              <w:r>
                <w:rPr>
                  <w:sz w:val="15"/>
                  <w:szCs w:val="15"/>
                </w:rPr>
                <w:t>12.5</w:t>
              </w:r>
              <w:r w:rsidRPr="00371CEF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371CEF">
                <w:rPr>
                  <w:sz w:val="15"/>
                  <w:szCs w:val="15"/>
                </w:rPr>
                <w:t>@3</w:t>
              </w:r>
              <w:r>
                <w:rPr>
                  <w:sz w:val="15"/>
                  <w:szCs w:val="15"/>
                </w:rPr>
                <w:t>5</w:t>
              </w:r>
              <w:r w:rsidRPr="00371CEF">
                <w:rPr>
                  <w:sz w:val="15"/>
                  <w:szCs w:val="15"/>
                </w:rPr>
                <w:t>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E402" w14:textId="77777777" w:rsidR="00E33C6B" w:rsidRDefault="00E33C6B" w:rsidP="00E33C6B">
            <w:pPr>
              <w:spacing w:after="0"/>
              <w:jc w:val="center"/>
              <w:rPr>
                <w:ins w:id="1045" w:author="Huawei" w:date="2017-08-22T06:02:00Z"/>
                <w:sz w:val="15"/>
                <w:szCs w:val="15"/>
              </w:rPr>
            </w:pPr>
            <w:ins w:id="1046" w:author="Huawei" w:date="2017-08-22T06:02:00Z">
              <w:r>
                <w:rPr>
                  <w:sz w:val="15"/>
                  <w:szCs w:val="15"/>
                </w:rPr>
                <w:t>11.7</w:t>
              </w:r>
              <w:r w:rsidRPr="00371CEF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371CEF">
                <w:rPr>
                  <w:sz w:val="15"/>
                  <w:szCs w:val="15"/>
                </w:rPr>
                <w:t xml:space="preserve">@30dB, </w:t>
              </w:r>
            </w:ins>
          </w:p>
          <w:p w14:paraId="26C7F6D0" w14:textId="1B69123F" w:rsidR="00E33C6B" w:rsidRPr="0028659B" w:rsidRDefault="00E33C6B" w:rsidP="00E33C6B">
            <w:pPr>
              <w:spacing w:after="0"/>
              <w:jc w:val="center"/>
              <w:rPr>
                <w:ins w:id="1047" w:author="Huawei" w:date="2017-08-22T06:01:00Z"/>
                <w:b/>
                <w:sz w:val="15"/>
                <w:szCs w:val="15"/>
                <w:lang w:eastAsia="zh-CN"/>
              </w:rPr>
            </w:pPr>
            <w:ins w:id="1048" w:author="Huawei" w:date="2017-08-22T06:02:00Z">
              <w:r>
                <w:rPr>
                  <w:sz w:val="15"/>
                  <w:szCs w:val="15"/>
                </w:rPr>
                <w:t>12.5</w:t>
              </w:r>
              <w:r w:rsidRPr="00371CEF">
                <w:rPr>
                  <w:sz w:val="15"/>
                  <w:szCs w:val="15"/>
                </w:rPr>
                <w:t>%</w:t>
              </w:r>
              <w:r>
                <w:rPr>
                  <w:sz w:val="15"/>
                  <w:szCs w:val="15"/>
                </w:rPr>
                <w:t xml:space="preserve"> </w:t>
              </w:r>
              <w:r w:rsidRPr="00371CEF">
                <w:rPr>
                  <w:sz w:val="15"/>
                  <w:szCs w:val="15"/>
                </w:rPr>
                <w:t>@3</w:t>
              </w:r>
              <w:r>
                <w:rPr>
                  <w:sz w:val="15"/>
                  <w:szCs w:val="15"/>
                </w:rPr>
                <w:t>5</w:t>
              </w:r>
              <w:r w:rsidRPr="00371CEF">
                <w:rPr>
                  <w:sz w:val="15"/>
                  <w:szCs w:val="15"/>
                </w:rPr>
                <w:t>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44AE" w14:textId="77777777" w:rsidR="00E33C6B" w:rsidRPr="0028659B" w:rsidRDefault="00E33C6B" w:rsidP="00E33C6B">
            <w:pPr>
              <w:spacing w:after="0"/>
              <w:jc w:val="center"/>
              <w:rPr>
                <w:ins w:id="1049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AD1E" w14:textId="77777777" w:rsidR="00E33C6B" w:rsidRPr="0028659B" w:rsidRDefault="00E33C6B" w:rsidP="00E33C6B">
            <w:pPr>
              <w:spacing w:after="0"/>
              <w:jc w:val="center"/>
              <w:rPr>
                <w:ins w:id="1050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D0C92" w14:textId="77777777" w:rsidR="00E33C6B" w:rsidRPr="0028659B" w:rsidRDefault="00E33C6B" w:rsidP="00E33C6B">
            <w:pPr>
              <w:spacing w:after="0"/>
              <w:jc w:val="center"/>
              <w:rPr>
                <w:ins w:id="1051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8317B" w14:textId="77777777" w:rsidR="00E33C6B" w:rsidRPr="0028659B" w:rsidRDefault="00E33C6B" w:rsidP="00E33C6B">
            <w:pPr>
              <w:spacing w:after="0"/>
              <w:jc w:val="center"/>
              <w:rPr>
                <w:ins w:id="1052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F97F" w14:textId="77777777" w:rsidR="00E33C6B" w:rsidRPr="0028659B" w:rsidRDefault="00E33C6B" w:rsidP="00E33C6B">
            <w:pPr>
              <w:spacing w:after="0"/>
              <w:jc w:val="center"/>
              <w:rPr>
                <w:ins w:id="1053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677B8" w14:textId="77777777" w:rsidR="00E33C6B" w:rsidRPr="0028659B" w:rsidRDefault="00E33C6B" w:rsidP="00E33C6B">
            <w:pPr>
              <w:spacing w:after="0"/>
              <w:jc w:val="center"/>
              <w:rPr>
                <w:ins w:id="1054" w:author="Huawei" w:date="2017-08-22T06:01:00Z"/>
                <w:b/>
                <w:sz w:val="15"/>
                <w:szCs w:val="15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ADFA" w14:textId="77777777" w:rsidR="00E33C6B" w:rsidRPr="0028659B" w:rsidRDefault="00E33C6B" w:rsidP="00E33C6B">
            <w:pPr>
              <w:spacing w:after="0"/>
              <w:jc w:val="center"/>
              <w:rPr>
                <w:ins w:id="1055" w:author="Huawei" w:date="2017-08-22T06:01:00Z"/>
                <w:b/>
                <w:sz w:val="15"/>
                <w:szCs w:val="15"/>
                <w:lang w:eastAsia="zh-CN"/>
              </w:rPr>
            </w:pPr>
          </w:p>
        </w:tc>
      </w:tr>
      <w:tr w:rsidR="00E33C6B" w:rsidRPr="0028659B" w14:paraId="38A19B8E" w14:textId="199AD9B0" w:rsidTr="00065A85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E5ECE" w14:textId="77777777" w:rsidR="00E33C6B" w:rsidRPr="0028659B" w:rsidRDefault="00E33C6B" w:rsidP="00E33C6B">
            <w:pPr>
              <w:spacing w:before="120" w:after="0"/>
              <w:jc w:val="center"/>
              <w:rPr>
                <w:b/>
                <w:sz w:val="18"/>
                <w:szCs w:val="15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>Source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7DDA1" w14:textId="77777777" w:rsidR="00E33C6B" w:rsidRPr="0028659B" w:rsidRDefault="00E33C6B" w:rsidP="00E33C6B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TDL-A 10ns, TM9 2T2R, Fixed MCS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E2654" w14:textId="77777777" w:rsidR="00E33C6B" w:rsidRPr="0028659B" w:rsidRDefault="00E33C6B" w:rsidP="00E33C6B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23%@45dB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1513C" w14:textId="77777777" w:rsidR="00E33C6B" w:rsidRPr="0028659B" w:rsidRDefault="00E33C6B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65A37" w14:textId="77777777" w:rsidR="00E33C6B" w:rsidRPr="0028659B" w:rsidRDefault="00E33C6B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FCDB7" w14:textId="77777777" w:rsidR="00E33C6B" w:rsidRPr="0028659B" w:rsidRDefault="00E33C6B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3C83D" w14:textId="77777777" w:rsidR="00E33C6B" w:rsidRPr="0028659B" w:rsidRDefault="00E33C6B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BE6C" w14:textId="77777777" w:rsidR="00E33C6B" w:rsidRPr="0028659B" w:rsidRDefault="00E33C6B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8C4D" w14:textId="77777777" w:rsidR="00E33C6B" w:rsidRPr="0028659B" w:rsidRDefault="00E33C6B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7DE8" w14:textId="77777777" w:rsidR="00E33C6B" w:rsidRPr="0028659B" w:rsidRDefault="00E33C6B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65B6" w14:textId="77777777" w:rsidR="00E33C6B" w:rsidRPr="0028659B" w:rsidRDefault="00E33C6B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530D" w14:textId="77777777" w:rsidR="00E33C6B" w:rsidRPr="0028659B" w:rsidRDefault="00E33C6B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2131" w14:textId="77777777" w:rsidR="00E33C6B" w:rsidRPr="0028659B" w:rsidRDefault="00E33C6B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8197" w14:textId="77777777" w:rsidR="00E33C6B" w:rsidRPr="0028659B" w:rsidRDefault="00E33C6B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83D2" w14:textId="77777777" w:rsidR="00E33C6B" w:rsidRPr="0028659B" w:rsidRDefault="00E33C6B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58F13" w14:textId="15DB5E4E" w:rsidR="00E33C6B" w:rsidRPr="0028659B" w:rsidRDefault="00E33C6B" w:rsidP="00E33C6B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6%@50dB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E873F" w14:textId="77777777" w:rsidR="00E33C6B" w:rsidRPr="0028659B" w:rsidRDefault="00E33C6B" w:rsidP="00E33C6B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0%@50dB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C022" w14:textId="77777777" w:rsidR="00E33C6B" w:rsidRPr="0028659B" w:rsidRDefault="00E33C6B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075055" w14:textId="394452E4" w:rsidR="00E33C6B" w:rsidRPr="0028659B" w:rsidRDefault="00E33C6B" w:rsidP="00E33C6B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-8%@50dB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E14B" w14:textId="77777777" w:rsidR="00E33C6B" w:rsidRPr="0028659B" w:rsidRDefault="00E33C6B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</w:tr>
      <w:tr w:rsidR="004234FD" w:rsidRPr="0028659B" w14:paraId="161BD069" w14:textId="17D8E878" w:rsidTr="008D25FD">
        <w:trPr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965C9" w14:textId="77777777" w:rsidR="004234FD" w:rsidRPr="0028659B" w:rsidRDefault="004234FD" w:rsidP="00E33C6B">
            <w:pPr>
              <w:spacing w:before="120" w:after="0"/>
              <w:jc w:val="center"/>
              <w:rPr>
                <w:b/>
                <w:sz w:val="15"/>
                <w:szCs w:val="15"/>
                <w:vertAlign w:val="superscript"/>
                <w:lang w:eastAsia="zh-CN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>Source 3</w:t>
            </w:r>
            <w:r w:rsidRPr="0028659B">
              <w:rPr>
                <w:b/>
                <w:sz w:val="15"/>
                <w:szCs w:val="15"/>
                <w:vertAlign w:val="superscript"/>
                <w:lang w:eastAsia="zh-CN"/>
              </w:rPr>
              <w:t>Note1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2A9A2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TDL-B, 10ns, 2T2R, TM4, Fixed MCS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28EFB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41902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4.2%@44dB</w:t>
            </w:r>
          </w:p>
          <w:p w14:paraId="67005C28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C633E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80CE8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3C96A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4.2% @46dB</w:t>
            </w:r>
          </w:p>
          <w:p w14:paraId="6C02DCFE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B709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FF53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71F8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BB56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FDBD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312B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F131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39EE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4F548" w14:textId="5076CC94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2B27C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D159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60507" w14:textId="08D3A0E3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FE7C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</w:tr>
      <w:tr w:rsidR="004234FD" w:rsidRPr="0028659B" w14:paraId="137BA692" w14:textId="78E1D268" w:rsidTr="008D25FD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71114" w14:textId="77777777" w:rsidR="004234FD" w:rsidRPr="0028659B" w:rsidRDefault="004234FD" w:rsidP="00E33C6B">
            <w:pPr>
              <w:spacing w:after="0"/>
              <w:rPr>
                <w:b/>
                <w:sz w:val="15"/>
                <w:szCs w:val="15"/>
                <w:vertAlign w:val="superscript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70A4D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TDL-B, 10ns, 2T8R, TM4, Fixed MCS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3043C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670F3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4.2%@25dB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7FD8F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72446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77CA6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4.2%@26dB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BB65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2C14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DA3D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C20C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40EA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D0CC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D713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33FE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5E9BD" w14:textId="43225C71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4ADD4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9FB9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DAABC" w14:textId="749F159A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C743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</w:tr>
      <w:tr w:rsidR="004234FD" w:rsidRPr="0028659B" w14:paraId="50ACE89D" w14:textId="7E5602F8" w:rsidTr="008D25FD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1F254" w14:textId="77777777" w:rsidR="004234FD" w:rsidRPr="0028659B" w:rsidRDefault="004234FD" w:rsidP="00E33C6B">
            <w:pPr>
              <w:spacing w:after="0"/>
              <w:rPr>
                <w:b/>
                <w:sz w:val="15"/>
                <w:szCs w:val="15"/>
                <w:vertAlign w:val="superscript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A3857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TDL-D, 100ns, 2T2R, TM4, Fixed MCS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02172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FE2F7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4.2%@44dB</w:t>
            </w:r>
          </w:p>
          <w:p w14:paraId="05C2DB53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4BE78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BC7B9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A0502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4.2% @46dB</w:t>
            </w:r>
          </w:p>
          <w:p w14:paraId="6E7F00DB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BFB6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9D10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9079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48E5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438D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9DB3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F482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7134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0B750" w14:textId="1874620E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54550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68DA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0F252" w14:textId="7D582989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D5AF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</w:tr>
      <w:tr w:rsidR="004234FD" w:rsidRPr="0028659B" w14:paraId="42F6238D" w14:textId="1B5E8281" w:rsidTr="008D25FD">
        <w:trPr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4AB0D" w14:textId="77777777" w:rsidR="004234FD" w:rsidRPr="0028659B" w:rsidRDefault="004234FD" w:rsidP="00E33C6B">
            <w:pPr>
              <w:spacing w:after="0"/>
              <w:rPr>
                <w:b/>
                <w:sz w:val="15"/>
                <w:szCs w:val="15"/>
                <w:vertAlign w:val="superscript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2C74B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TDL-D, 100ns, 2T8R, TM4, Fixed MCS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48395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89E01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4.2%@25dB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27305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33499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5AAC0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4.2%@26dB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9221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27B5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D692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E51D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71B1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91F1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1222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2069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44112" w14:textId="611DA19E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127A7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3165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B22E2" w14:textId="0749453F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3FDF" w14:textId="77777777" w:rsidR="004234FD" w:rsidRPr="0028659B" w:rsidRDefault="004234FD" w:rsidP="00E33C6B">
            <w:pPr>
              <w:spacing w:after="0"/>
              <w:rPr>
                <w:sz w:val="15"/>
                <w:szCs w:val="15"/>
                <w:lang w:val="en-US"/>
              </w:rPr>
            </w:pPr>
          </w:p>
        </w:tc>
      </w:tr>
      <w:tr w:rsidR="004234FD" w:rsidRPr="0028659B" w14:paraId="1AC33FFE" w14:textId="77777777" w:rsidTr="008D25FD">
        <w:trPr>
          <w:jc w:val="center"/>
          <w:ins w:id="1056" w:author="Huawei" w:date="2017-08-22T06:02:00Z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EBBB1" w14:textId="77777777" w:rsidR="004234FD" w:rsidRPr="0028659B" w:rsidRDefault="004234FD" w:rsidP="004234FD">
            <w:pPr>
              <w:spacing w:after="0"/>
              <w:rPr>
                <w:ins w:id="1057" w:author="Huawei" w:date="2017-08-22T06:02:00Z"/>
                <w:b/>
                <w:sz w:val="15"/>
                <w:szCs w:val="15"/>
                <w:vertAlign w:val="superscript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340C2" w14:textId="35590FFB" w:rsidR="004234FD" w:rsidRPr="0028659B" w:rsidRDefault="004234FD" w:rsidP="004234FD">
            <w:pPr>
              <w:spacing w:after="0"/>
              <w:rPr>
                <w:ins w:id="1058" w:author="Huawei" w:date="2017-08-22T06:02:00Z"/>
                <w:sz w:val="15"/>
                <w:szCs w:val="15"/>
                <w:lang w:val="en-US"/>
              </w:rPr>
            </w:pPr>
            <w:ins w:id="1059" w:author="Huawei" w:date="2017-08-22T06:03:00Z">
              <w:r>
                <w:rPr>
                  <w:sz w:val="15"/>
                  <w:szCs w:val="15"/>
                  <w:lang w:eastAsia="zh-CN"/>
                </w:rPr>
                <w:t>TDL-A 10ns, 2T4</w:t>
              </w:r>
              <w:r w:rsidRPr="00E93048">
                <w:rPr>
                  <w:sz w:val="15"/>
                  <w:szCs w:val="15"/>
                  <w:lang w:eastAsia="zh-CN"/>
                </w:rPr>
                <w:t>R</w:t>
              </w:r>
              <w:r w:rsidRPr="00E93048" w:rsidDel="006D0EF7">
                <w:rPr>
                  <w:sz w:val="15"/>
                  <w:szCs w:val="15"/>
                  <w:lang w:eastAsia="zh-CN"/>
                </w:rPr>
                <w:t xml:space="preserve"> </w:t>
              </w:r>
              <w:r w:rsidRPr="00E93048">
                <w:rPr>
                  <w:sz w:val="15"/>
                  <w:szCs w:val="15"/>
                  <w:lang w:eastAsia="zh-CN"/>
                </w:rPr>
                <w:t>TM4,, F</w:t>
              </w:r>
              <w:r>
                <w:rPr>
                  <w:sz w:val="15"/>
                  <w:szCs w:val="15"/>
                  <w:lang w:eastAsia="zh-CN"/>
                </w:rPr>
                <w:t xml:space="preserve">ixed </w:t>
              </w:r>
              <w:r w:rsidRPr="00E93048">
                <w:rPr>
                  <w:sz w:val="15"/>
                  <w:szCs w:val="15"/>
                  <w:lang w:eastAsia="zh-CN"/>
                </w:rPr>
                <w:t>MCS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80295" w14:textId="77777777" w:rsidR="004234FD" w:rsidRPr="0028659B" w:rsidRDefault="004234FD" w:rsidP="004234FD">
            <w:pPr>
              <w:spacing w:after="0"/>
              <w:rPr>
                <w:ins w:id="1060" w:author="Huawei" w:date="2017-08-22T06:0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7D921" w14:textId="77777777" w:rsidR="004234FD" w:rsidRPr="0028659B" w:rsidRDefault="004234FD" w:rsidP="004234FD">
            <w:pPr>
              <w:spacing w:after="0"/>
              <w:rPr>
                <w:ins w:id="1061" w:author="Huawei" w:date="2017-08-22T06:0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1C060" w14:textId="77777777" w:rsidR="004234FD" w:rsidRPr="0028659B" w:rsidRDefault="004234FD" w:rsidP="004234FD">
            <w:pPr>
              <w:spacing w:after="0"/>
              <w:rPr>
                <w:ins w:id="1062" w:author="Huawei" w:date="2017-08-22T06:0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DE03D" w14:textId="34C6DA83" w:rsidR="004234FD" w:rsidRPr="0028659B" w:rsidRDefault="004234FD" w:rsidP="004234FD">
            <w:pPr>
              <w:spacing w:after="0"/>
              <w:rPr>
                <w:ins w:id="1063" w:author="Huawei" w:date="2017-08-22T06:02:00Z"/>
                <w:sz w:val="15"/>
                <w:szCs w:val="15"/>
                <w:lang w:val="en-US"/>
              </w:rPr>
            </w:pPr>
            <w:ins w:id="1064" w:author="Huawei" w:date="2017-08-22T06:03:00Z">
              <w:r>
                <w:rPr>
                  <w:rFonts w:hint="eastAsia"/>
                  <w:sz w:val="15"/>
                  <w:szCs w:val="15"/>
                  <w:lang w:val="en-US" w:eastAsia="zh-CN"/>
                </w:rPr>
                <w:t>5.86%@40dB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07B4D" w14:textId="4BB9B49F" w:rsidR="004234FD" w:rsidRPr="0028659B" w:rsidRDefault="004234FD" w:rsidP="004234FD">
            <w:pPr>
              <w:spacing w:after="0"/>
              <w:rPr>
                <w:ins w:id="1065" w:author="Huawei" w:date="2017-08-22T06:02:00Z"/>
                <w:sz w:val="15"/>
                <w:szCs w:val="15"/>
                <w:lang w:val="en-US"/>
              </w:rPr>
            </w:pPr>
            <w:ins w:id="1066" w:author="Huawei" w:date="2017-08-22T06:03:00Z">
              <w:r>
                <w:rPr>
                  <w:sz w:val="15"/>
                  <w:szCs w:val="15"/>
                  <w:lang w:val="en-US" w:eastAsia="zh-CN"/>
                </w:rPr>
                <w:t>4.04</w:t>
              </w:r>
              <w:r>
                <w:rPr>
                  <w:rFonts w:hint="eastAsia"/>
                  <w:sz w:val="15"/>
                  <w:szCs w:val="15"/>
                  <w:lang w:val="en-US" w:eastAsia="zh-CN"/>
                </w:rPr>
                <w:t>%@40dB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E541" w14:textId="77777777" w:rsidR="004234FD" w:rsidRPr="0028659B" w:rsidRDefault="004234FD" w:rsidP="004234FD">
            <w:pPr>
              <w:spacing w:after="0"/>
              <w:rPr>
                <w:ins w:id="1067" w:author="Huawei" w:date="2017-08-22T06:0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D5DD" w14:textId="77777777" w:rsidR="004234FD" w:rsidRPr="0028659B" w:rsidRDefault="004234FD" w:rsidP="004234FD">
            <w:pPr>
              <w:spacing w:after="0"/>
              <w:rPr>
                <w:ins w:id="1068" w:author="Huawei" w:date="2017-08-22T06:0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64AA" w14:textId="77777777" w:rsidR="004234FD" w:rsidRPr="0028659B" w:rsidRDefault="004234FD" w:rsidP="004234FD">
            <w:pPr>
              <w:spacing w:after="0"/>
              <w:rPr>
                <w:ins w:id="1069" w:author="Huawei" w:date="2017-08-22T06:0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9E62" w14:textId="2E531A38" w:rsidR="004234FD" w:rsidRPr="0028659B" w:rsidRDefault="004234FD" w:rsidP="004234FD">
            <w:pPr>
              <w:spacing w:after="0"/>
              <w:rPr>
                <w:ins w:id="1070" w:author="Huawei" w:date="2017-08-22T06:02:00Z"/>
                <w:sz w:val="15"/>
                <w:szCs w:val="15"/>
                <w:lang w:val="en-US"/>
              </w:rPr>
            </w:pPr>
            <w:ins w:id="1071" w:author="Huawei" w:date="2017-08-22T06:03:00Z">
              <w:r>
                <w:rPr>
                  <w:sz w:val="15"/>
                  <w:szCs w:val="15"/>
                  <w:lang w:val="en-US" w:eastAsia="zh-CN"/>
                </w:rPr>
                <w:t>0.23</w:t>
              </w:r>
              <w:r>
                <w:rPr>
                  <w:rFonts w:hint="eastAsia"/>
                  <w:sz w:val="15"/>
                  <w:szCs w:val="15"/>
                  <w:lang w:val="en-US" w:eastAsia="zh-CN"/>
                </w:rPr>
                <w:t>%@40dB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DA29" w14:textId="77777777" w:rsidR="004234FD" w:rsidRPr="0028659B" w:rsidRDefault="004234FD" w:rsidP="004234FD">
            <w:pPr>
              <w:spacing w:after="0"/>
              <w:rPr>
                <w:ins w:id="1072" w:author="Huawei" w:date="2017-08-22T06:0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3873" w14:textId="77777777" w:rsidR="004234FD" w:rsidRPr="0028659B" w:rsidRDefault="004234FD" w:rsidP="004234FD">
            <w:pPr>
              <w:spacing w:after="0"/>
              <w:rPr>
                <w:ins w:id="1073" w:author="Huawei" w:date="2017-08-22T06:0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80A6" w14:textId="77777777" w:rsidR="004234FD" w:rsidRPr="0028659B" w:rsidRDefault="004234FD" w:rsidP="004234FD">
            <w:pPr>
              <w:spacing w:after="0"/>
              <w:rPr>
                <w:ins w:id="1074" w:author="Huawei" w:date="2017-08-22T06:0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374C" w14:textId="77777777" w:rsidR="004234FD" w:rsidRPr="0028659B" w:rsidRDefault="004234FD" w:rsidP="004234FD">
            <w:pPr>
              <w:spacing w:after="0"/>
              <w:rPr>
                <w:ins w:id="1075" w:author="Huawei" w:date="2017-08-22T06:0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E3407" w14:textId="77777777" w:rsidR="004234FD" w:rsidRPr="0028659B" w:rsidRDefault="004234FD" w:rsidP="004234FD">
            <w:pPr>
              <w:spacing w:after="0"/>
              <w:rPr>
                <w:ins w:id="1076" w:author="Huawei" w:date="2017-08-22T06:02:00Z"/>
                <w:sz w:val="15"/>
                <w:szCs w:val="15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ECD14" w14:textId="77777777" w:rsidR="004234FD" w:rsidRPr="0028659B" w:rsidRDefault="004234FD" w:rsidP="004234FD">
            <w:pPr>
              <w:spacing w:after="0"/>
              <w:rPr>
                <w:ins w:id="1077" w:author="Huawei" w:date="2017-08-22T06:0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5E9E" w14:textId="77777777" w:rsidR="004234FD" w:rsidRPr="0028659B" w:rsidRDefault="004234FD" w:rsidP="004234FD">
            <w:pPr>
              <w:spacing w:after="0"/>
              <w:rPr>
                <w:ins w:id="1078" w:author="Huawei" w:date="2017-08-22T06:0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0B1E2" w14:textId="77777777" w:rsidR="004234FD" w:rsidRPr="0028659B" w:rsidRDefault="004234FD" w:rsidP="004234FD">
            <w:pPr>
              <w:spacing w:after="0"/>
              <w:rPr>
                <w:ins w:id="1079" w:author="Huawei" w:date="2017-08-22T06:0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06D1" w14:textId="77777777" w:rsidR="004234FD" w:rsidRPr="0028659B" w:rsidRDefault="004234FD" w:rsidP="004234FD">
            <w:pPr>
              <w:spacing w:after="0"/>
              <w:rPr>
                <w:ins w:id="1080" w:author="Huawei" w:date="2017-08-22T06:02:00Z"/>
                <w:sz w:val="15"/>
                <w:szCs w:val="15"/>
                <w:lang w:val="en-US"/>
              </w:rPr>
            </w:pPr>
          </w:p>
        </w:tc>
      </w:tr>
      <w:tr w:rsidR="004234FD" w:rsidRPr="0028659B" w14:paraId="2BA7F4E0" w14:textId="77777777" w:rsidTr="008D25FD">
        <w:trPr>
          <w:jc w:val="center"/>
          <w:ins w:id="1081" w:author="Huawei" w:date="2017-08-22T06:02:00Z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E2B34" w14:textId="77777777" w:rsidR="004234FD" w:rsidRPr="0028659B" w:rsidRDefault="004234FD" w:rsidP="004234FD">
            <w:pPr>
              <w:spacing w:after="0"/>
              <w:rPr>
                <w:ins w:id="1082" w:author="Huawei" w:date="2017-08-22T06:02:00Z"/>
                <w:b/>
                <w:sz w:val="15"/>
                <w:szCs w:val="15"/>
                <w:vertAlign w:val="superscript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C28FA" w14:textId="4521A3BF" w:rsidR="004234FD" w:rsidRPr="0028659B" w:rsidRDefault="004234FD" w:rsidP="004234FD">
            <w:pPr>
              <w:spacing w:after="0"/>
              <w:rPr>
                <w:ins w:id="1083" w:author="Huawei" w:date="2017-08-22T06:02:00Z"/>
                <w:sz w:val="15"/>
                <w:szCs w:val="15"/>
                <w:lang w:val="en-US"/>
              </w:rPr>
            </w:pPr>
            <w:ins w:id="1084" w:author="Huawei" w:date="2017-08-22T06:03:00Z">
              <w:r>
                <w:rPr>
                  <w:sz w:val="15"/>
                  <w:szCs w:val="15"/>
                  <w:lang w:eastAsia="zh-CN"/>
                </w:rPr>
                <w:t>TDL-A 10ns, 2T8</w:t>
              </w:r>
              <w:r w:rsidRPr="00E93048">
                <w:rPr>
                  <w:sz w:val="15"/>
                  <w:szCs w:val="15"/>
                  <w:lang w:eastAsia="zh-CN"/>
                </w:rPr>
                <w:t>R</w:t>
              </w:r>
              <w:r w:rsidRPr="00E93048" w:rsidDel="006D0EF7">
                <w:rPr>
                  <w:sz w:val="15"/>
                  <w:szCs w:val="15"/>
                  <w:lang w:eastAsia="zh-CN"/>
                </w:rPr>
                <w:t xml:space="preserve"> </w:t>
              </w:r>
              <w:r w:rsidRPr="00E93048">
                <w:rPr>
                  <w:sz w:val="15"/>
                  <w:szCs w:val="15"/>
                  <w:lang w:eastAsia="zh-CN"/>
                </w:rPr>
                <w:t>TM4,, F</w:t>
              </w:r>
              <w:r>
                <w:rPr>
                  <w:sz w:val="15"/>
                  <w:szCs w:val="15"/>
                  <w:lang w:eastAsia="zh-CN"/>
                </w:rPr>
                <w:t xml:space="preserve">ixed </w:t>
              </w:r>
              <w:r w:rsidRPr="00E93048">
                <w:rPr>
                  <w:sz w:val="15"/>
                  <w:szCs w:val="15"/>
                  <w:lang w:eastAsia="zh-CN"/>
                </w:rPr>
                <w:t>MCS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CFCC7" w14:textId="77777777" w:rsidR="004234FD" w:rsidRPr="0028659B" w:rsidRDefault="004234FD" w:rsidP="004234FD">
            <w:pPr>
              <w:spacing w:after="0"/>
              <w:rPr>
                <w:ins w:id="1085" w:author="Huawei" w:date="2017-08-22T06:0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A1EBB" w14:textId="77777777" w:rsidR="004234FD" w:rsidRPr="0028659B" w:rsidRDefault="004234FD" w:rsidP="004234FD">
            <w:pPr>
              <w:spacing w:after="0"/>
              <w:rPr>
                <w:ins w:id="1086" w:author="Huawei" w:date="2017-08-22T06:0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9CDDD" w14:textId="77777777" w:rsidR="004234FD" w:rsidRPr="0028659B" w:rsidRDefault="004234FD" w:rsidP="004234FD">
            <w:pPr>
              <w:spacing w:after="0"/>
              <w:rPr>
                <w:ins w:id="1087" w:author="Huawei" w:date="2017-08-22T06:0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B80B6" w14:textId="3693A237" w:rsidR="004234FD" w:rsidRPr="0028659B" w:rsidRDefault="004234FD" w:rsidP="004234FD">
            <w:pPr>
              <w:spacing w:after="0"/>
              <w:rPr>
                <w:ins w:id="1088" w:author="Huawei" w:date="2017-08-22T06:02:00Z"/>
                <w:sz w:val="15"/>
                <w:szCs w:val="15"/>
                <w:lang w:val="en-US"/>
              </w:rPr>
            </w:pPr>
            <w:ins w:id="1089" w:author="Huawei" w:date="2017-08-22T06:03:00Z">
              <w:r>
                <w:rPr>
                  <w:sz w:val="15"/>
                  <w:szCs w:val="15"/>
                  <w:lang w:val="en-US" w:eastAsia="zh-CN"/>
                </w:rPr>
                <w:t>8.14</w:t>
              </w:r>
              <w:r>
                <w:rPr>
                  <w:rFonts w:hint="eastAsia"/>
                  <w:sz w:val="15"/>
                  <w:szCs w:val="15"/>
                  <w:lang w:val="en-US" w:eastAsia="zh-CN"/>
                </w:rPr>
                <w:t>%@40dB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58F67" w14:textId="58C2EAED" w:rsidR="004234FD" w:rsidRPr="0028659B" w:rsidRDefault="004234FD" w:rsidP="004234FD">
            <w:pPr>
              <w:spacing w:after="0"/>
              <w:rPr>
                <w:ins w:id="1090" w:author="Huawei" w:date="2017-08-22T06:02:00Z"/>
                <w:sz w:val="15"/>
                <w:szCs w:val="15"/>
                <w:lang w:val="en-US"/>
              </w:rPr>
            </w:pPr>
            <w:ins w:id="1091" w:author="Huawei" w:date="2017-08-22T06:03:00Z">
              <w:r>
                <w:rPr>
                  <w:sz w:val="15"/>
                  <w:szCs w:val="15"/>
                  <w:lang w:val="en-US" w:eastAsia="zh-CN"/>
                </w:rPr>
                <w:t>7.84</w:t>
              </w:r>
              <w:r>
                <w:rPr>
                  <w:rFonts w:hint="eastAsia"/>
                  <w:sz w:val="15"/>
                  <w:szCs w:val="15"/>
                  <w:lang w:val="en-US" w:eastAsia="zh-CN"/>
                </w:rPr>
                <w:t>%@40dB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0843" w14:textId="77777777" w:rsidR="004234FD" w:rsidRPr="0028659B" w:rsidRDefault="004234FD" w:rsidP="004234FD">
            <w:pPr>
              <w:spacing w:after="0"/>
              <w:rPr>
                <w:ins w:id="1092" w:author="Huawei" w:date="2017-08-22T06:0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9B67" w14:textId="48BB62DC" w:rsidR="004234FD" w:rsidRPr="0028659B" w:rsidRDefault="004234FD" w:rsidP="004234FD">
            <w:pPr>
              <w:spacing w:after="0"/>
              <w:rPr>
                <w:ins w:id="1093" w:author="Huawei" w:date="2017-08-22T06:02:00Z"/>
                <w:sz w:val="15"/>
                <w:szCs w:val="15"/>
                <w:lang w:val="en-US"/>
              </w:rPr>
            </w:pPr>
            <w:ins w:id="1094" w:author="Huawei" w:date="2017-08-22T06:03:00Z">
              <w:r>
                <w:rPr>
                  <w:rFonts w:hint="eastAsia"/>
                  <w:sz w:val="15"/>
                  <w:szCs w:val="15"/>
                  <w:lang w:val="en-US" w:eastAsia="zh-CN"/>
                </w:rPr>
                <w:t>5.</w:t>
              </w:r>
              <w:r>
                <w:rPr>
                  <w:sz w:val="15"/>
                  <w:szCs w:val="15"/>
                  <w:lang w:val="en-US" w:eastAsia="zh-CN"/>
                </w:rPr>
                <w:t>54</w:t>
              </w:r>
              <w:r>
                <w:rPr>
                  <w:rFonts w:hint="eastAsia"/>
                  <w:sz w:val="15"/>
                  <w:szCs w:val="15"/>
                  <w:lang w:val="en-US" w:eastAsia="zh-CN"/>
                </w:rPr>
                <w:t>%@40dB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9D91" w14:textId="57CC66D1" w:rsidR="004234FD" w:rsidRPr="0028659B" w:rsidRDefault="004234FD" w:rsidP="004234FD">
            <w:pPr>
              <w:spacing w:after="0"/>
              <w:rPr>
                <w:ins w:id="1095" w:author="Huawei" w:date="2017-08-22T06:02:00Z"/>
                <w:sz w:val="15"/>
                <w:szCs w:val="15"/>
                <w:lang w:val="en-US"/>
              </w:rPr>
            </w:pPr>
            <w:ins w:id="1096" w:author="Huawei" w:date="2017-08-22T06:03:00Z">
              <w:r>
                <w:rPr>
                  <w:sz w:val="15"/>
                  <w:szCs w:val="15"/>
                  <w:lang w:val="en-US" w:eastAsia="zh-CN"/>
                </w:rPr>
                <w:t>3.05</w:t>
              </w:r>
              <w:r>
                <w:rPr>
                  <w:rFonts w:hint="eastAsia"/>
                  <w:sz w:val="15"/>
                  <w:szCs w:val="15"/>
                  <w:lang w:val="en-US" w:eastAsia="zh-CN"/>
                </w:rPr>
                <w:t>%@40dB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A875" w14:textId="5791320C" w:rsidR="004234FD" w:rsidRPr="0028659B" w:rsidRDefault="004234FD" w:rsidP="004234FD">
            <w:pPr>
              <w:spacing w:after="0"/>
              <w:rPr>
                <w:ins w:id="1097" w:author="Huawei" w:date="2017-08-22T06:02:00Z"/>
                <w:sz w:val="15"/>
                <w:szCs w:val="15"/>
                <w:lang w:val="en-US"/>
              </w:rPr>
            </w:pPr>
            <w:ins w:id="1098" w:author="Huawei" w:date="2017-08-22T06:03:00Z">
              <w:r>
                <w:rPr>
                  <w:sz w:val="15"/>
                  <w:szCs w:val="15"/>
                  <w:lang w:val="en-US" w:eastAsia="zh-CN"/>
                </w:rPr>
                <w:t>6.97</w:t>
              </w:r>
              <w:r>
                <w:rPr>
                  <w:rFonts w:hint="eastAsia"/>
                  <w:sz w:val="15"/>
                  <w:szCs w:val="15"/>
                  <w:lang w:val="en-US" w:eastAsia="zh-CN"/>
                </w:rPr>
                <w:t>%@40dB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4FBE" w14:textId="7839D331" w:rsidR="004234FD" w:rsidRPr="0028659B" w:rsidRDefault="004234FD" w:rsidP="004234FD">
            <w:pPr>
              <w:spacing w:after="0"/>
              <w:rPr>
                <w:ins w:id="1099" w:author="Huawei" w:date="2017-08-22T06:02:00Z"/>
                <w:sz w:val="15"/>
                <w:szCs w:val="15"/>
                <w:lang w:val="en-US"/>
              </w:rPr>
            </w:pPr>
            <w:ins w:id="1100" w:author="Huawei" w:date="2017-08-22T06:03:00Z">
              <w:r>
                <w:rPr>
                  <w:sz w:val="15"/>
                  <w:szCs w:val="15"/>
                  <w:lang w:val="en-US" w:eastAsia="zh-CN"/>
                </w:rPr>
                <w:t>6.64</w:t>
              </w:r>
              <w:r>
                <w:rPr>
                  <w:rFonts w:hint="eastAsia"/>
                  <w:sz w:val="15"/>
                  <w:szCs w:val="15"/>
                  <w:lang w:val="en-US" w:eastAsia="zh-CN"/>
                </w:rPr>
                <w:t>%@40dB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118E" w14:textId="77777777" w:rsidR="004234FD" w:rsidRPr="0028659B" w:rsidRDefault="004234FD" w:rsidP="004234FD">
            <w:pPr>
              <w:spacing w:after="0"/>
              <w:rPr>
                <w:ins w:id="1101" w:author="Huawei" w:date="2017-08-22T06:0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2CC8" w14:textId="5D680106" w:rsidR="004234FD" w:rsidRPr="0028659B" w:rsidRDefault="004234FD" w:rsidP="004234FD">
            <w:pPr>
              <w:spacing w:after="0"/>
              <w:rPr>
                <w:ins w:id="1102" w:author="Huawei" w:date="2017-08-22T06:02:00Z"/>
                <w:sz w:val="15"/>
                <w:szCs w:val="15"/>
                <w:lang w:val="en-US"/>
              </w:rPr>
            </w:pPr>
            <w:ins w:id="1103" w:author="Huawei" w:date="2017-08-22T06:03:00Z">
              <w:r>
                <w:rPr>
                  <w:sz w:val="15"/>
                  <w:szCs w:val="15"/>
                  <w:lang w:val="en-US" w:eastAsia="zh-CN"/>
                </w:rPr>
                <w:t>3.89</w:t>
              </w:r>
              <w:r>
                <w:rPr>
                  <w:rFonts w:hint="eastAsia"/>
                  <w:sz w:val="15"/>
                  <w:szCs w:val="15"/>
                  <w:lang w:val="en-US" w:eastAsia="zh-CN"/>
                </w:rPr>
                <w:t>%@40dB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D756" w14:textId="77777777" w:rsidR="004234FD" w:rsidRPr="0028659B" w:rsidRDefault="004234FD" w:rsidP="004234FD">
            <w:pPr>
              <w:spacing w:after="0"/>
              <w:rPr>
                <w:ins w:id="1104" w:author="Huawei" w:date="2017-08-22T06:0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7E08C" w14:textId="77777777" w:rsidR="004234FD" w:rsidRPr="0028659B" w:rsidRDefault="004234FD" w:rsidP="004234FD">
            <w:pPr>
              <w:spacing w:after="0"/>
              <w:rPr>
                <w:ins w:id="1105" w:author="Huawei" w:date="2017-08-22T06:02:00Z"/>
                <w:sz w:val="15"/>
                <w:szCs w:val="15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E40B0" w14:textId="79FC37B1" w:rsidR="004234FD" w:rsidRPr="0028659B" w:rsidRDefault="004234FD" w:rsidP="004234FD">
            <w:pPr>
              <w:spacing w:after="0"/>
              <w:rPr>
                <w:ins w:id="1106" w:author="Huawei" w:date="2017-08-22T06:02:00Z"/>
                <w:sz w:val="15"/>
                <w:szCs w:val="15"/>
                <w:lang w:val="en-US"/>
              </w:rPr>
            </w:pPr>
            <w:ins w:id="1107" w:author="Huawei" w:date="2017-08-22T06:03:00Z">
              <w:r>
                <w:rPr>
                  <w:sz w:val="15"/>
                  <w:szCs w:val="15"/>
                  <w:lang w:val="en-US" w:eastAsia="zh-CN"/>
                </w:rPr>
                <w:t>0.59</w:t>
              </w:r>
              <w:r>
                <w:rPr>
                  <w:rFonts w:hint="eastAsia"/>
                  <w:sz w:val="15"/>
                  <w:szCs w:val="15"/>
                  <w:lang w:val="en-US" w:eastAsia="zh-CN"/>
                </w:rPr>
                <w:t>%@40dB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7402" w14:textId="77777777" w:rsidR="004234FD" w:rsidRPr="0028659B" w:rsidRDefault="004234FD" w:rsidP="004234FD">
            <w:pPr>
              <w:spacing w:after="0"/>
              <w:rPr>
                <w:ins w:id="1108" w:author="Huawei" w:date="2017-08-22T06:0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342ED" w14:textId="77777777" w:rsidR="004234FD" w:rsidRPr="0028659B" w:rsidRDefault="004234FD" w:rsidP="004234FD">
            <w:pPr>
              <w:spacing w:after="0"/>
              <w:rPr>
                <w:ins w:id="1109" w:author="Huawei" w:date="2017-08-22T06:0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3B89" w14:textId="77777777" w:rsidR="004234FD" w:rsidRPr="0028659B" w:rsidRDefault="004234FD" w:rsidP="004234FD">
            <w:pPr>
              <w:spacing w:after="0"/>
              <w:rPr>
                <w:ins w:id="1110" w:author="Huawei" w:date="2017-08-22T06:02:00Z"/>
                <w:sz w:val="15"/>
                <w:szCs w:val="15"/>
                <w:lang w:val="en-US"/>
              </w:rPr>
            </w:pPr>
          </w:p>
        </w:tc>
      </w:tr>
      <w:tr w:rsidR="004234FD" w:rsidRPr="0028659B" w14:paraId="55C5D828" w14:textId="77777777" w:rsidTr="008D25FD">
        <w:trPr>
          <w:jc w:val="center"/>
          <w:ins w:id="1111" w:author="Huawei" w:date="2017-08-22T06:02:00Z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9BCE1" w14:textId="77777777" w:rsidR="004234FD" w:rsidRPr="0028659B" w:rsidRDefault="004234FD" w:rsidP="004234FD">
            <w:pPr>
              <w:spacing w:after="0"/>
              <w:rPr>
                <w:ins w:id="1112" w:author="Huawei" w:date="2017-08-22T06:02:00Z"/>
                <w:b/>
                <w:sz w:val="15"/>
                <w:szCs w:val="15"/>
                <w:vertAlign w:val="superscript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FEDFC" w14:textId="5BF16C72" w:rsidR="004234FD" w:rsidRPr="0028659B" w:rsidRDefault="004234FD" w:rsidP="004234FD">
            <w:pPr>
              <w:spacing w:after="0"/>
              <w:rPr>
                <w:ins w:id="1113" w:author="Huawei" w:date="2017-08-22T06:02:00Z"/>
                <w:sz w:val="15"/>
                <w:szCs w:val="15"/>
                <w:lang w:val="en-US"/>
              </w:rPr>
            </w:pPr>
            <w:ins w:id="1114" w:author="Huawei" w:date="2017-08-22T06:03:00Z">
              <w:r>
                <w:rPr>
                  <w:sz w:val="15"/>
                  <w:szCs w:val="15"/>
                  <w:lang w:eastAsia="zh-CN"/>
                </w:rPr>
                <w:t>TDL-D 10ns, 2T4</w:t>
              </w:r>
              <w:r w:rsidRPr="00E93048">
                <w:rPr>
                  <w:sz w:val="15"/>
                  <w:szCs w:val="15"/>
                  <w:lang w:eastAsia="zh-CN"/>
                </w:rPr>
                <w:t>R</w:t>
              </w:r>
              <w:r w:rsidRPr="00E93048" w:rsidDel="006D0EF7">
                <w:rPr>
                  <w:sz w:val="15"/>
                  <w:szCs w:val="15"/>
                  <w:lang w:eastAsia="zh-CN"/>
                </w:rPr>
                <w:t xml:space="preserve"> </w:t>
              </w:r>
              <w:r w:rsidRPr="00E93048">
                <w:rPr>
                  <w:sz w:val="15"/>
                  <w:szCs w:val="15"/>
                  <w:lang w:eastAsia="zh-CN"/>
                </w:rPr>
                <w:t>TM4,, F</w:t>
              </w:r>
              <w:r>
                <w:rPr>
                  <w:sz w:val="15"/>
                  <w:szCs w:val="15"/>
                  <w:lang w:eastAsia="zh-CN"/>
                </w:rPr>
                <w:t xml:space="preserve">ixed </w:t>
              </w:r>
              <w:r w:rsidRPr="00E93048">
                <w:rPr>
                  <w:sz w:val="15"/>
                  <w:szCs w:val="15"/>
                  <w:lang w:eastAsia="zh-CN"/>
                </w:rPr>
                <w:t>MCS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9CC1D" w14:textId="77777777" w:rsidR="004234FD" w:rsidRPr="0028659B" w:rsidRDefault="004234FD" w:rsidP="004234FD">
            <w:pPr>
              <w:spacing w:after="0"/>
              <w:rPr>
                <w:ins w:id="1115" w:author="Huawei" w:date="2017-08-22T06:0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86036" w14:textId="77777777" w:rsidR="004234FD" w:rsidRPr="0028659B" w:rsidRDefault="004234FD" w:rsidP="004234FD">
            <w:pPr>
              <w:spacing w:after="0"/>
              <w:rPr>
                <w:ins w:id="1116" w:author="Huawei" w:date="2017-08-22T06:0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FABD8" w14:textId="77777777" w:rsidR="004234FD" w:rsidRPr="0028659B" w:rsidRDefault="004234FD" w:rsidP="004234FD">
            <w:pPr>
              <w:spacing w:after="0"/>
              <w:rPr>
                <w:ins w:id="1117" w:author="Huawei" w:date="2017-08-22T06:0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04819" w14:textId="57DA4806" w:rsidR="004234FD" w:rsidRPr="0028659B" w:rsidRDefault="004234FD" w:rsidP="004234FD">
            <w:pPr>
              <w:spacing w:after="0"/>
              <w:rPr>
                <w:ins w:id="1118" w:author="Huawei" w:date="2017-08-22T06:02:00Z"/>
                <w:sz w:val="15"/>
                <w:szCs w:val="15"/>
                <w:lang w:val="en-US"/>
              </w:rPr>
            </w:pPr>
            <w:ins w:id="1119" w:author="Huawei" w:date="2017-08-22T06:03:00Z">
              <w:r>
                <w:rPr>
                  <w:sz w:val="15"/>
                  <w:szCs w:val="15"/>
                  <w:lang w:val="en-US" w:eastAsia="zh-CN"/>
                </w:rPr>
                <w:t>11.7</w:t>
              </w:r>
              <w:r>
                <w:rPr>
                  <w:rFonts w:hint="eastAsia"/>
                  <w:sz w:val="15"/>
                  <w:szCs w:val="15"/>
                  <w:lang w:val="en-US" w:eastAsia="zh-CN"/>
                </w:rPr>
                <w:t>%@40dB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ABDA1" w14:textId="6C09FC9F" w:rsidR="004234FD" w:rsidRPr="0028659B" w:rsidRDefault="004234FD" w:rsidP="004234FD">
            <w:pPr>
              <w:spacing w:after="0"/>
              <w:rPr>
                <w:ins w:id="1120" w:author="Huawei" w:date="2017-08-22T06:02:00Z"/>
                <w:sz w:val="15"/>
                <w:szCs w:val="15"/>
                <w:lang w:val="en-US"/>
              </w:rPr>
            </w:pPr>
            <w:ins w:id="1121" w:author="Huawei" w:date="2017-08-22T06:03:00Z">
              <w:r>
                <w:rPr>
                  <w:sz w:val="15"/>
                  <w:szCs w:val="15"/>
                  <w:lang w:val="en-US" w:eastAsia="zh-CN"/>
                </w:rPr>
                <w:t>10.7</w:t>
              </w:r>
              <w:r>
                <w:rPr>
                  <w:rFonts w:hint="eastAsia"/>
                  <w:sz w:val="15"/>
                  <w:szCs w:val="15"/>
                  <w:lang w:val="en-US" w:eastAsia="zh-CN"/>
                </w:rPr>
                <w:t>%@40dB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751A" w14:textId="77777777" w:rsidR="004234FD" w:rsidRPr="0028659B" w:rsidRDefault="004234FD" w:rsidP="004234FD">
            <w:pPr>
              <w:spacing w:after="0"/>
              <w:rPr>
                <w:ins w:id="1122" w:author="Huawei" w:date="2017-08-22T06:0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0EFB" w14:textId="562D55EC" w:rsidR="004234FD" w:rsidRPr="0028659B" w:rsidRDefault="004234FD" w:rsidP="004234FD">
            <w:pPr>
              <w:spacing w:after="0"/>
              <w:rPr>
                <w:ins w:id="1123" w:author="Huawei" w:date="2017-08-22T06:02:00Z"/>
                <w:sz w:val="15"/>
                <w:szCs w:val="15"/>
                <w:lang w:val="en-US"/>
              </w:rPr>
            </w:pPr>
            <w:ins w:id="1124" w:author="Huawei" w:date="2017-08-22T06:03:00Z">
              <w:r>
                <w:rPr>
                  <w:sz w:val="15"/>
                  <w:szCs w:val="15"/>
                  <w:lang w:val="en-US" w:eastAsia="zh-CN"/>
                </w:rPr>
                <w:t>4.35</w:t>
              </w:r>
              <w:r>
                <w:rPr>
                  <w:rFonts w:hint="eastAsia"/>
                  <w:sz w:val="15"/>
                  <w:szCs w:val="15"/>
                  <w:lang w:val="en-US" w:eastAsia="zh-CN"/>
                </w:rPr>
                <w:t>%@40dB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9749" w14:textId="77777777" w:rsidR="004234FD" w:rsidRPr="0028659B" w:rsidRDefault="004234FD" w:rsidP="004234FD">
            <w:pPr>
              <w:spacing w:after="0"/>
              <w:rPr>
                <w:ins w:id="1125" w:author="Huawei" w:date="2017-08-22T06:0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BF23" w14:textId="244629CF" w:rsidR="004234FD" w:rsidRPr="0028659B" w:rsidRDefault="004234FD" w:rsidP="004234FD">
            <w:pPr>
              <w:spacing w:after="0"/>
              <w:rPr>
                <w:ins w:id="1126" w:author="Huawei" w:date="2017-08-22T06:02:00Z"/>
                <w:sz w:val="15"/>
                <w:szCs w:val="15"/>
                <w:lang w:val="en-US"/>
              </w:rPr>
            </w:pPr>
            <w:ins w:id="1127" w:author="Huawei" w:date="2017-08-22T06:03:00Z">
              <w:r>
                <w:rPr>
                  <w:sz w:val="15"/>
                  <w:szCs w:val="15"/>
                  <w:lang w:val="en-US" w:eastAsia="zh-CN"/>
                </w:rPr>
                <w:t>11.3</w:t>
              </w:r>
              <w:r>
                <w:rPr>
                  <w:rFonts w:hint="eastAsia"/>
                  <w:sz w:val="15"/>
                  <w:szCs w:val="15"/>
                  <w:lang w:val="en-US" w:eastAsia="zh-CN"/>
                </w:rPr>
                <w:t>%@40dB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5FAF" w14:textId="32BEB355" w:rsidR="004234FD" w:rsidRPr="0028659B" w:rsidRDefault="004234FD" w:rsidP="004234FD">
            <w:pPr>
              <w:spacing w:after="0"/>
              <w:rPr>
                <w:ins w:id="1128" w:author="Huawei" w:date="2017-08-22T06:02:00Z"/>
                <w:sz w:val="15"/>
                <w:szCs w:val="15"/>
                <w:lang w:val="en-US"/>
              </w:rPr>
            </w:pPr>
            <w:ins w:id="1129" w:author="Huawei" w:date="2017-08-22T06:03:00Z">
              <w:r>
                <w:rPr>
                  <w:sz w:val="15"/>
                  <w:szCs w:val="15"/>
                  <w:lang w:val="en-US" w:eastAsia="zh-CN"/>
                </w:rPr>
                <w:t>9.6</w:t>
              </w:r>
              <w:r>
                <w:rPr>
                  <w:rFonts w:hint="eastAsia"/>
                  <w:sz w:val="15"/>
                  <w:szCs w:val="15"/>
                  <w:lang w:val="en-US" w:eastAsia="zh-CN"/>
                </w:rPr>
                <w:t>%@40dB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785F" w14:textId="77777777" w:rsidR="004234FD" w:rsidRPr="0028659B" w:rsidRDefault="004234FD" w:rsidP="004234FD">
            <w:pPr>
              <w:spacing w:after="0"/>
              <w:rPr>
                <w:ins w:id="1130" w:author="Huawei" w:date="2017-08-22T06:0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860B" w14:textId="58F28225" w:rsidR="004234FD" w:rsidRPr="0028659B" w:rsidRDefault="004234FD" w:rsidP="004234FD">
            <w:pPr>
              <w:spacing w:after="0"/>
              <w:rPr>
                <w:ins w:id="1131" w:author="Huawei" w:date="2017-08-22T06:02:00Z"/>
                <w:sz w:val="15"/>
                <w:szCs w:val="15"/>
                <w:lang w:val="en-US"/>
              </w:rPr>
            </w:pPr>
            <w:ins w:id="1132" w:author="Huawei" w:date="2017-08-22T06:03:00Z">
              <w:r>
                <w:rPr>
                  <w:sz w:val="15"/>
                  <w:szCs w:val="15"/>
                  <w:lang w:val="en-US" w:eastAsia="zh-CN"/>
                </w:rPr>
                <w:t>1.2</w:t>
              </w:r>
              <w:r>
                <w:rPr>
                  <w:rFonts w:hint="eastAsia"/>
                  <w:sz w:val="15"/>
                  <w:szCs w:val="15"/>
                  <w:lang w:val="en-US" w:eastAsia="zh-CN"/>
                </w:rPr>
                <w:t>%@40dB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09F2" w14:textId="77777777" w:rsidR="004234FD" w:rsidRPr="0028659B" w:rsidRDefault="004234FD" w:rsidP="004234FD">
            <w:pPr>
              <w:spacing w:after="0"/>
              <w:rPr>
                <w:ins w:id="1133" w:author="Huawei" w:date="2017-08-22T06:0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85A5D" w14:textId="77777777" w:rsidR="004234FD" w:rsidRPr="0028659B" w:rsidRDefault="004234FD" w:rsidP="004234FD">
            <w:pPr>
              <w:spacing w:after="0"/>
              <w:rPr>
                <w:ins w:id="1134" w:author="Huawei" w:date="2017-08-22T06:02:00Z"/>
                <w:sz w:val="15"/>
                <w:szCs w:val="15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F6645" w14:textId="6A779D1B" w:rsidR="004234FD" w:rsidRPr="0028659B" w:rsidRDefault="004234FD" w:rsidP="004234FD">
            <w:pPr>
              <w:spacing w:after="0"/>
              <w:rPr>
                <w:ins w:id="1135" w:author="Huawei" w:date="2017-08-22T06:02:00Z"/>
                <w:sz w:val="15"/>
                <w:szCs w:val="15"/>
                <w:lang w:val="en-US"/>
              </w:rPr>
            </w:pPr>
            <w:ins w:id="1136" w:author="Huawei" w:date="2017-08-22T06:03:00Z">
              <w:r>
                <w:rPr>
                  <w:sz w:val="15"/>
                  <w:szCs w:val="15"/>
                  <w:lang w:val="en-US" w:eastAsia="zh-CN"/>
                </w:rPr>
                <w:t>6.2</w:t>
              </w:r>
              <w:r>
                <w:rPr>
                  <w:rFonts w:hint="eastAsia"/>
                  <w:sz w:val="15"/>
                  <w:szCs w:val="15"/>
                  <w:lang w:val="en-US" w:eastAsia="zh-CN"/>
                </w:rPr>
                <w:t>%@40dB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3FA7" w14:textId="09D30295" w:rsidR="004234FD" w:rsidRPr="0028659B" w:rsidRDefault="004234FD" w:rsidP="004234FD">
            <w:pPr>
              <w:spacing w:after="0"/>
              <w:rPr>
                <w:ins w:id="1137" w:author="Huawei" w:date="2017-08-22T06:02:00Z"/>
                <w:sz w:val="15"/>
                <w:szCs w:val="15"/>
                <w:lang w:val="en-US"/>
              </w:rPr>
            </w:pPr>
            <w:ins w:id="1138" w:author="Huawei" w:date="2017-08-22T06:03:00Z">
              <w:r>
                <w:rPr>
                  <w:sz w:val="15"/>
                  <w:szCs w:val="15"/>
                  <w:lang w:val="en-US" w:eastAsia="zh-CN"/>
                </w:rPr>
                <w:t>1.8</w:t>
              </w:r>
              <w:r>
                <w:rPr>
                  <w:rFonts w:hint="eastAsia"/>
                  <w:sz w:val="15"/>
                  <w:szCs w:val="15"/>
                  <w:lang w:val="en-US" w:eastAsia="zh-CN"/>
                </w:rPr>
                <w:t>%@40dB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DDAA9" w14:textId="77777777" w:rsidR="004234FD" w:rsidRPr="0028659B" w:rsidRDefault="004234FD" w:rsidP="004234FD">
            <w:pPr>
              <w:spacing w:after="0"/>
              <w:rPr>
                <w:ins w:id="1139" w:author="Huawei" w:date="2017-08-22T06:0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5BEF" w14:textId="77777777" w:rsidR="004234FD" w:rsidRPr="0028659B" w:rsidRDefault="004234FD" w:rsidP="004234FD">
            <w:pPr>
              <w:spacing w:after="0"/>
              <w:rPr>
                <w:ins w:id="1140" w:author="Huawei" w:date="2017-08-22T06:02:00Z"/>
                <w:sz w:val="15"/>
                <w:szCs w:val="15"/>
                <w:lang w:val="en-US"/>
              </w:rPr>
            </w:pPr>
          </w:p>
        </w:tc>
      </w:tr>
      <w:tr w:rsidR="004234FD" w:rsidRPr="0028659B" w14:paraId="5C7FE6FF" w14:textId="77777777" w:rsidTr="008D25FD">
        <w:trPr>
          <w:jc w:val="center"/>
          <w:ins w:id="1141" w:author="Huawei" w:date="2017-08-22T06:02:00Z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77065" w14:textId="77777777" w:rsidR="004234FD" w:rsidRPr="0028659B" w:rsidRDefault="004234FD" w:rsidP="004234FD">
            <w:pPr>
              <w:spacing w:after="0"/>
              <w:rPr>
                <w:ins w:id="1142" w:author="Huawei" w:date="2017-08-22T06:02:00Z"/>
                <w:b/>
                <w:sz w:val="15"/>
                <w:szCs w:val="15"/>
                <w:vertAlign w:val="superscript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FA69D" w14:textId="7F16C593" w:rsidR="004234FD" w:rsidRPr="0028659B" w:rsidRDefault="004234FD" w:rsidP="004234FD">
            <w:pPr>
              <w:spacing w:after="0"/>
              <w:rPr>
                <w:ins w:id="1143" w:author="Huawei" w:date="2017-08-22T06:02:00Z"/>
                <w:sz w:val="15"/>
                <w:szCs w:val="15"/>
                <w:lang w:val="en-US"/>
              </w:rPr>
            </w:pPr>
            <w:ins w:id="1144" w:author="Huawei" w:date="2017-08-22T06:03:00Z">
              <w:r>
                <w:rPr>
                  <w:sz w:val="15"/>
                  <w:szCs w:val="15"/>
                  <w:lang w:eastAsia="zh-CN"/>
                </w:rPr>
                <w:t>TDL-D 10ns, 2T8</w:t>
              </w:r>
              <w:r w:rsidRPr="00E93048">
                <w:rPr>
                  <w:sz w:val="15"/>
                  <w:szCs w:val="15"/>
                  <w:lang w:eastAsia="zh-CN"/>
                </w:rPr>
                <w:t>R</w:t>
              </w:r>
              <w:r w:rsidRPr="00E93048" w:rsidDel="006D0EF7">
                <w:rPr>
                  <w:sz w:val="15"/>
                  <w:szCs w:val="15"/>
                  <w:lang w:eastAsia="zh-CN"/>
                </w:rPr>
                <w:t xml:space="preserve"> </w:t>
              </w:r>
              <w:r w:rsidRPr="00E93048">
                <w:rPr>
                  <w:sz w:val="15"/>
                  <w:szCs w:val="15"/>
                  <w:lang w:eastAsia="zh-CN"/>
                </w:rPr>
                <w:t>TM4,, F</w:t>
              </w:r>
              <w:r>
                <w:rPr>
                  <w:sz w:val="15"/>
                  <w:szCs w:val="15"/>
                  <w:lang w:eastAsia="zh-CN"/>
                </w:rPr>
                <w:t xml:space="preserve">ixed </w:t>
              </w:r>
              <w:r w:rsidRPr="00E93048">
                <w:rPr>
                  <w:sz w:val="15"/>
                  <w:szCs w:val="15"/>
                  <w:lang w:eastAsia="zh-CN"/>
                </w:rPr>
                <w:t>MCS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7994B" w14:textId="77777777" w:rsidR="004234FD" w:rsidRPr="0028659B" w:rsidRDefault="004234FD" w:rsidP="004234FD">
            <w:pPr>
              <w:spacing w:after="0"/>
              <w:rPr>
                <w:ins w:id="1145" w:author="Huawei" w:date="2017-08-22T06:0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0BE4C" w14:textId="77777777" w:rsidR="004234FD" w:rsidRPr="0028659B" w:rsidRDefault="004234FD" w:rsidP="004234FD">
            <w:pPr>
              <w:spacing w:after="0"/>
              <w:rPr>
                <w:ins w:id="1146" w:author="Huawei" w:date="2017-08-22T06:0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11A3D" w14:textId="77777777" w:rsidR="004234FD" w:rsidRPr="0028659B" w:rsidRDefault="004234FD" w:rsidP="004234FD">
            <w:pPr>
              <w:spacing w:after="0"/>
              <w:rPr>
                <w:ins w:id="1147" w:author="Huawei" w:date="2017-08-22T06:0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86B94" w14:textId="27A68221" w:rsidR="004234FD" w:rsidRPr="0028659B" w:rsidRDefault="004234FD" w:rsidP="004234FD">
            <w:pPr>
              <w:spacing w:after="0"/>
              <w:rPr>
                <w:ins w:id="1148" w:author="Huawei" w:date="2017-08-22T06:02:00Z"/>
                <w:sz w:val="15"/>
                <w:szCs w:val="15"/>
                <w:lang w:val="en-US"/>
              </w:rPr>
            </w:pPr>
            <w:ins w:id="1149" w:author="Huawei" w:date="2017-08-22T06:03:00Z">
              <w:r>
                <w:rPr>
                  <w:sz w:val="15"/>
                  <w:szCs w:val="15"/>
                  <w:lang w:val="en-US" w:eastAsia="zh-CN"/>
                </w:rPr>
                <w:t>12.5</w:t>
              </w:r>
              <w:r>
                <w:rPr>
                  <w:rFonts w:hint="eastAsia"/>
                  <w:sz w:val="15"/>
                  <w:szCs w:val="15"/>
                  <w:lang w:val="en-US" w:eastAsia="zh-CN"/>
                </w:rPr>
                <w:t>%@40dB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3E94C" w14:textId="39DAEADB" w:rsidR="004234FD" w:rsidRPr="0028659B" w:rsidRDefault="004234FD" w:rsidP="004234FD">
            <w:pPr>
              <w:spacing w:after="0"/>
              <w:rPr>
                <w:ins w:id="1150" w:author="Huawei" w:date="2017-08-22T06:02:00Z"/>
                <w:sz w:val="15"/>
                <w:szCs w:val="15"/>
                <w:lang w:val="en-US"/>
              </w:rPr>
            </w:pPr>
            <w:ins w:id="1151" w:author="Huawei" w:date="2017-08-22T06:03:00Z">
              <w:r>
                <w:rPr>
                  <w:sz w:val="15"/>
                  <w:szCs w:val="15"/>
                  <w:lang w:val="en-US" w:eastAsia="zh-CN"/>
                </w:rPr>
                <w:t>12.5</w:t>
              </w:r>
              <w:r>
                <w:rPr>
                  <w:rFonts w:hint="eastAsia"/>
                  <w:sz w:val="15"/>
                  <w:szCs w:val="15"/>
                  <w:lang w:val="en-US" w:eastAsia="zh-CN"/>
                </w:rPr>
                <w:t>%@40dB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1554" w14:textId="77777777" w:rsidR="004234FD" w:rsidRPr="0028659B" w:rsidRDefault="004234FD" w:rsidP="004234FD">
            <w:pPr>
              <w:spacing w:after="0"/>
              <w:rPr>
                <w:ins w:id="1152" w:author="Huawei" w:date="2017-08-22T06:0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EFCA" w14:textId="1E70963F" w:rsidR="004234FD" w:rsidRPr="0028659B" w:rsidRDefault="004234FD" w:rsidP="004234FD">
            <w:pPr>
              <w:spacing w:after="0"/>
              <w:rPr>
                <w:ins w:id="1153" w:author="Huawei" w:date="2017-08-22T06:02:00Z"/>
                <w:sz w:val="15"/>
                <w:szCs w:val="15"/>
                <w:lang w:val="en-US"/>
              </w:rPr>
            </w:pPr>
            <w:ins w:id="1154" w:author="Huawei" w:date="2017-08-22T06:03:00Z">
              <w:r>
                <w:rPr>
                  <w:sz w:val="15"/>
                  <w:szCs w:val="15"/>
                  <w:lang w:val="en-US" w:eastAsia="zh-CN"/>
                </w:rPr>
                <w:t>12.5</w:t>
              </w:r>
              <w:r>
                <w:rPr>
                  <w:rFonts w:hint="eastAsia"/>
                  <w:sz w:val="15"/>
                  <w:szCs w:val="15"/>
                  <w:lang w:val="en-US" w:eastAsia="zh-CN"/>
                </w:rPr>
                <w:t>%@40dB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DBAC" w14:textId="6040BBB0" w:rsidR="004234FD" w:rsidRPr="0028659B" w:rsidRDefault="004234FD" w:rsidP="004234FD">
            <w:pPr>
              <w:spacing w:after="0"/>
              <w:rPr>
                <w:ins w:id="1155" w:author="Huawei" w:date="2017-08-22T06:02:00Z"/>
                <w:sz w:val="15"/>
                <w:szCs w:val="15"/>
                <w:lang w:val="en-US"/>
              </w:rPr>
            </w:pPr>
            <w:ins w:id="1156" w:author="Huawei" w:date="2017-08-22T06:03:00Z">
              <w:r>
                <w:rPr>
                  <w:sz w:val="15"/>
                  <w:szCs w:val="15"/>
                  <w:lang w:val="en-US" w:eastAsia="zh-CN"/>
                </w:rPr>
                <w:t>12.5</w:t>
              </w:r>
              <w:r>
                <w:rPr>
                  <w:rFonts w:hint="eastAsia"/>
                  <w:sz w:val="15"/>
                  <w:szCs w:val="15"/>
                  <w:lang w:val="en-US" w:eastAsia="zh-CN"/>
                </w:rPr>
                <w:t>%@40dB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0D4E" w14:textId="2E6D2FBF" w:rsidR="004234FD" w:rsidRPr="0028659B" w:rsidRDefault="004234FD" w:rsidP="004234FD">
            <w:pPr>
              <w:spacing w:after="0"/>
              <w:rPr>
                <w:ins w:id="1157" w:author="Huawei" w:date="2017-08-22T06:02:00Z"/>
                <w:sz w:val="15"/>
                <w:szCs w:val="15"/>
                <w:lang w:val="en-US"/>
              </w:rPr>
            </w:pPr>
            <w:ins w:id="1158" w:author="Huawei" w:date="2017-08-22T06:03:00Z">
              <w:r>
                <w:rPr>
                  <w:sz w:val="15"/>
                  <w:szCs w:val="15"/>
                  <w:lang w:val="en-US" w:eastAsia="zh-CN"/>
                </w:rPr>
                <w:t>12.5</w:t>
              </w:r>
              <w:r>
                <w:rPr>
                  <w:rFonts w:hint="eastAsia"/>
                  <w:sz w:val="15"/>
                  <w:szCs w:val="15"/>
                  <w:lang w:val="en-US" w:eastAsia="zh-CN"/>
                </w:rPr>
                <w:t>%@40dB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4F8A" w14:textId="2DCD7FF0" w:rsidR="004234FD" w:rsidRPr="0028659B" w:rsidRDefault="004234FD" w:rsidP="004234FD">
            <w:pPr>
              <w:spacing w:after="0"/>
              <w:rPr>
                <w:ins w:id="1159" w:author="Huawei" w:date="2017-08-22T06:02:00Z"/>
                <w:sz w:val="15"/>
                <w:szCs w:val="15"/>
                <w:lang w:val="en-US"/>
              </w:rPr>
            </w:pPr>
            <w:ins w:id="1160" w:author="Huawei" w:date="2017-08-22T06:03:00Z">
              <w:r>
                <w:rPr>
                  <w:sz w:val="15"/>
                  <w:szCs w:val="15"/>
                  <w:lang w:val="en-US" w:eastAsia="zh-CN"/>
                </w:rPr>
                <w:t>12.5</w:t>
              </w:r>
              <w:r>
                <w:rPr>
                  <w:rFonts w:hint="eastAsia"/>
                  <w:sz w:val="15"/>
                  <w:szCs w:val="15"/>
                  <w:lang w:val="en-US" w:eastAsia="zh-CN"/>
                </w:rPr>
                <w:t>%@40dB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31AF" w14:textId="77777777" w:rsidR="004234FD" w:rsidRPr="0028659B" w:rsidRDefault="004234FD" w:rsidP="004234FD">
            <w:pPr>
              <w:spacing w:after="0"/>
              <w:rPr>
                <w:ins w:id="1161" w:author="Huawei" w:date="2017-08-22T06:02:00Z"/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C42A" w14:textId="3FB1F3F4" w:rsidR="004234FD" w:rsidRPr="0028659B" w:rsidRDefault="004234FD" w:rsidP="004234FD">
            <w:pPr>
              <w:spacing w:after="0"/>
              <w:rPr>
                <w:ins w:id="1162" w:author="Huawei" w:date="2017-08-22T06:02:00Z"/>
                <w:sz w:val="15"/>
                <w:szCs w:val="15"/>
                <w:lang w:val="en-US"/>
              </w:rPr>
            </w:pPr>
            <w:ins w:id="1163" w:author="Huawei" w:date="2017-08-22T06:03:00Z">
              <w:r>
                <w:rPr>
                  <w:sz w:val="15"/>
                  <w:szCs w:val="15"/>
                  <w:lang w:val="en-US" w:eastAsia="zh-CN"/>
                </w:rPr>
                <w:t>12.5</w:t>
              </w:r>
              <w:r>
                <w:rPr>
                  <w:rFonts w:hint="eastAsia"/>
                  <w:sz w:val="15"/>
                  <w:szCs w:val="15"/>
                  <w:lang w:val="en-US" w:eastAsia="zh-CN"/>
                </w:rPr>
                <w:t>%@40dB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64F0" w14:textId="28E8A259" w:rsidR="004234FD" w:rsidRPr="0028659B" w:rsidRDefault="004234FD" w:rsidP="004234FD">
            <w:pPr>
              <w:spacing w:after="0"/>
              <w:rPr>
                <w:ins w:id="1164" w:author="Huawei" w:date="2017-08-22T06:02:00Z"/>
                <w:sz w:val="15"/>
                <w:szCs w:val="15"/>
                <w:lang w:val="en-US"/>
              </w:rPr>
            </w:pPr>
            <w:ins w:id="1165" w:author="Huawei" w:date="2017-08-22T06:03:00Z">
              <w:r>
                <w:rPr>
                  <w:sz w:val="15"/>
                  <w:szCs w:val="15"/>
                  <w:lang w:val="en-US" w:eastAsia="zh-CN"/>
                </w:rPr>
                <w:t>12.5</w:t>
              </w:r>
              <w:r>
                <w:rPr>
                  <w:rFonts w:hint="eastAsia"/>
                  <w:sz w:val="15"/>
                  <w:szCs w:val="15"/>
                  <w:lang w:val="en-US" w:eastAsia="zh-CN"/>
                </w:rPr>
                <w:t>%@40dB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31166" w14:textId="77777777" w:rsidR="004234FD" w:rsidRPr="0028659B" w:rsidRDefault="004234FD" w:rsidP="004234FD">
            <w:pPr>
              <w:spacing w:after="0"/>
              <w:rPr>
                <w:ins w:id="1166" w:author="Huawei" w:date="2017-08-22T06:02:00Z"/>
                <w:sz w:val="15"/>
                <w:szCs w:val="15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F311A" w14:textId="7FA8E77A" w:rsidR="004234FD" w:rsidRPr="0028659B" w:rsidRDefault="004234FD" w:rsidP="004234FD">
            <w:pPr>
              <w:spacing w:after="0"/>
              <w:rPr>
                <w:ins w:id="1167" w:author="Huawei" w:date="2017-08-22T06:02:00Z"/>
                <w:sz w:val="15"/>
                <w:szCs w:val="15"/>
                <w:lang w:val="en-US"/>
              </w:rPr>
            </w:pPr>
            <w:ins w:id="1168" w:author="Huawei" w:date="2017-08-22T06:03:00Z">
              <w:r>
                <w:rPr>
                  <w:sz w:val="15"/>
                  <w:szCs w:val="15"/>
                  <w:lang w:val="en-US" w:eastAsia="zh-CN"/>
                </w:rPr>
                <w:t>12.5</w:t>
              </w:r>
              <w:r>
                <w:rPr>
                  <w:rFonts w:hint="eastAsia"/>
                  <w:sz w:val="15"/>
                  <w:szCs w:val="15"/>
                  <w:lang w:val="en-US" w:eastAsia="zh-CN"/>
                </w:rPr>
                <w:t>%@40dB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6B05" w14:textId="0DC5278A" w:rsidR="004234FD" w:rsidRPr="0028659B" w:rsidRDefault="004234FD" w:rsidP="004234FD">
            <w:pPr>
              <w:spacing w:after="0"/>
              <w:rPr>
                <w:ins w:id="1169" w:author="Huawei" w:date="2017-08-22T06:02:00Z"/>
                <w:sz w:val="15"/>
                <w:szCs w:val="15"/>
                <w:lang w:val="en-US"/>
              </w:rPr>
            </w:pPr>
            <w:ins w:id="1170" w:author="Huawei" w:date="2017-08-22T06:03:00Z">
              <w:r>
                <w:rPr>
                  <w:sz w:val="15"/>
                  <w:szCs w:val="15"/>
                  <w:lang w:val="en-US" w:eastAsia="zh-CN"/>
                </w:rPr>
                <w:t>12.5</w:t>
              </w:r>
              <w:r>
                <w:rPr>
                  <w:rFonts w:hint="eastAsia"/>
                  <w:sz w:val="15"/>
                  <w:szCs w:val="15"/>
                  <w:lang w:val="en-US" w:eastAsia="zh-CN"/>
                </w:rPr>
                <w:t>%@40dB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5579D" w14:textId="5F8A821E" w:rsidR="004234FD" w:rsidRPr="0028659B" w:rsidRDefault="004234FD" w:rsidP="004234FD">
            <w:pPr>
              <w:spacing w:after="0"/>
              <w:rPr>
                <w:ins w:id="1171" w:author="Huawei" w:date="2017-08-22T06:02:00Z"/>
                <w:sz w:val="15"/>
                <w:szCs w:val="15"/>
                <w:lang w:val="en-US"/>
              </w:rPr>
            </w:pPr>
            <w:ins w:id="1172" w:author="Huawei" w:date="2017-08-22T06:03:00Z">
              <w:r>
                <w:rPr>
                  <w:sz w:val="15"/>
                  <w:szCs w:val="15"/>
                  <w:lang w:val="en-US" w:eastAsia="zh-CN"/>
                </w:rPr>
                <w:t>12.4</w:t>
              </w:r>
              <w:r>
                <w:rPr>
                  <w:rFonts w:hint="eastAsia"/>
                  <w:sz w:val="15"/>
                  <w:szCs w:val="15"/>
                  <w:lang w:val="en-US" w:eastAsia="zh-CN"/>
                </w:rPr>
                <w:t>%@40dB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EFBC" w14:textId="5FAEA073" w:rsidR="004234FD" w:rsidRPr="0028659B" w:rsidRDefault="004234FD" w:rsidP="004234FD">
            <w:pPr>
              <w:spacing w:after="0"/>
              <w:rPr>
                <w:ins w:id="1173" w:author="Huawei" w:date="2017-08-22T06:02:00Z"/>
                <w:sz w:val="15"/>
                <w:szCs w:val="15"/>
                <w:lang w:val="en-US"/>
              </w:rPr>
            </w:pPr>
            <w:ins w:id="1174" w:author="Huawei" w:date="2017-08-22T06:03:00Z">
              <w:r>
                <w:rPr>
                  <w:sz w:val="15"/>
                  <w:szCs w:val="15"/>
                  <w:lang w:val="en-US" w:eastAsia="zh-CN"/>
                </w:rPr>
                <w:t>11.3</w:t>
              </w:r>
              <w:r>
                <w:rPr>
                  <w:rFonts w:hint="eastAsia"/>
                  <w:sz w:val="15"/>
                  <w:szCs w:val="15"/>
                  <w:lang w:val="en-US" w:eastAsia="zh-CN"/>
                </w:rPr>
                <w:t>%@40dB</w:t>
              </w:r>
            </w:ins>
          </w:p>
        </w:tc>
      </w:tr>
      <w:tr w:rsidR="004234FD" w:rsidRPr="0028659B" w14:paraId="47AD7441" w14:textId="77BBF98B" w:rsidTr="00065A85">
        <w:trPr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E9DD4" w14:textId="77777777" w:rsidR="004234FD" w:rsidRPr="0028659B" w:rsidRDefault="004234FD" w:rsidP="004234FD">
            <w:pPr>
              <w:spacing w:after="0"/>
              <w:jc w:val="center"/>
              <w:rPr>
                <w:b/>
                <w:sz w:val="15"/>
                <w:szCs w:val="15"/>
                <w:lang w:val="en-US"/>
              </w:rPr>
            </w:pPr>
            <w:r w:rsidRPr="0028659B">
              <w:rPr>
                <w:b/>
                <w:sz w:val="15"/>
                <w:szCs w:val="15"/>
                <w:lang w:eastAsia="zh-CN"/>
              </w:rPr>
              <w:t>Source 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9C466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 xml:space="preserve">TDL-A 100ns, 2T2R, TM2, </w:t>
            </w:r>
            <w:r w:rsidRPr="0028659B">
              <w:rPr>
                <w:sz w:val="15"/>
                <w:szCs w:val="15"/>
                <w:lang w:val="en-US"/>
              </w:rPr>
              <w:lastRenderedPageBreak/>
              <w:t>OLLA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07CF4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lastRenderedPageBreak/>
              <w:t>-2.0% @30dB</w:t>
            </w:r>
            <w:r w:rsidRPr="0028659B">
              <w:rPr>
                <w:sz w:val="15"/>
                <w:szCs w:val="15"/>
                <w:lang w:val="en-US"/>
              </w:rPr>
              <w:br/>
              <w:t>-1.0%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69F2B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-1.0% @30dB</w:t>
            </w:r>
            <w:r w:rsidRPr="0028659B">
              <w:rPr>
                <w:sz w:val="15"/>
                <w:szCs w:val="15"/>
                <w:lang w:val="en-US"/>
              </w:rPr>
              <w:br/>
            </w:r>
            <w:r w:rsidRPr="0028659B">
              <w:rPr>
                <w:sz w:val="15"/>
                <w:szCs w:val="15"/>
                <w:lang w:val="en-US"/>
              </w:rPr>
              <w:lastRenderedPageBreak/>
              <w:t>-0.0%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4F847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5BCD1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-1.0% @30dB</w:t>
            </w:r>
            <w:r w:rsidRPr="0028659B">
              <w:rPr>
                <w:sz w:val="15"/>
                <w:szCs w:val="15"/>
                <w:lang w:val="en-US"/>
              </w:rPr>
              <w:br/>
            </w:r>
            <w:r w:rsidRPr="0028659B">
              <w:rPr>
                <w:sz w:val="15"/>
                <w:szCs w:val="15"/>
                <w:lang w:val="en-US"/>
              </w:rPr>
              <w:lastRenderedPageBreak/>
              <w:t>0.0%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995E3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lastRenderedPageBreak/>
              <w:t>-1.0% @30dB</w:t>
            </w:r>
            <w:r w:rsidRPr="0028659B">
              <w:rPr>
                <w:sz w:val="15"/>
                <w:szCs w:val="15"/>
                <w:lang w:val="en-US"/>
              </w:rPr>
              <w:br/>
            </w:r>
            <w:r w:rsidRPr="0028659B">
              <w:rPr>
                <w:sz w:val="15"/>
                <w:szCs w:val="15"/>
                <w:lang w:val="en-US"/>
              </w:rPr>
              <w:lastRenderedPageBreak/>
              <w:t>-0.0%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6885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434E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2790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C4E5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4F2C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C38A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A43C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70A8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7F7F5" w14:textId="26BE3935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-1.0% @30dB</w:t>
            </w:r>
            <w:r w:rsidRPr="0028659B">
              <w:rPr>
                <w:sz w:val="15"/>
                <w:szCs w:val="15"/>
                <w:lang w:val="en-US"/>
              </w:rPr>
              <w:br/>
            </w:r>
            <w:r w:rsidRPr="0028659B">
              <w:rPr>
                <w:sz w:val="15"/>
                <w:szCs w:val="15"/>
                <w:lang w:val="en-US"/>
              </w:rPr>
              <w:lastRenderedPageBreak/>
              <w:t>-1.0% @35dB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071AE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lastRenderedPageBreak/>
              <w:t>-1.0% @30dB</w:t>
            </w:r>
            <w:r w:rsidRPr="0028659B">
              <w:rPr>
                <w:sz w:val="15"/>
                <w:szCs w:val="15"/>
                <w:lang w:val="en-US"/>
              </w:rPr>
              <w:br/>
              <w:t>-0.0%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2FB0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60DD5" w14:textId="065DA951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37CB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</w:tr>
      <w:tr w:rsidR="004234FD" w:rsidRPr="0028659B" w14:paraId="37DC3A40" w14:textId="09A6289D" w:rsidTr="00065A85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1AD37" w14:textId="77777777" w:rsidR="004234FD" w:rsidRPr="0028659B" w:rsidRDefault="004234FD" w:rsidP="004234FD">
            <w:pPr>
              <w:spacing w:after="0"/>
              <w:rPr>
                <w:b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EFB63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TDL-A 100ns, 2T4R, TM2, OLLA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EC7BA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9.0% @30dB</w:t>
            </w:r>
            <w:r w:rsidRPr="0028659B">
              <w:rPr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0FE58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4.0% @30dB</w:t>
            </w:r>
            <w:r w:rsidRPr="0028659B">
              <w:rPr>
                <w:sz w:val="15"/>
                <w:szCs w:val="15"/>
                <w:lang w:val="en-US"/>
              </w:rPr>
              <w:br/>
              <w:t>21.0%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A2C4C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2072B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-0.0% @30dB</w:t>
            </w:r>
            <w:r w:rsidRPr="0028659B">
              <w:rPr>
                <w:sz w:val="15"/>
                <w:szCs w:val="15"/>
                <w:lang w:val="en-US"/>
              </w:rPr>
              <w:br/>
              <w:t>12.0%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9F93A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-2.0% @30dB</w:t>
            </w:r>
            <w:r w:rsidRPr="0028659B">
              <w:rPr>
                <w:sz w:val="15"/>
                <w:szCs w:val="15"/>
                <w:lang w:val="en-US"/>
              </w:rPr>
              <w:br/>
              <w:t>7.0%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7628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F5F2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3054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C4BC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3BF9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E37D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04F2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A23F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B0288" w14:textId="67DFC508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-3.0% @30dB</w:t>
            </w:r>
            <w:r w:rsidRPr="0028659B">
              <w:rPr>
                <w:sz w:val="15"/>
                <w:szCs w:val="15"/>
                <w:lang w:val="en-US"/>
              </w:rPr>
              <w:br/>
              <w:t>7.0% @35dB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CFACB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-4.0% @30dB</w:t>
            </w:r>
            <w:r w:rsidRPr="0028659B">
              <w:rPr>
                <w:sz w:val="15"/>
                <w:szCs w:val="15"/>
                <w:lang w:val="en-US"/>
              </w:rPr>
              <w:br/>
              <w:t>2.0%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B411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DF9FE" w14:textId="5D7353AB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B58D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</w:tr>
      <w:tr w:rsidR="004234FD" w:rsidRPr="0028659B" w14:paraId="306DBD98" w14:textId="6CF1AF22" w:rsidTr="00065A85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36CD7" w14:textId="77777777" w:rsidR="004234FD" w:rsidRPr="0028659B" w:rsidRDefault="004234FD" w:rsidP="004234FD">
            <w:pPr>
              <w:spacing w:after="0"/>
              <w:rPr>
                <w:b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3216F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TDL-A 10ns, 2T2R, TM2, OLLA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69B69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-2.0% @30dB</w:t>
            </w:r>
            <w:r w:rsidRPr="0028659B">
              <w:rPr>
                <w:sz w:val="15"/>
                <w:szCs w:val="15"/>
                <w:lang w:val="en-US"/>
              </w:rPr>
              <w:br/>
              <w:t>1.0%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4B6D4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-2.0% @30dB</w:t>
            </w:r>
            <w:r w:rsidRPr="0028659B">
              <w:rPr>
                <w:sz w:val="15"/>
                <w:szCs w:val="15"/>
                <w:lang w:val="en-US"/>
              </w:rPr>
              <w:br/>
              <w:t>2.0%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6B8E3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FAD17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-2.0% @30dB</w:t>
            </w:r>
            <w:r w:rsidRPr="0028659B">
              <w:rPr>
                <w:sz w:val="15"/>
                <w:szCs w:val="15"/>
                <w:lang w:val="en-US"/>
              </w:rPr>
              <w:br/>
              <w:t>0.0%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00FEA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-2.0% @30dB</w:t>
            </w:r>
            <w:r w:rsidRPr="0028659B">
              <w:rPr>
                <w:sz w:val="15"/>
                <w:szCs w:val="15"/>
                <w:lang w:val="en-US"/>
              </w:rPr>
              <w:br/>
              <w:t>-2.0%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A8AD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2B7E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1707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3B38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A74F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D166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08C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3C47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F6590" w14:textId="43DAF24D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-2.0% @30dB</w:t>
            </w:r>
            <w:r w:rsidRPr="0028659B">
              <w:rPr>
                <w:sz w:val="15"/>
                <w:szCs w:val="15"/>
                <w:lang w:val="en-US"/>
              </w:rPr>
              <w:br/>
              <w:t>1.0% @35dB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8322F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-2.0% @30dB</w:t>
            </w:r>
            <w:r w:rsidRPr="0028659B">
              <w:rPr>
                <w:sz w:val="15"/>
                <w:szCs w:val="15"/>
                <w:lang w:val="en-US"/>
              </w:rPr>
              <w:br/>
              <w:t>-1.0%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0625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A0C11" w14:textId="21D1CE10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A9D5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</w:tr>
      <w:tr w:rsidR="004234FD" w:rsidRPr="0028659B" w14:paraId="59757AC9" w14:textId="28F81B3C" w:rsidTr="00065A85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F4CC0" w14:textId="77777777" w:rsidR="004234FD" w:rsidRPr="0028659B" w:rsidRDefault="004234FD" w:rsidP="004234FD">
            <w:pPr>
              <w:spacing w:after="0"/>
              <w:rPr>
                <w:b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06E77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TDL-A 10ns, 2T4R, TM2, OLLA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AA9DD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8.0% @30dB</w:t>
            </w:r>
            <w:r w:rsidRPr="0028659B">
              <w:rPr>
                <w:sz w:val="15"/>
                <w:szCs w:val="15"/>
                <w:lang w:val="en-US"/>
              </w:rPr>
              <w:br/>
              <w:t>20.0%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36CEE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5.0% @30dB</w:t>
            </w:r>
            <w:r w:rsidRPr="0028659B">
              <w:rPr>
                <w:sz w:val="15"/>
                <w:szCs w:val="15"/>
                <w:lang w:val="en-US"/>
              </w:rPr>
              <w:br/>
              <w:t>17.0%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6EB02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29201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1.0% @30dB</w:t>
            </w:r>
            <w:r w:rsidRPr="0028659B">
              <w:rPr>
                <w:sz w:val="15"/>
                <w:szCs w:val="15"/>
                <w:lang w:val="en-US"/>
              </w:rPr>
              <w:br/>
              <w:t>11.0%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807E2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-0.0% @30dB</w:t>
            </w:r>
            <w:r w:rsidRPr="0028659B">
              <w:rPr>
                <w:sz w:val="15"/>
                <w:szCs w:val="15"/>
                <w:lang w:val="en-US"/>
              </w:rPr>
              <w:br/>
              <w:t>7.0%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8D4D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6F20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60A5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8F5B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071A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C778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612A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6AC6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32292" w14:textId="08AB5480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-1.0% @30dB</w:t>
            </w:r>
            <w:r w:rsidRPr="0028659B">
              <w:rPr>
                <w:sz w:val="15"/>
                <w:szCs w:val="15"/>
                <w:lang w:val="en-US"/>
              </w:rPr>
              <w:br/>
              <w:t>8.0% @35dB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22117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-2.0% @30dB</w:t>
            </w:r>
            <w:r w:rsidRPr="0028659B">
              <w:rPr>
                <w:sz w:val="15"/>
                <w:szCs w:val="15"/>
                <w:lang w:val="en-US"/>
              </w:rPr>
              <w:br/>
              <w:t>3.0%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38A1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C5855" w14:textId="5587741C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91E1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</w:tr>
      <w:tr w:rsidR="004234FD" w:rsidRPr="0028659B" w14:paraId="5062ABAC" w14:textId="289E50B6" w:rsidTr="00065A85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45CEB" w14:textId="77777777" w:rsidR="004234FD" w:rsidRPr="0028659B" w:rsidRDefault="004234FD" w:rsidP="004234FD">
            <w:pPr>
              <w:spacing w:after="0"/>
              <w:rPr>
                <w:b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D6C6D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TDL-B 100ns, 2T2R, TM2, OLLA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56F42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-2.0% @30dB</w:t>
            </w:r>
            <w:r w:rsidRPr="0028659B">
              <w:rPr>
                <w:sz w:val="15"/>
                <w:szCs w:val="15"/>
                <w:lang w:val="en-US"/>
              </w:rPr>
              <w:br/>
              <w:t>-1.0%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A12C5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-1.0% @30dB</w:t>
            </w:r>
            <w:r w:rsidRPr="0028659B">
              <w:rPr>
                <w:sz w:val="15"/>
                <w:szCs w:val="15"/>
                <w:lang w:val="en-US"/>
              </w:rPr>
              <w:br/>
              <w:t>-1.0%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EB03D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BCF21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-1.0% @30dB</w:t>
            </w:r>
            <w:r w:rsidRPr="0028659B">
              <w:rPr>
                <w:sz w:val="15"/>
                <w:szCs w:val="15"/>
                <w:lang w:val="en-US"/>
              </w:rPr>
              <w:br/>
              <w:t>-1.0%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55FCF5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-0.0% @30dB</w:t>
            </w:r>
            <w:r w:rsidRPr="0028659B">
              <w:rPr>
                <w:sz w:val="15"/>
                <w:szCs w:val="15"/>
                <w:lang w:val="en-US"/>
              </w:rPr>
              <w:br/>
              <w:t>-2.0%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FC1E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65B4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4D1E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4D5F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038B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3B6C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5000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A92A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616EC" w14:textId="296DF138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-1.0% @30dB</w:t>
            </w:r>
            <w:r w:rsidRPr="0028659B">
              <w:rPr>
                <w:sz w:val="15"/>
                <w:szCs w:val="15"/>
                <w:lang w:val="en-US"/>
              </w:rPr>
              <w:br/>
              <w:t>-1.0% @35dB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A465C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-1.0% @30dB</w:t>
            </w:r>
            <w:r w:rsidRPr="0028659B">
              <w:rPr>
                <w:sz w:val="15"/>
                <w:szCs w:val="15"/>
                <w:lang w:val="en-US"/>
              </w:rPr>
              <w:br/>
              <w:t>-2.0%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07A8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9FD2D" w14:textId="2D4F45E4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2624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</w:tr>
      <w:tr w:rsidR="004234FD" w:rsidRPr="0028659B" w14:paraId="667B47A8" w14:textId="61430C9E" w:rsidTr="00065A85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0B6EE" w14:textId="77777777" w:rsidR="004234FD" w:rsidRPr="0028659B" w:rsidRDefault="004234FD" w:rsidP="004234FD">
            <w:pPr>
              <w:spacing w:after="0"/>
              <w:rPr>
                <w:b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6B34F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TDL-B 100ns, 2T4R, TM2, OLLA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9B870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10.0% @30dB</w:t>
            </w:r>
            <w:r w:rsidRPr="0028659B">
              <w:rPr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57940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6.0% @30dB</w:t>
            </w:r>
            <w:r w:rsidRPr="0028659B">
              <w:rPr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980E9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363BB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0.0% @30dB</w:t>
            </w:r>
            <w:r w:rsidRPr="0028659B">
              <w:rPr>
                <w:sz w:val="15"/>
                <w:szCs w:val="15"/>
                <w:lang w:val="en-US"/>
              </w:rPr>
              <w:br/>
              <w:t>15.0%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5C4CA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-2.0% @30dB</w:t>
            </w:r>
            <w:r w:rsidRPr="0028659B">
              <w:rPr>
                <w:sz w:val="15"/>
                <w:szCs w:val="15"/>
                <w:lang w:val="en-US"/>
              </w:rPr>
              <w:br/>
              <w:t>8.0%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0E0F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1117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7353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0E0A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4831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1C5F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73B1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FD6A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B5AA3" w14:textId="152596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-4.0% @30dB</w:t>
            </w:r>
            <w:r w:rsidRPr="0028659B">
              <w:rPr>
                <w:sz w:val="15"/>
                <w:szCs w:val="15"/>
                <w:lang w:val="en-US"/>
              </w:rPr>
              <w:br/>
              <w:t>8.0% @35dB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11694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-4.0% @30dB</w:t>
            </w:r>
            <w:r w:rsidRPr="0028659B">
              <w:rPr>
                <w:sz w:val="15"/>
                <w:szCs w:val="15"/>
                <w:lang w:val="en-US"/>
              </w:rPr>
              <w:br/>
              <w:t>1.0%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7595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BECE2" w14:textId="07E78AFB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E58F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</w:tr>
      <w:tr w:rsidR="004234FD" w:rsidRPr="0028659B" w14:paraId="01BDEDAE" w14:textId="353E88D3" w:rsidTr="00065A85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8E2A8" w14:textId="77777777" w:rsidR="004234FD" w:rsidRPr="0028659B" w:rsidRDefault="004234FD" w:rsidP="004234FD">
            <w:pPr>
              <w:spacing w:after="0"/>
              <w:rPr>
                <w:b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C0CB8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TDL-B 10ns, 2T2R, TM2, OLLA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09F7A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-2.0% @30dB</w:t>
            </w:r>
            <w:r w:rsidRPr="0028659B">
              <w:rPr>
                <w:sz w:val="15"/>
                <w:szCs w:val="15"/>
                <w:lang w:val="en-US"/>
              </w:rPr>
              <w:br/>
              <w:t>1.0%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2BA60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-2.0% @30dB</w:t>
            </w:r>
            <w:r w:rsidRPr="0028659B">
              <w:rPr>
                <w:sz w:val="15"/>
                <w:szCs w:val="15"/>
                <w:lang w:val="en-US"/>
              </w:rPr>
              <w:br/>
              <w:t>-1.0%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4D169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28F80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-2.0% @30dB</w:t>
            </w:r>
            <w:r w:rsidRPr="0028659B">
              <w:rPr>
                <w:sz w:val="15"/>
                <w:szCs w:val="15"/>
                <w:lang w:val="en-US"/>
              </w:rPr>
              <w:br/>
              <w:t>-2.0%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7D9A0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-2.0% @30dB</w:t>
            </w:r>
            <w:r w:rsidRPr="0028659B">
              <w:rPr>
                <w:sz w:val="15"/>
                <w:szCs w:val="15"/>
                <w:lang w:val="en-US"/>
              </w:rPr>
              <w:br/>
              <w:t>-3.0%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78F8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F750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2B69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247C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78E7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91E1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DD17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278C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48479" w14:textId="404BAF76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-2.0% @30dB</w:t>
            </w:r>
            <w:r w:rsidRPr="0028659B">
              <w:rPr>
                <w:sz w:val="15"/>
                <w:szCs w:val="15"/>
                <w:lang w:val="en-US"/>
              </w:rPr>
              <w:br/>
              <w:t>-1.0% @35dB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AFC62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-2.0% @30dB</w:t>
            </w:r>
            <w:r w:rsidRPr="0028659B">
              <w:rPr>
                <w:sz w:val="15"/>
                <w:szCs w:val="15"/>
                <w:lang w:val="en-US"/>
              </w:rPr>
              <w:br/>
              <w:t>-2.0%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7A4D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1210E" w14:textId="106AAA0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D361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</w:tr>
      <w:tr w:rsidR="004234FD" w:rsidRPr="0028659B" w14:paraId="1D3A82C3" w14:textId="02A10A15" w:rsidTr="00065A85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3ECA6" w14:textId="77777777" w:rsidR="004234FD" w:rsidRPr="0028659B" w:rsidRDefault="004234FD" w:rsidP="004234FD">
            <w:pPr>
              <w:spacing w:after="0"/>
              <w:rPr>
                <w:b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AA7E3E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TDL-B 10ns, 2T4R, TM2, OLLA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9C426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8.0% @30dB</w:t>
            </w:r>
            <w:r w:rsidRPr="0028659B">
              <w:rPr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6C569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6.0% @30dB</w:t>
            </w:r>
            <w:r w:rsidRPr="0028659B">
              <w:rPr>
                <w:sz w:val="15"/>
                <w:szCs w:val="15"/>
                <w:lang w:val="en-US"/>
              </w:rPr>
              <w:br/>
              <w:t>20.0%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044A7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6B002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0.0% @30dB</w:t>
            </w:r>
            <w:r w:rsidRPr="0028659B">
              <w:rPr>
                <w:sz w:val="15"/>
                <w:szCs w:val="15"/>
                <w:lang w:val="en-US"/>
              </w:rPr>
              <w:br/>
              <w:t>11.0%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B0196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-0.0% @30dB</w:t>
            </w:r>
            <w:r w:rsidRPr="0028659B">
              <w:rPr>
                <w:sz w:val="15"/>
                <w:szCs w:val="15"/>
                <w:lang w:val="en-US"/>
              </w:rPr>
              <w:br/>
              <w:t>7.0%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FBD7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0D21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7929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A691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DBBF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4646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66AF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49B6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8AE8F" w14:textId="6BD4EBFD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-1.0% @30dB</w:t>
            </w:r>
            <w:r w:rsidRPr="0028659B">
              <w:rPr>
                <w:sz w:val="15"/>
                <w:szCs w:val="15"/>
                <w:lang w:val="en-US"/>
              </w:rPr>
              <w:br/>
              <w:t>8.0% @35dB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D8057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-2.0% @30dB</w:t>
            </w:r>
            <w:r w:rsidRPr="0028659B">
              <w:rPr>
                <w:sz w:val="15"/>
                <w:szCs w:val="15"/>
                <w:lang w:val="en-US"/>
              </w:rPr>
              <w:br/>
              <w:t>3.0%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B90F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13BA9" w14:textId="71A5B8CE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72EF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</w:tr>
      <w:tr w:rsidR="004234FD" w:rsidRPr="0028659B" w14:paraId="1C40DBE5" w14:textId="33A23A95" w:rsidTr="00065A85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72770" w14:textId="77777777" w:rsidR="004234FD" w:rsidRPr="0028659B" w:rsidRDefault="004234FD" w:rsidP="004234FD">
            <w:pPr>
              <w:spacing w:after="0"/>
              <w:rPr>
                <w:b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0E128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TDL-D 100ns, 2T2R, TM2, OLLA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AA3D4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3.0% @30dB</w:t>
            </w:r>
            <w:r w:rsidRPr="0028659B">
              <w:rPr>
                <w:sz w:val="15"/>
                <w:szCs w:val="15"/>
                <w:lang w:val="en-US"/>
              </w:rPr>
              <w:br/>
              <w:t>9.0%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BF63A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1.0% @30dB</w:t>
            </w:r>
            <w:r w:rsidRPr="0028659B">
              <w:rPr>
                <w:sz w:val="15"/>
                <w:szCs w:val="15"/>
                <w:lang w:val="en-US"/>
              </w:rPr>
              <w:br/>
              <w:t>8.0%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1CC5D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9D597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-1.0% @30dB</w:t>
            </w:r>
            <w:r w:rsidRPr="0028659B">
              <w:rPr>
                <w:sz w:val="15"/>
                <w:szCs w:val="15"/>
                <w:lang w:val="en-US"/>
              </w:rPr>
              <w:br/>
              <w:t>5.0%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3D879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-2.0% @30dB</w:t>
            </w:r>
            <w:r w:rsidRPr="0028659B">
              <w:rPr>
                <w:sz w:val="15"/>
                <w:szCs w:val="15"/>
                <w:lang w:val="en-US"/>
              </w:rPr>
              <w:br/>
              <w:t>3.0%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EF0C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8787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C270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6D37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7102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753A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73DC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8CA4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472E5" w14:textId="3C0EAE3F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-2.0% @30dB</w:t>
            </w:r>
            <w:r w:rsidRPr="0028659B">
              <w:rPr>
                <w:sz w:val="15"/>
                <w:szCs w:val="15"/>
                <w:lang w:val="en-US"/>
              </w:rPr>
              <w:br/>
              <w:t>4.0% @35dB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8AC55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-2.0% @30dB</w:t>
            </w:r>
            <w:r w:rsidRPr="0028659B">
              <w:rPr>
                <w:sz w:val="15"/>
                <w:szCs w:val="15"/>
                <w:lang w:val="en-US"/>
              </w:rPr>
              <w:br/>
              <w:t>1.0%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9097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81D83" w14:textId="595B68F6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24FE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</w:tr>
      <w:tr w:rsidR="004234FD" w:rsidRPr="0028659B" w14:paraId="4A50453C" w14:textId="40CE0D53" w:rsidTr="00065A85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0A798" w14:textId="77777777" w:rsidR="004234FD" w:rsidRPr="0028659B" w:rsidRDefault="004234FD" w:rsidP="004234FD">
            <w:pPr>
              <w:spacing w:after="0"/>
              <w:rPr>
                <w:b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A7664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TDL-D 100ns, 2T4R, TM2, OLLA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CC40E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13.0% @30dB</w:t>
            </w:r>
            <w:r w:rsidRPr="0028659B">
              <w:rPr>
                <w:sz w:val="15"/>
                <w:szCs w:val="15"/>
                <w:lang w:val="en-US"/>
              </w:rPr>
              <w:br/>
              <w:t>11.0%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0A0BF3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13.0% @30dB</w:t>
            </w:r>
            <w:r w:rsidRPr="0028659B">
              <w:rPr>
                <w:sz w:val="15"/>
                <w:szCs w:val="15"/>
                <w:lang w:val="en-US"/>
              </w:rPr>
              <w:br/>
              <w:t>12.0%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95254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82D78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12.0% @30dB</w:t>
            </w:r>
            <w:r w:rsidRPr="0028659B">
              <w:rPr>
                <w:sz w:val="15"/>
                <w:szCs w:val="15"/>
                <w:lang w:val="en-US"/>
              </w:rPr>
              <w:br/>
              <w:t>13.0%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51CF9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11.0% @30dB</w:t>
            </w:r>
            <w:r w:rsidRPr="0028659B">
              <w:rPr>
                <w:sz w:val="15"/>
                <w:szCs w:val="15"/>
                <w:lang w:val="en-US"/>
              </w:rPr>
              <w:br/>
              <w:t>13.0%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ECC1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7665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846A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D467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0D15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58F8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A7F7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B586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56821" w14:textId="13033CAF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8.0% @30dB</w:t>
            </w:r>
            <w:r w:rsidRPr="0028659B">
              <w:rPr>
                <w:sz w:val="15"/>
                <w:szCs w:val="15"/>
                <w:lang w:val="en-US"/>
              </w:rPr>
              <w:br/>
              <w:t>12.0% @35dB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89494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7.0% @30dB</w:t>
            </w:r>
            <w:r w:rsidRPr="0028659B">
              <w:rPr>
                <w:sz w:val="15"/>
                <w:szCs w:val="15"/>
                <w:lang w:val="en-US"/>
              </w:rPr>
              <w:br/>
              <w:t>12.0%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851E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8BC66" w14:textId="1C75C7ED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F61B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</w:tr>
      <w:tr w:rsidR="004234FD" w:rsidRPr="0028659B" w14:paraId="4AEE1B4C" w14:textId="66AB3230" w:rsidTr="00065A85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CE0C6" w14:textId="77777777" w:rsidR="004234FD" w:rsidRPr="0028659B" w:rsidRDefault="004234FD" w:rsidP="004234FD">
            <w:pPr>
              <w:spacing w:after="0"/>
              <w:rPr>
                <w:b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C7B477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TDL-D 10ns, 2T2R, TM2, OLLA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31D56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2.0% @30dB</w:t>
            </w:r>
            <w:r w:rsidRPr="0028659B">
              <w:rPr>
                <w:sz w:val="15"/>
                <w:szCs w:val="15"/>
                <w:lang w:val="en-US"/>
              </w:rPr>
              <w:br/>
              <w:t>8.0%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9397F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1.0% @30dB</w:t>
            </w:r>
            <w:r w:rsidRPr="0028659B">
              <w:rPr>
                <w:sz w:val="15"/>
                <w:szCs w:val="15"/>
                <w:lang w:val="en-US"/>
              </w:rPr>
              <w:br/>
              <w:t>7.0%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F7B08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F96BC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-0.0% @30dB</w:t>
            </w:r>
            <w:r w:rsidRPr="0028659B">
              <w:rPr>
                <w:sz w:val="15"/>
                <w:szCs w:val="15"/>
                <w:lang w:val="en-US"/>
              </w:rPr>
              <w:br/>
              <w:t>5.0%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65FF2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-1.0% @30dB</w:t>
            </w:r>
            <w:r w:rsidRPr="0028659B">
              <w:rPr>
                <w:sz w:val="15"/>
                <w:szCs w:val="15"/>
                <w:lang w:val="en-US"/>
              </w:rPr>
              <w:br/>
              <w:t>3.0%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6EE8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A556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7212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386C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2D3B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372C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CAD2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004C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BB9DA" w14:textId="53AFDF79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-1.0% @30dB</w:t>
            </w:r>
            <w:r w:rsidRPr="0028659B">
              <w:rPr>
                <w:sz w:val="15"/>
                <w:szCs w:val="15"/>
                <w:lang w:val="en-US"/>
              </w:rPr>
              <w:br/>
              <w:t>4.0% @35dB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5D276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-2.0% @30dB</w:t>
            </w:r>
            <w:r w:rsidRPr="0028659B">
              <w:rPr>
                <w:sz w:val="15"/>
                <w:szCs w:val="15"/>
                <w:lang w:val="en-US"/>
              </w:rPr>
              <w:br/>
              <w:t>1.0%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A993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7D2C8" w14:textId="6996CEAD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471C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</w:tr>
      <w:tr w:rsidR="004234FD" w:rsidRPr="0028659B" w14:paraId="3AAF59A1" w14:textId="3C01D7B0" w:rsidTr="00065A85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A07E1" w14:textId="77777777" w:rsidR="004234FD" w:rsidRPr="0028659B" w:rsidRDefault="004234FD" w:rsidP="004234FD">
            <w:pPr>
              <w:spacing w:after="0"/>
              <w:rPr>
                <w:b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D1156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TDL-D 10ns, 2T4R, TM2, OLLA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EFED7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13.0% @30dB</w:t>
            </w:r>
            <w:r w:rsidRPr="0028659B">
              <w:rPr>
                <w:sz w:val="15"/>
                <w:szCs w:val="15"/>
                <w:lang w:val="en-US"/>
              </w:rPr>
              <w:br/>
              <w:t>11.0%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3357A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13.0% @30dB</w:t>
            </w:r>
            <w:r w:rsidRPr="0028659B">
              <w:rPr>
                <w:sz w:val="15"/>
                <w:szCs w:val="15"/>
                <w:lang w:val="en-US"/>
              </w:rPr>
              <w:br/>
              <w:t>12.0%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76C14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9FE2D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12.0% @30dB</w:t>
            </w:r>
            <w:r w:rsidRPr="0028659B">
              <w:rPr>
                <w:sz w:val="15"/>
                <w:szCs w:val="15"/>
                <w:lang w:val="en-US"/>
              </w:rPr>
              <w:br/>
              <w:t>13.0%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8E60D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11.0% @30dB</w:t>
            </w:r>
            <w:r w:rsidRPr="0028659B">
              <w:rPr>
                <w:sz w:val="15"/>
                <w:szCs w:val="15"/>
                <w:lang w:val="en-US"/>
              </w:rPr>
              <w:br/>
              <w:t>13.0%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DA7E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1FDA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8A4D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1C65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FFA5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2AB6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6B07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7CDC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E7B88" w14:textId="7CA12731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8.0% @30dB</w:t>
            </w:r>
            <w:r w:rsidRPr="0028659B">
              <w:rPr>
                <w:sz w:val="15"/>
                <w:szCs w:val="15"/>
                <w:lang w:val="en-US"/>
              </w:rPr>
              <w:br/>
              <w:t>12.0% @35dB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5DF15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6.0% @30dB</w:t>
            </w:r>
            <w:r w:rsidRPr="0028659B">
              <w:rPr>
                <w:sz w:val="15"/>
                <w:szCs w:val="15"/>
                <w:lang w:val="en-US"/>
              </w:rPr>
              <w:br/>
              <w:t>12.0%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A842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BF7D4" w14:textId="2B0D475E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3E99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</w:tr>
      <w:tr w:rsidR="004234FD" w:rsidRPr="0028659B" w14:paraId="3BD44C6E" w14:textId="29BA4E3F" w:rsidTr="00065A85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E589E" w14:textId="77777777" w:rsidR="004234FD" w:rsidRPr="0028659B" w:rsidRDefault="004234FD" w:rsidP="004234FD">
            <w:pPr>
              <w:spacing w:after="0"/>
              <w:rPr>
                <w:b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A8B26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s-ES"/>
              </w:rPr>
            </w:pPr>
            <w:r w:rsidRPr="0028659B">
              <w:rPr>
                <w:sz w:val="15"/>
                <w:szCs w:val="15"/>
                <w:lang w:val="es-ES"/>
              </w:rPr>
              <w:t>TDL-E 100ns, 2T2R, TM2, OLLA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69246B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6.0% @30dB</w:t>
            </w:r>
            <w:r w:rsidRPr="0028659B">
              <w:rPr>
                <w:sz w:val="15"/>
                <w:szCs w:val="15"/>
                <w:lang w:val="en-US"/>
              </w:rPr>
              <w:br/>
              <w:t>14.0%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70120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4.0% @30dB</w:t>
            </w:r>
            <w:r w:rsidRPr="0028659B">
              <w:rPr>
                <w:sz w:val="15"/>
                <w:szCs w:val="15"/>
                <w:lang w:val="en-US"/>
              </w:rPr>
              <w:br/>
              <w:t>11.0%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303D1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61E94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0.0% @30dB</w:t>
            </w:r>
            <w:r w:rsidRPr="0028659B">
              <w:rPr>
                <w:sz w:val="15"/>
                <w:szCs w:val="15"/>
                <w:lang w:val="en-US"/>
              </w:rPr>
              <w:br/>
              <w:t>8.0%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FC956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-2.0% @30dB</w:t>
            </w:r>
            <w:r w:rsidRPr="0028659B">
              <w:rPr>
                <w:sz w:val="15"/>
                <w:szCs w:val="15"/>
                <w:lang w:val="en-US"/>
              </w:rPr>
              <w:br/>
              <w:t>6.0%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E6BB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9F19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1A47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8854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6A57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9438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62F9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1A7E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BE393" w14:textId="62E7D9B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-3.0% @30dB</w:t>
            </w:r>
            <w:r w:rsidRPr="0028659B">
              <w:rPr>
                <w:sz w:val="15"/>
                <w:szCs w:val="15"/>
                <w:lang w:val="en-US"/>
              </w:rPr>
              <w:br/>
              <w:t>8.0% @35dB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657A5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-4.0% @30dB</w:t>
            </w:r>
            <w:r w:rsidRPr="0028659B">
              <w:rPr>
                <w:sz w:val="15"/>
                <w:szCs w:val="15"/>
                <w:lang w:val="en-US"/>
              </w:rPr>
              <w:br/>
              <w:t>3.0%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BDDB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D153A" w14:textId="047EADEB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987B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</w:tr>
      <w:tr w:rsidR="004234FD" w:rsidRPr="0028659B" w14:paraId="5CFB74A9" w14:textId="40DE9F78" w:rsidTr="00065A85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4EEA7" w14:textId="77777777" w:rsidR="004234FD" w:rsidRPr="0028659B" w:rsidRDefault="004234FD" w:rsidP="004234FD">
            <w:pPr>
              <w:spacing w:after="0"/>
              <w:rPr>
                <w:b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45C94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s-ES"/>
              </w:rPr>
            </w:pPr>
            <w:r w:rsidRPr="0028659B">
              <w:rPr>
                <w:sz w:val="15"/>
                <w:szCs w:val="15"/>
                <w:lang w:val="es-ES"/>
              </w:rPr>
              <w:t>TDL-E 100ns, 2T4R, TM2, OLLA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0606C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17.0% @30dB</w:t>
            </w:r>
            <w:r w:rsidRPr="0028659B">
              <w:rPr>
                <w:sz w:val="15"/>
                <w:szCs w:val="15"/>
                <w:lang w:val="en-US"/>
              </w:rPr>
              <w:br/>
              <w:t>16.0%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FF416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16.0% @30dB</w:t>
            </w:r>
            <w:r w:rsidRPr="0028659B">
              <w:rPr>
                <w:sz w:val="15"/>
                <w:szCs w:val="15"/>
                <w:lang w:val="en-US"/>
              </w:rPr>
              <w:br/>
              <w:t>17.0%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3DC90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161B8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15.0% @30dB</w:t>
            </w:r>
            <w:r w:rsidRPr="0028659B">
              <w:rPr>
                <w:sz w:val="15"/>
                <w:szCs w:val="15"/>
                <w:lang w:val="en-US"/>
              </w:rPr>
              <w:br/>
              <w:t>15.0%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EAEC7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15.0% @30dB</w:t>
            </w:r>
            <w:r w:rsidRPr="0028659B">
              <w:rPr>
                <w:sz w:val="15"/>
                <w:szCs w:val="15"/>
                <w:lang w:val="en-US"/>
              </w:rPr>
              <w:br/>
              <w:t>15.0%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1489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B8B6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E12D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B3A8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282D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1143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27FD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FD89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3E774" w14:textId="2D3D4BE3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12.0% @30dB</w:t>
            </w:r>
            <w:r w:rsidRPr="0028659B">
              <w:rPr>
                <w:sz w:val="15"/>
                <w:szCs w:val="15"/>
                <w:lang w:val="en-US"/>
              </w:rPr>
              <w:br/>
              <w:t>16.0% @35dB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31AD7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8.0% @30dB</w:t>
            </w:r>
            <w:r w:rsidRPr="0028659B">
              <w:rPr>
                <w:sz w:val="15"/>
                <w:szCs w:val="15"/>
                <w:lang w:val="en-US"/>
              </w:rPr>
              <w:br/>
              <w:t>15.0%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7000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991CE" w14:textId="379A37DA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90F1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</w:tr>
      <w:tr w:rsidR="004234FD" w:rsidRPr="0028659B" w14:paraId="0F6513D0" w14:textId="72FD38ED" w:rsidTr="00065A85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755A8" w14:textId="77777777" w:rsidR="004234FD" w:rsidRPr="0028659B" w:rsidRDefault="004234FD" w:rsidP="004234FD">
            <w:pPr>
              <w:spacing w:after="0"/>
              <w:rPr>
                <w:b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DD4D6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s-ES"/>
              </w:rPr>
            </w:pPr>
            <w:r w:rsidRPr="0028659B">
              <w:rPr>
                <w:sz w:val="15"/>
                <w:szCs w:val="15"/>
                <w:lang w:val="es-ES"/>
              </w:rPr>
              <w:t>TDL-E 10ns, 2T2R, TM2, OLLA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B0889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3.0% @30dB</w:t>
            </w:r>
            <w:r w:rsidRPr="0028659B">
              <w:rPr>
                <w:sz w:val="15"/>
                <w:szCs w:val="15"/>
                <w:lang w:val="en-US"/>
              </w:rPr>
              <w:br/>
              <w:t>13.0%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32DBD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2.0% @30dB</w:t>
            </w:r>
            <w:r w:rsidRPr="0028659B">
              <w:rPr>
                <w:sz w:val="15"/>
                <w:szCs w:val="15"/>
                <w:lang w:val="en-US"/>
              </w:rPr>
              <w:br/>
              <w:t>9.0%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E6774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3A508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-2.0% @30dB</w:t>
            </w:r>
            <w:r w:rsidRPr="0028659B">
              <w:rPr>
                <w:sz w:val="15"/>
                <w:szCs w:val="15"/>
                <w:lang w:val="en-US"/>
              </w:rPr>
              <w:br/>
              <w:t>6.0%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F0038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-6.0% @30dB</w:t>
            </w:r>
            <w:r w:rsidRPr="0028659B">
              <w:rPr>
                <w:sz w:val="15"/>
                <w:szCs w:val="15"/>
                <w:lang w:val="en-US"/>
              </w:rPr>
              <w:br/>
              <w:t>4.0%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13B7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3035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8A10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2037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CFC5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FD4F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931D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C37A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835CA" w14:textId="25CF41D8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-7.0% @30dB</w:t>
            </w:r>
            <w:r w:rsidRPr="0028659B">
              <w:rPr>
                <w:sz w:val="15"/>
                <w:szCs w:val="15"/>
                <w:lang w:val="en-US"/>
              </w:rPr>
              <w:br/>
              <w:t>7.0% @35dB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4713C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-12.0% @30dB</w:t>
            </w:r>
            <w:r w:rsidRPr="0028659B">
              <w:rPr>
                <w:sz w:val="15"/>
                <w:szCs w:val="15"/>
                <w:lang w:val="en-US"/>
              </w:rPr>
              <w:br/>
              <w:t>2.0%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3456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8BF06" w14:textId="459E869E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D1F5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</w:tr>
      <w:tr w:rsidR="004234FD" w:rsidRPr="0028659B" w14:paraId="364AD0BC" w14:textId="30EC9991" w:rsidTr="00065A85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5D9BF" w14:textId="77777777" w:rsidR="004234FD" w:rsidRPr="0028659B" w:rsidRDefault="004234FD" w:rsidP="004234FD">
            <w:pPr>
              <w:spacing w:after="0"/>
              <w:rPr>
                <w:b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F3D4A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s-ES"/>
              </w:rPr>
            </w:pPr>
            <w:r w:rsidRPr="0028659B">
              <w:rPr>
                <w:sz w:val="15"/>
                <w:szCs w:val="15"/>
                <w:lang w:val="es-ES"/>
              </w:rPr>
              <w:t>TDL-E 10ns, 2T4R, TM2, OLLA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8F35F8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17.0% @30dB</w:t>
            </w:r>
            <w:r w:rsidRPr="0028659B">
              <w:rPr>
                <w:sz w:val="15"/>
                <w:szCs w:val="15"/>
                <w:lang w:val="en-US"/>
              </w:rPr>
              <w:br/>
              <w:t>16.0%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64F1F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16.0% @30dB</w:t>
            </w:r>
            <w:r w:rsidRPr="0028659B">
              <w:rPr>
                <w:sz w:val="15"/>
                <w:szCs w:val="15"/>
                <w:lang w:val="en-US"/>
              </w:rPr>
              <w:br/>
              <w:t>16.0%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644E7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E60CE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16.0% @30dB</w:t>
            </w:r>
            <w:r w:rsidRPr="0028659B">
              <w:rPr>
                <w:sz w:val="15"/>
                <w:szCs w:val="15"/>
                <w:lang w:val="en-US"/>
              </w:rPr>
              <w:br/>
              <w:t>16.0%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04A7A9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15.0% @30dB</w:t>
            </w:r>
            <w:r w:rsidRPr="0028659B">
              <w:rPr>
                <w:sz w:val="15"/>
                <w:szCs w:val="15"/>
                <w:lang w:val="en-US"/>
              </w:rPr>
              <w:br/>
              <w:t>16.0%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2BD1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4844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1864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BAB1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BD0A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1AE7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1C6D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E8EC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0DCA7" w14:textId="5FE0E826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13.0% @30dB</w:t>
            </w:r>
            <w:r w:rsidRPr="0028659B">
              <w:rPr>
                <w:sz w:val="15"/>
                <w:szCs w:val="15"/>
                <w:lang w:val="en-US"/>
              </w:rPr>
              <w:br/>
              <w:t>15.0% @35dB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DDFD6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9.0% @30dB</w:t>
            </w:r>
            <w:r w:rsidRPr="0028659B">
              <w:rPr>
                <w:sz w:val="15"/>
                <w:szCs w:val="15"/>
                <w:lang w:val="en-US"/>
              </w:rPr>
              <w:br/>
              <w:t>14.0%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6C3B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10789" w14:textId="0FA7B863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295D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</w:tr>
      <w:tr w:rsidR="004234FD" w:rsidRPr="0028659B" w14:paraId="5458D8A7" w14:textId="565BBEE2" w:rsidTr="00065A85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69E73" w14:textId="77777777" w:rsidR="004234FD" w:rsidRPr="0028659B" w:rsidRDefault="004234FD" w:rsidP="004234FD">
            <w:pPr>
              <w:spacing w:after="0"/>
              <w:rPr>
                <w:b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9A009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TDL-D Orth. LOS 100ns, 2T2R, TM2, OLLA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D2F4A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10.0% @30dB</w:t>
            </w:r>
            <w:r w:rsidRPr="0028659B">
              <w:rPr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C28A9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4.0% @30dB</w:t>
            </w:r>
            <w:r w:rsidRPr="0028659B">
              <w:rPr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0C21F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3FA4D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-2.0% @30dB</w:t>
            </w:r>
            <w:r w:rsidRPr="0028659B">
              <w:rPr>
                <w:sz w:val="15"/>
                <w:szCs w:val="15"/>
                <w:lang w:val="en-US"/>
              </w:rPr>
              <w:br/>
              <w:t>17.0%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62A0D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-3.0% @30dB</w:t>
            </w:r>
            <w:r w:rsidRPr="0028659B">
              <w:rPr>
                <w:sz w:val="15"/>
                <w:szCs w:val="15"/>
                <w:lang w:val="en-US"/>
              </w:rPr>
              <w:br/>
              <w:t>8.0%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176B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1BC0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B4EA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3CB0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C34D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3D65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7CE0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035F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7F28A" w14:textId="1F928DE3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-3.0% @30dB</w:t>
            </w:r>
            <w:r w:rsidRPr="0028659B">
              <w:rPr>
                <w:sz w:val="15"/>
                <w:szCs w:val="15"/>
                <w:lang w:val="en-US"/>
              </w:rPr>
              <w:br/>
              <w:t>11.0% @35dB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06C5A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-4.0% @30dB</w:t>
            </w:r>
            <w:r w:rsidRPr="0028659B">
              <w:rPr>
                <w:sz w:val="15"/>
                <w:szCs w:val="15"/>
                <w:lang w:val="en-US"/>
              </w:rPr>
              <w:br/>
              <w:t>-1.0%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0BDA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998D5" w14:textId="7199EB19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C5BC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</w:tr>
      <w:tr w:rsidR="004234FD" w:rsidRPr="0028659B" w14:paraId="2E3EF76B" w14:textId="36CC8AC6" w:rsidTr="00065A85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C5E20" w14:textId="77777777" w:rsidR="004234FD" w:rsidRPr="0028659B" w:rsidRDefault="004234FD" w:rsidP="004234FD">
            <w:pPr>
              <w:spacing w:after="0"/>
              <w:rPr>
                <w:b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3DB34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TDL-D Orth. LOS 100ns, 2T4R, TM2, OLLA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D0AD2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22.0% @30dB</w:t>
            </w:r>
            <w:r w:rsidRPr="0028659B">
              <w:rPr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4E538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21.0% @30dB</w:t>
            </w:r>
            <w:r w:rsidRPr="0028659B">
              <w:rPr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A6166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7478B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8.0% @30dB</w:t>
            </w:r>
            <w:r w:rsidRPr="0028659B">
              <w:rPr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206FE5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6.0% @30dB</w:t>
            </w:r>
            <w:r w:rsidRPr="0028659B">
              <w:rPr>
                <w:sz w:val="15"/>
                <w:szCs w:val="15"/>
                <w:lang w:val="en-US"/>
              </w:rPr>
              <w:br/>
              <w:t>21.0%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45F7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3BFB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2CF7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6A81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E81B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CA78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4A8A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6833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17A36" w14:textId="1C403F69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3.0% @30dB</w:t>
            </w:r>
            <w:r w:rsidRPr="0028659B">
              <w:rPr>
                <w:sz w:val="15"/>
                <w:szCs w:val="15"/>
                <w:lang w:val="en-US"/>
              </w:rPr>
              <w:br/>
              <w:t>20.0% @35dB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A312D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-1.0% @30dB</w:t>
            </w:r>
            <w:r w:rsidRPr="0028659B">
              <w:rPr>
                <w:sz w:val="15"/>
                <w:szCs w:val="15"/>
                <w:lang w:val="en-US"/>
              </w:rPr>
              <w:br/>
              <w:t>7.0%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57F5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D50BB" w14:textId="131C8815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A0B9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</w:tr>
      <w:tr w:rsidR="004234FD" w:rsidRPr="0028659B" w14:paraId="0DF78AB4" w14:textId="46C6CE65" w:rsidTr="00065A85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68369" w14:textId="77777777" w:rsidR="004234FD" w:rsidRPr="0028659B" w:rsidRDefault="004234FD" w:rsidP="004234FD">
            <w:pPr>
              <w:spacing w:after="0"/>
              <w:rPr>
                <w:b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C2E2F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TDL-D Orth. LOS 10ns, 2T2R, TM2, OLLA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48F27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9.0% @30dB</w:t>
            </w:r>
            <w:r w:rsidRPr="0028659B">
              <w:rPr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488FC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4.0% @30dB</w:t>
            </w:r>
            <w:r w:rsidRPr="0028659B">
              <w:rPr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7FFC3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BE256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-2.0% @30dB</w:t>
            </w:r>
            <w:r w:rsidRPr="0028659B">
              <w:rPr>
                <w:sz w:val="15"/>
                <w:szCs w:val="15"/>
                <w:lang w:val="en-US"/>
              </w:rPr>
              <w:br/>
              <w:t>17.0%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6D8E2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-3.0% @30dB</w:t>
            </w:r>
            <w:r w:rsidRPr="0028659B">
              <w:rPr>
                <w:sz w:val="15"/>
                <w:szCs w:val="15"/>
                <w:lang w:val="en-US"/>
              </w:rPr>
              <w:br/>
              <w:t>8.0%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D7C8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C05F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AAF1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1C9E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E15D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3F67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C382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EF3A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B0F33" w14:textId="4E234A30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-3.0% @30dB</w:t>
            </w:r>
            <w:r w:rsidRPr="0028659B">
              <w:rPr>
                <w:sz w:val="15"/>
                <w:szCs w:val="15"/>
                <w:lang w:val="en-US"/>
              </w:rPr>
              <w:br/>
              <w:t>10.0% @35dB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2DABE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-4.0% @30dB</w:t>
            </w:r>
            <w:r w:rsidRPr="0028659B">
              <w:rPr>
                <w:sz w:val="15"/>
                <w:szCs w:val="15"/>
                <w:lang w:val="en-US"/>
              </w:rPr>
              <w:br/>
              <w:t>-1.0%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C2B9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E5BE1" w14:textId="57443309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D5D4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</w:tr>
      <w:tr w:rsidR="004234FD" w:rsidRPr="0028659B" w14:paraId="35B1E9E6" w14:textId="265FF764" w:rsidTr="00065A85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0C533" w14:textId="77777777" w:rsidR="004234FD" w:rsidRPr="0028659B" w:rsidRDefault="004234FD" w:rsidP="004234FD">
            <w:pPr>
              <w:spacing w:after="0"/>
              <w:rPr>
                <w:b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A1D02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TDL-D Orth. LOS 10ns, 2T4R, TM2, OLLA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7835C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22.0% @30dB</w:t>
            </w:r>
            <w:r w:rsidRPr="0028659B">
              <w:rPr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72BA6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21.0% @30dB</w:t>
            </w:r>
            <w:r w:rsidRPr="0028659B">
              <w:rPr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2673B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F19CD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8.0% @30dB</w:t>
            </w:r>
            <w:r w:rsidRPr="0028659B">
              <w:rPr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D9F5E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6.0% @30dB</w:t>
            </w:r>
            <w:r w:rsidRPr="0028659B">
              <w:rPr>
                <w:sz w:val="15"/>
                <w:szCs w:val="15"/>
                <w:lang w:val="en-US"/>
              </w:rPr>
              <w:br/>
              <w:t>21.0%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EAB9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6880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B663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A8DB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8865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5376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5AE2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05C6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7C771" w14:textId="08A34B1B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3.0% @30dB</w:t>
            </w:r>
            <w:r w:rsidRPr="0028659B">
              <w:rPr>
                <w:sz w:val="15"/>
                <w:szCs w:val="15"/>
                <w:lang w:val="en-US"/>
              </w:rPr>
              <w:br/>
              <w:t>20.0% @35dB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B2246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-1.0% @30dB</w:t>
            </w:r>
            <w:r w:rsidRPr="0028659B">
              <w:rPr>
                <w:sz w:val="15"/>
                <w:szCs w:val="15"/>
                <w:lang w:val="en-US"/>
              </w:rPr>
              <w:br/>
              <w:t>7.0%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EA5C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ECAAB" w14:textId="774926F8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74D8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</w:tr>
      <w:tr w:rsidR="004234FD" w:rsidRPr="0028659B" w14:paraId="45CB14EB" w14:textId="5569612D" w:rsidTr="00065A85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6E5FD" w14:textId="77777777" w:rsidR="004234FD" w:rsidRPr="0028659B" w:rsidRDefault="004234FD" w:rsidP="004234FD">
            <w:pPr>
              <w:spacing w:after="0"/>
              <w:rPr>
                <w:b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1CEAF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s-ES"/>
              </w:rPr>
            </w:pPr>
            <w:r w:rsidRPr="0028659B">
              <w:rPr>
                <w:sz w:val="15"/>
                <w:szCs w:val="15"/>
                <w:lang w:val="es-ES"/>
              </w:rPr>
              <w:t>TDL-E Orth. LOS 100ns, 2T2R, TM2, OLLA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2FD1F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19.0% @30dB</w:t>
            </w:r>
            <w:r w:rsidRPr="0028659B">
              <w:rPr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5572A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8.0% @30dB</w:t>
            </w:r>
            <w:r w:rsidRPr="0028659B">
              <w:rPr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DDC58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B0000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-2.0% @30dB</w:t>
            </w:r>
            <w:r w:rsidRPr="0028659B">
              <w:rPr>
                <w:sz w:val="15"/>
                <w:szCs w:val="15"/>
                <w:lang w:val="en-US"/>
              </w:rPr>
              <w:br/>
              <w:t>21.0%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BC649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-2.0% @30dB</w:t>
            </w:r>
            <w:r w:rsidRPr="0028659B">
              <w:rPr>
                <w:sz w:val="15"/>
                <w:szCs w:val="15"/>
                <w:lang w:val="en-US"/>
              </w:rPr>
              <w:br/>
              <w:t>14.0%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31FC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0D12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1082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40EF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8A2E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4219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DE4F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7668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2A088" w14:textId="393B7B42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-2.0% @30dB</w:t>
            </w:r>
            <w:r w:rsidRPr="0028659B">
              <w:rPr>
                <w:sz w:val="15"/>
                <w:szCs w:val="15"/>
                <w:lang w:val="en-US"/>
              </w:rPr>
              <w:br/>
              <w:t>19.0% @35dB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55C38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-2.0% @30dB</w:t>
            </w:r>
            <w:r w:rsidRPr="0028659B">
              <w:rPr>
                <w:sz w:val="15"/>
                <w:szCs w:val="15"/>
                <w:lang w:val="en-US"/>
              </w:rPr>
              <w:br/>
              <w:t>-1.0%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8CC0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FAFE1" w14:textId="6FF3A568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EBF7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</w:tr>
      <w:tr w:rsidR="004234FD" w:rsidRPr="0028659B" w14:paraId="7EDECF65" w14:textId="18863CCC" w:rsidTr="00065A85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E4E78" w14:textId="77777777" w:rsidR="004234FD" w:rsidRPr="0028659B" w:rsidRDefault="004234FD" w:rsidP="004234FD">
            <w:pPr>
              <w:spacing w:after="0"/>
              <w:rPr>
                <w:b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515EE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s-ES"/>
              </w:rPr>
            </w:pPr>
            <w:r w:rsidRPr="0028659B">
              <w:rPr>
                <w:sz w:val="15"/>
                <w:szCs w:val="15"/>
                <w:lang w:val="es-ES"/>
              </w:rPr>
              <w:t xml:space="preserve">TDL-E Orth. LOS </w:t>
            </w:r>
            <w:r w:rsidRPr="0028659B">
              <w:rPr>
                <w:sz w:val="15"/>
                <w:szCs w:val="15"/>
                <w:lang w:val="es-ES"/>
              </w:rPr>
              <w:lastRenderedPageBreak/>
              <w:t>100ns, 2T4R, TM2, OLLA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7181D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lastRenderedPageBreak/>
              <w:t>22.0% @30dB</w:t>
            </w:r>
            <w:r w:rsidRPr="0028659B">
              <w:rPr>
                <w:sz w:val="15"/>
                <w:szCs w:val="15"/>
                <w:lang w:val="en-US"/>
              </w:rPr>
              <w:br/>
            </w:r>
            <w:r w:rsidRPr="0028659B">
              <w:rPr>
                <w:sz w:val="15"/>
                <w:szCs w:val="15"/>
                <w:lang w:val="en-US"/>
              </w:rPr>
              <w:lastRenderedPageBreak/>
              <w:t>22.0%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4E368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lastRenderedPageBreak/>
              <w:t xml:space="preserve">21.0% </w:t>
            </w:r>
            <w:r w:rsidRPr="0028659B">
              <w:rPr>
                <w:sz w:val="15"/>
                <w:szCs w:val="15"/>
                <w:lang w:val="en-US"/>
              </w:rPr>
              <w:lastRenderedPageBreak/>
              <w:t>@30dB</w:t>
            </w:r>
            <w:r w:rsidRPr="0028659B">
              <w:rPr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4E292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4FA6A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7.0% @30</w:t>
            </w:r>
            <w:r w:rsidRPr="0028659B">
              <w:rPr>
                <w:sz w:val="15"/>
                <w:szCs w:val="15"/>
                <w:lang w:val="en-US"/>
              </w:rPr>
              <w:lastRenderedPageBreak/>
              <w:t>dB</w:t>
            </w:r>
            <w:r w:rsidRPr="0028659B">
              <w:rPr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7AC9D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lastRenderedPageBreak/>
              <w:t>5.0% @30</w:t>
            </w:r>
            <w:r w:rsidRPr="0028659B">
              <w:rPr>
                <w:sz w:val="15"/>
                <w:szCs w:val="15"/>
                <w:lang w:val="en-US"/>
              </w:rPr>
              <w:lastRenderedPageBreak/>
              <w:t>dB</w:t>
            </w:r>
            <w:r w:rsidRPr="0028659B">
              <w:rPr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14F2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F6D4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314E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622E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ED63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B5C9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2591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3BFA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609D4" w14:textId="726F4F0B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4.0% @30</w:t>
            </w:r>
            <w:r w:rsidRPr="0028659B">
              <w:rPr>
                <w:sz w:val="15"/>
                <w:szCs w:val="15"/>
                <w:lang w:val="en-US"/>
              </w:rPr>
              <w:lastRenderedPageBreak/>
              <w:t>dB</w:t>
            </w:r>
            <w:r w:rsidRPr="0028659B">
              <w:rPr>
                <w:sz w:val="15"/>
                <w:szCs w:val="15"/>
                <w:lang w:val="en-US"/>
              </w:rPr>
              <w:br/>
              <w:t>20.0% @35dB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40188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lastRenderedPageBreak/>
              <w:t>-1.0% @30dB</w:t>
            </w:r>
            <w:r w:rsidRPr="0028659B">
              <w:rPr>
                <w:sz w:val="15"/>
                <w:szCs w:val="15"/>
                <w:lang w:val="en-US"/>
              </w:rPr>
              <w:br/>
            </w:r>
            <w:r w:rsidRPr="0028659B">
              <w:rPr>
                <w:sz w:val="15"/>
                <w:szCs w:val="15"/>
                <w:lang w:val="en-US"/>
              </w:rPr>
              <w:lastRenderedPageBreak/>
              <w:t>6.0%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6E64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EB6718" w14:textId="15AD9943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1E52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</w:tr>
      <w:tr w:rsidR="004234FD" w:rsidRPr="0028659B" w14:paraId="149FE0E7" w14:textId="07B3232F" w:rsidTr="00065A85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74110" w14:textId="77777777" w:rsidR="004234FD" w:rsidRPr="0028659B" w:rsidRDefault="004234FD" w:rsidP="004234FD">
            <w:pPr>
              <w:spacing w:after="0"/>
              <w:rPr>
                <w:b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7E7E4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s-ES"/>
              </w:rPr>
            </w:pPr>
            <w:r w:rsidRPr="0028659B">
              <w:rPr>
                <w:sz w:val="15"/>
                <w:szCs w:val="15"/>
                <w:lang w:val="es-ES"/>
              </w:rPr>
              <w:t>TDL-E Orth. LOS 10ns, 2T2R, TM2, OLLA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7F0F1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19.0% @30dB</w:t>
            </w:r>
            <w:r w:rsidRPr="0028659B">
              <w:rPr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32298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8.0% @30dB</w:t>
            </w:r>
            <w:r w:rsidRPr="0028659B">
              <w:rPr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30146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4D563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-2.0% @30dB</w:t>
            </w:r>
            <w:r w:rsidRPr="0028659B">
              <w:rPr>
                <w:sz w:val="15"/>
                <w:szCs w:val="15"/>
                <w:lang w:val="en-US"/>
              </w:rPr>
              <w:br/>
              <w:t>21.0%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B13A7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-2.0% @30dB</w:t>
            </w:r>
            <w:r w:rsidRPr="0028659B">
              <w:rPr>
                <w:sz w:val="15"/>
                <w:szCs w:val="15"/>
                <w:lang w:val="en-US"/>
              </w:rPr>
              <w:br/>
              <w:t>15.0%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C7FA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6F8C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4914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E290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A13B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3FE4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0C4E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CB6E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DBB99" w14:textId="0F61BDB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-2.0% @30dB</w:t>
            </w:r>
            <w:r w:rsidRPr="0028659B">
              <w:rPr>
                <w:sz w:val="15"/>
                <w:szCs w:val="15"/>
                <w:lang w:val="en-US"/>
              </w:rPr>
              <w:br/>
              <w:t>19.0% @35dB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F28C76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-2.0% @30dB</w:t>
            </w:r>
            <w:r w:rsidRPr="0028659B">
              <w:rPr>
                <w:sz w:val="15"/>
                <w:szCs w:val="15"/>
                <w:lang w:val="en-US"/>
              </w:rPr>
              <w:br/>
              <w:t>-1.0%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17BC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36754" w14:textId="2CE0BE02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6B0E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</w:tr>
      <w:tr w:rsidR="004234FD" w:rsidRPr="0028659B" w14:paraId="001A715B" w14:textId="476D0600" w:rsidTr="00065A85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3BA29" w14:textId="77777777" w:rsidR="004234FD" w:rsidRPr="0028659B" w:rsidRDefault="004234FD" w:rsidP="004234FD">
            <w:pPr>
              <w:spacing w:after="0"/>
              <w:rPr>
                <w:b/>
                <w:sz w:val="15"/>
                <w:szCs w:val="15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9923B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s-ES"/>
              </w:rPr>
            </w:pPr>
            <w:r w:rsidRPr="0028659B">
              <w:rPr>
                <w:sz w:val="15"/>
                <w:szCs w:val="15"/>
                <w:lang w:val="es-ES"/>
              </w:rPr>
              <w:t>TDL-E Orth. LOS 10ns, 2T4R, TM2, OLLA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BCB62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22.0% @30dB</w:t>
            </w:r>
            <w:r w:rsidRPr="0028659B">
              <w:rPr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6424C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21.0% @30dB</w:t>
            </w:r>
            <w:r w:rsidRPr="0028659B">
              <w:rPr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A3353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FEF90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7.0% @30dB</w:t>
            </w:r>
            <w:r w:rsidRPr="0028659B">
              <w:rPr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63D41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5.0% @30dB</w:t>
            </w:r>
            <w:r w:rsidRPr="0028659B">
              <w:rPr>
                <w:sz w:val="15"/>
                <w:szCs w:val="15"/>
                <w:lang w:val="en-US"/>
              </w:rPr>
              <w:br/>
              <w:t>21.0%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F7B1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058E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CA84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C940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984C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9ADF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447D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DCA2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8CD91" w14:textId="2D040C69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4.0% @30dB</w:t>
            </w:r>
            <w:r w:rsidRPr="0028659B">
              <w:rPr>
                <w:sz w:val="15"/>
                <w:szCs w:val="15"/>
                <w:lang w:val="en-US"/>
              </w:rPr>
              <w:br/>
              <w:t>20.0% @35dB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2FD2F" w14:textId="77777777" w:rsidR="004234FD" w:rsidRPr="0028659B" w:rsidRDefault="004234FD" w:rsidP="004234FD">
            <w:pPr>
              <w:spacing w:after="0"/>
              <w:rPr>
                <w:sz w:val="15"/>
                <w:szCs w:val="15"/>
                <w:lang w:val="en-US"/>
              </w:rPr>
            </w:pPr>
            <w:r w:rsidRPr="0028659B">
              <w:rPr>
                <w:sz w:val="15"/>
                <w:szCs w:val="15"/>
                <w:lang w:val="en-US"/>
              </w:rPr>
              <w:t>-1.0% @30dB</w:t>
            </w:r>
            <w:r w:rsidRPr="0028659B">
              <w:rPr>
                <w:sz w:val="15"/>
                <w:szCs w:val="15"/>
                <w:lang w:val="en-US"/>
              </w:rPr>
              <w:br/>
              <w:t>6.0% @35dB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9A1E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7AED2" w14:textId="4A296C4D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090A" w14:textId="77777777" w:rsidR="004234FD" w:rsidRPr="0028659B" w:rsidRDefault="004234FD" w:rsidP="004234FD">
            <w:pPr>
              <w:rPr>
                <w:sz w:val="15"/>
                <w:szCs w:val="15"/>
                <w:lang w:val="en-US"/>
              </w:rPr>
            </w:pPr>
          </w:p>
        </w:tc>
      </w:tr>
    </w:tbl>
    <w:p w14:paraId="117B52FA" w14:textId="77777777" w:rsidR="003941EF" w:rsidRDefault="003941EF" w:rsidP="003941EF">
      <w:pPr>
        <w:rPr>
          <w:sz w:val="16"/>
          <w:szCs w:val="16"/>
          <w:lang w:eastAsia="zh-CN"/>
        </w:rPr>
      </w:pPr>
      <w:r>
        <w:rPr>
          <w:sz w:val="16"/>
          <w:szCs w:val="16"/>
          <w:lang w:eastAsia="zh-CN"/>
        </w:rPr>
        <w:t>Note 1: The coding rate is 0.745 for 1024QAM, and 0.9 for 256QAM.</w:t>
      </w:r>
    </w:p>
    <w:p w14:paraId="432B0D06" w14:textId="77777777" w:rsidR="003941EF" w:rsidRDefault="003941EF" w:rsidP="003941EF">
      <w:pPr>
        <w:rPr>
          <w:i/>
          <w:color w:val="FF0000"/>
          <w:lang w:eastAsia="ko-KR"/>
        </w:rPr>
      </w:pPr>
    </w:p>
    <w:p w14:paraId="659F7CF8" w14:textId="77777777" w:rsidR="003941EF" w:rsidRDefault="003941EF" w:rsidP="00C24AC5">
      <w:pPr>
        <w:pStyle w:val="2"/>
        <w:numPr>
          <w:ilvl w:val="0"/>
          <w:numId w:val="0"/>
        </w:numPr>
        <w:ind w:left="576" w:hanging="576"/>
      </w:pPr>
      <w:bookmarkStart w:id="1175" w:name="_Toc490135397"/>
      <w:r>
        <w:t>5.2</w:t>
      </w:r>
      <w:r w:rsidRPr="00235394">
        <w:tab/>
      </w:r>
      <w:r>
        <w:t>Specification impact</w:t>
      </w:r>
      <w:bookmarkEnd w:id="1175"/>
    </w:p>
    <w:p w14:paraId="328A27B0" w14:textId="77777777" w:rsidR="003941EF" w:rsidRPr="003552D4" w:rsidRDefault="003941EF" w:rsidP="003941EF">
      <w:r w:rsidRPr="0048133B">
        <w:rPr>
          <w:rFonts w:hint="eastAsia"/>
          <w:i/>
          <w:color w:val="FF0000"/>
          <w:lang w:eastAsia="ko-KR"/>
        </w:rPr>
        <w:t>Editor</w:t>
      </w:r>
      <w:r w:rsidRPr="0048133B">
        <w:rPr>
          <w:i/>
          <w:color w:val="FF0000"/>
          <w:lang w:eastAsia="ko-KR"/>
        </w:rPr>
        <w:t>’</w:t>
      </w:r>
      <w:r>
        <w:rPr>
          <w:rFonts w:hint="eastAsia"/>
          <w:i/>
          <w:color w:val="FF0000"/>
          <w:lang w:eastAsia="ko-KR"/>
        </w:rPr>
        <w:t>s note</w:t>
      </w:r>
      <w:r>
        <w:rPr>
          <w:i/>
          <w:color w:val="FF0000"/>
          <w:lang w:eastAsia="ko-KR"/>
        </w:rPr>
        <w:t>: This sub-clause collects the specification impact of introducing 1024QAM in LTE downlink.</w:t>
      </w:r>
    </w:p>
    <w:p w14:paraId="79214C7F" w14:textId="77777777" w:rsidR="003941EF" w:rsidRPr="00235394" w:rsidRDefault="003941EF" w:rsidP="00C24AC5">
      <w:pPr>
        <w:pStyle w:val="2"/>
        <w:numPr>
          <w:ilvl w:val="0"/>
          <w:numId w:val="0"/>
        </w:numPr>
        <w:ind w:left="576" w:hanging="576"/>
      </w:pPr>
      <w:bookmarkStart w:id="1176" w:name="_Toc490135398"/>
      <w:r>
        <w:t>5.3</w:t>
      </w:r>
      <w:r w:rsidRPr="00235394">
        <w:tab/>
      </w:r>
      <w:r>
        <w:t>Summary of findings</w:t>
      </w:r>
      <w:bookmarkEnd w:id="1176"/>
    </w:p>
    <w:p w14:paraId="0D80A1DF" w14:textId="77777777" w:rsidR="003941EF" w:rsidRDefault="003941EF" w:rsidP="003941EF">
      <w:pPr>
        <w:rPr>
          <w:i/>
          <w:color w:val="FF0000"/>
          <w:lang w:eastAsia="ko-KR"/>
        </w:rPr>
      </w:pPr>
      <w:r w:rsidRPr="0048133B">
        <w:rPr>
          <w:rFonts w:hint="eastAsia"/>
          <w:i/>
          <w:color w:val="FF0000"/>
          <w:lang w:eastAsia="ko-KR"/>
        </w:rPr>
        <w:t>Editor</w:t>
      </w:r>
      <w:r w:rsidRPr="0048133B">
        <w:rPr>
          <w:i/>
          <w:color w:val="FF0000"/>
          <w:lang w:eastAsia="ko-KR"/>
        </w:rPr>
        <w:t>’</w:t>
      </w:r>
      <w:r>
        <w:rPr>
          <w:rFonts w:hint="eastAsia"/>
          <w:i/>
          <w:color w:val="FF0000"/>
          <w:lang w:eastAsia="ko-KR"/>
        </w:rPr>
        <w:t>s note</w:t>
      </w:r>
      <w:r>
        <w:rPr>
          <w:i/>
          <w:color w:val="FF0000"/>
          <w:lang w:eastAsia="ko-KR"/>
        </w:rPr>
        <w:t>: This sub-clause summarizes the feasibility and performance benefit of 1024QAM for DL channels.</w:t>
      </w:r>
    </w:p>
    <w:p w14:paraId="5ECA3902" w14:textId="6A035732" w:rsidR="005A670C" w:rsidRDefault="00A65473" w:rsidP="00C21013">
      <w:pPr>
        <w:rPr>
          <w:ins w:id="1177" w:author="Huawei" w:date="2017-08-22T15:02:00Z"/>
          <w:szCs w:val="16"/>
          <w:lang w:eastAsia="zh-CN"/>
        </w:rPr>
      </w:pPr>
      <w:ins w:id="1178" w:author="Huawei" w:date="2017-08-22T15:02:00Z">
        <w:r>
          <w:rPr>
            <w:rFonts w:hint="eastAsia"/>
            <w:szCs w:val="16"/>
            <w:lang w:eastAsia="zh-CN"/>
          </w:rPr>
          <w:t>Based on the evaluation results in section 5.1, the following are observed:</w:t>
        </w:r>
      </w:ins>
    </w:p>
    <w:p w14:paraId="65CB24B7" w14:textId="77777777" w:rsidR="00943F7D" w:rsidRPr="00853DF3" w:rsidRDefault="00943F7D" w:rsidP="00943F7D">
      <w:pPr>
        <w:pStyle w:val="af5"/>
        <w:numPr>
          <w:ilvl w:val="1"/>
          <w:numId w:val="43"/>
        </w:numPr>
        <w:snapToGrid/>
        <w:jc w:val="both"/>
        <w:rPr>
          <w:ins w:id="1179" w:author="Huawei" w:date="2017-08-22T15:07:00Z"/>
          <w:rFonts w:ascii="Times New Roman" w:hAnsi="Times New Roman"/>
          <w:i/>
          <w:szCs w:val="16"/>
        </w:rPr>
      </w:pPr>
      <w:ins w:id="1180" w:author="Huawei" w:date="2017-08-22T15:07:00Z">
        <w:r w:rsidRPr="00853DF3">
          <w:rPr>
            <w:rFonts w:ascii="Times New Roman" w:hAnsi="Times New Roman"/>
            <w:i/>
            <w:szCs w:val="16"/>
          </w:rPr>
          <w:t>With increased number of receiving antennas, the crossover SNR is decreased.</w:t>
        </w:r>
      </w:ins>
    </w:p>
    <w:p w14:paraId="3D4C7106" w14:textId="77777777" w:rsidR="00943F7D" w:rsidRPr="00853DF3" w:rsidRDefault="00943F7D" w:rsidP="00943F7D">
      <w:pPr>
        <w:pStyle w:val="af5"/>
        <w:numPr>
          <w:ilvl w:val="1"/>
          <w:numId w:val="43"/>
        </w:numPr>
        <w:snapToGrid/>
        <w:jc w:val="both"/>
        <w:rPr>
          <w:ins w:id="1181" w:author="Huawei" w:date="2017-08-22T15:07:00Z"/>
          <w:rFonts w:ascii="Times New Roman" w:hAnsi="Times New Roman"/>
          <w:i/>
          <w:szCs w:val="16"/>
        </w:rPr>
      </w:pPr>
      <w:ins w:id="1182" w:author="Huawei" w:date="2017-08-22T15:07:00Z">
        <w:r w:rsidRPr="00853DF3">
          <w:rPr>
            <w:rFonts w:ascii="Times New Roman" w:hAnsi="Times New Roman" w:hint="eastAsia"/>
            <w:i/>
            <w:szCs w:val="16"/>
          </w:rPr>
          <w:t>With increased TX/RX EVM, the crossover SNR is increased.</w:t>
        </w:r>
      </w:ins>
    </w:p>
    <w:p w14:paraId="3898C647" w14:textId="77777777" w:rsidR="00943F7D" w:rsidRDefault="00943F7D" w:rsidP="00943F7D">
      <w:pPr>
        <w:pStyle w:val="af5"/>
        <w:numPr>
          <w:ilvl w:val="1"/>
          <w:numId w:val="43"/>
        </w:numPr>
        <w:snapToGrid/>
        <w:jc w:val="both"/>
        <w:rPr>
          <w:ins w:id="1183" w:author="Huawei" w:date="2017-08-22T15:07:00Z"/>
          <w:rFonts w:ascii="Times New Roman" w:hAnsi="Times New Roman"/>
          <w:i/>
          <w:szCs w:val="16"/>
        </w:rPr>
      </w:pPr>
      <w:ins w:id="1184" w:author="Huawei" w:date="2017-08-22T15:07:00Z">
        <w:r w:rsidRPr="00853DF3">
          <w:rPr>
            <w:rFonts w:ascii="Times New Roman" w:hAnsi="Times New Roman"/>
            <w:i/>
            <w:szCs w:val="16"/>
          </w:rPr>
          <w:t>The gains provided by 1024QAM are higher in scenarios with LOS component.</w:t>
        </w:r>
      </w:ins>
    </w:p>
    <w:p w14:paraId="57FB5620" w14:textId="77777777" w:rsidR="00943F7D" w:rsidRPr="00853DF3" w:rsidRDefault="00943F7D" w:rsidP="00943F7D">
      <w:pPr>
        <w:pStyle w:val="af5"/>
        <w:numPr>
          <w:ilvl w:val="1"/>
          <w:numId w:val="43"/>
        </w:numPr>
        <w:snapToGrid/>
        <w:jc w:val="both"/>
        <w:rPr>
          <w:ins w:id="1185" w:author="Huawei" w:date="2017-08-22T15:07:00Z"/>
          <w:rFonts w:ascii="Times New Roman" w:hAnsi="Times New Roman"/>
          <w:i/>
          <w:szCs w:val="16"/>
        </w:rPr>
      </w:pPr>
      <w:ins w:id="1186" w:author="Huawei" w:date="2017-08-22T15:07:00Z">
        <w:r>
          <w:rPr>
            <w:rFonts w:ascii="Times New Roman" w:hAnsi="Times New Roman"/>
            <w:i/>
            <w:szCs w:val="16"/>
          </w:rPr>
          <w:t>The crossover SNR is lower for scenarios with LOS component.</w:t>
        </w:r>
      </w:ins>
    </w:p>
    <w:p w14:paraId="6023FCA3" w14:textId="77777777" w:rsidR="00943F7D" w:rsidRPr="00853DF3" w:rsidRDefault="00943F7D" w:rsidP="00943F7D">
      <w:pPr>
        <w:pStyle w:val="af5"/>
        <w:numPr>
          <w:ilvl w:val="1"/>
          <w:numId w:val="43"/>
        </w:numPr>
        <w:snapToGrid/>
        <w:jc w:val="both"/>
        <w:rPr>
          <w:ins w:id="1187" w:author="Huawei" w:date="2017-08-22T15:07:00Z"/>
          <w:rFonts w:ascii="Times New Roman" w:hAnsi="Times New Roman"/>
          <w:i/>
          <w:szCs w:val="16"/>
        </w:rPr>
      </w:pPr>
      <w:ins w:id="1188" w:author="Huawei" w:date="2017-08-22T15:07:00Z">
        <w:r w:rsidRPr="00853DF3">
          <w:rPr>
            <w:rFonts w:ascii="Times New Roman" w:hAnsi="Times New Roman"/>
            <w:i/>
            <w:szCs w:val="16"/>
          </w:rPr>
          <w:t>For 2T2R under TDL</w:t>
        </w:r>
        <w:r>
          <w:rPr>
            <w:rFonts w:ascii="Times New Roman" w:hAnsi="Times New Roman"/>
            <w:i/>
            <w:szCs w:val="16"/>
          </w:rPr>
          <w:t>-A/B</w:t>
        </w:r>
        <w:r w:rsidRPr="00853DF3">
          <w:rPr>
            <w:rFonts w:ascii="Times New Roman" w:hAnsi="Times New Roman"/>
            <w:i/>
            <w:szCs w:val="16"/>
          </w:rPr>
          <w:t xml:space="preserve"> channel, 1024QAM provides performance gain of 3%~10% at 40dB for TX EVM less than or equal to 2%.</w:t>
        </w:r>
      </w:ins>
    </w:p>
    <w:p w14:paraId="5F9FF272" w14:textId="77777777" w:rsidR="00943F7D" w:rsidRPr="00853DF3" w:rsidRDefault="00943F7D" w:rsidP="00943F7D">
      <w:pPr>
        <w:pStyle w:val="af5"/>
        <w:numPr>
          <w:ilvl w:val="1"/>
          <w:numId w:val="43"/>
        </w:numPr>
        <w:snapToGrid/>
        <w:jc w:val="both"/>
        <w:rPr>
          <w:ins w:id="1189" w:author="Huawei" w:date="2017-08-22T15:07:00Z"/>
          <w:rFonts w:ascii="Times New Roman" w:hAnsi="Times New Roman"/>
          <w:i/>
          <w:szCs w:val="16"/>
        </w:rPr>
      </w:pPr>
      <w:ins w:id="1190" w:author="Huawei" w:date="2017-08-22T15:07:00Z">
        <w:r w:rsidRPr="00853DF3">
          <w:rPr>
            <w:rFonts w:ascii="Times New Roman" w:hAnsi="Times New Roman"/>
            <w:i/>
            <w:szCs w:val="16"/>
          </w:rPr>
          <w:t>For 2T4R under TDL</w:t>
        </w:r>
        <w:r>
          <w:rPr>
            <w:rFonts w:ascii="Times New Roman" w:hAnsi="Times New Roman"/>
            <w:i/>
            <w:szCs w:val="16"/>
          </w:rPr>
          <w:t>-A/B</w:t>
        </w:r>
        <w:r w:rsidRPr="00853DF3">
          <w:rPr>
            <w:rFonts w:ascii="Times New Roman" w:hAnsi="Times New Roman"/>
            <w:i/>
            <w:szCs w:val="16"/>
          </w:rPr>
          <w:t xml:space="preserve"> channel, 1024QAM provides performance gain of 10%~22% at 35dB for TX EVM less than or equal to 2%.</w:t>
        </w:r>
      </w:ins>
    </w:p>
    <w:p w14:paraId="1624FB93" w14:textId="77777777" w:rsidR="00943F7D" w:rsidRDefault="00943F7D" w:rsidP="00943F7D">
      <w:pPr>
        <w:pStyle w:val="af5"/>
        <w:numPr>
          <w:ilvl w:val="1"/>
          <w:numId w:val="43"/>
        </w:numPr>
        <w:snapToGrid/>
        <w:jc w:val="both"/>
        <w:rPr>
          <w:ins w:id="1191" w:author="Huawei" w:date="2017-08-22T15:07:00Z"/>
          <w:rFonts w:ascii="Times New Roman" w:hAnsi="Times New Roman"/>
          <w:i/>
          <w:szCs w:val="16"/>
        </w:rPr>
      </w:pPr>
      <w:ins w:id="1192" w:author="Huawei" w:date="2017-08-22T15:07:00Z">
        <w:r w:rsidRPr="00853DF3">
          <w:rPr>
            <w:rFonts w:ascii="Times New Roman" w:hAnsi="Times New Roman"/>
            <w:i/>
            <w:szCs w:val="16"/>
          </w:rPr>
          <w:t>For 2T8R under TDL</w:t>
        </w:r>
        <w:r>
          <w:rPr>
            <w:rFonts w:ascii="Times New Roman" w:hAnsi="Times New Roman"/>
            <w:i/>
            <w:szCs w:val="16"/>
          </w:rPr>
          <w:t>-B/D</w:t>
        </w:r>
        <w:r w:rsidRPr="00853DF3">
          <w:rPr>
            <w:rFonts w:ascii="Times New Roman" w:hAnsi="Times New Roman"/>
            <w:i/>
            <w:szCs w:val="16"/>
          </w:rPr>
          <w:t xml:space="preserve"> channel, 1024QAM starts to provide performance gain at 24~2</w:t>
        </w:r>
        <w:r>
          <w:rPr>
            <w:rFonts w:ascii="Times New Roman" w:hAnsi="Times New Roman"/>
            <w:i/>
            <w:szCs w:val="16"/>
          </w:rPr>
          <w:t>8</w:t>
        </w:r>
        <w:r w:rsidRPr="00853DF3">
          <w:rPr>
            <w:rFonts w:ascii="Times New Roman" w:hAnsi="Times New Roman"/>
            <w:i/>
            <w:szCs w:val="16"/>
          </w:rPr>
          <w:t>dB for TX EVM less than or equal to 2%.</w:t>
        </w:r>
      </w:ins>
    </w:p>
    <w:p w14:paraId="23D3E90E" w14:textId="77777777" w:rsidR="00943F7D" w:rsidRDefault="00943F7D" w:rsidP="00943F7D">
      <w:pPr>
        <w:pStyle w:val="af5"/>
        <w:numPr>
          <w:ilvl w:val="1"/>
          <w:numId w:val="43"/>
        </w:numPr>
        <w:snapToGrid/>
        <w:jc w:val="both"/>
        <w:rPr>
          <w:ins w:id="1193" w:author="Huawei" w:date="2017-08-22T15:07:00Z"/>
          <w:rFonts w:ascii="Times New Roman" w:hAnsi="Times New Roman"/>
          <w:i/>
          <w:szCs w:val="16"/>
        </w:rPr>
      </w:pPr>
      <w:ins w:id="1194" w:author="Huawei" w:date="2017-08-22T15:07:00Z">
        <w:r>
          <w:rPr>
            <w:rFonts w:ascii="Times New Roman" w:hAnsi="Times New Roman"/>
            <w:i/>
            <w:szCs w:val="16"/>
          </w:rPr>
          <w:t>For 2T2R under TDL-D/E channel with correlated LOS, 1024QAM provides performance gain of 0-11% at 30dB SNR for TX EVM less than or equal to 2%</w:t>
        </w:r>
      </w:ins>
    </w:p>
    <w:p w14:paraId="13A08FD6" w14:textId="77777777" w:rsidR="00943F7D" w:rsidRDefault="00943F7D" w:rsidP="00943F7D">
      <w:pPr>
        <w:pStyle w:val="af5"/>
        <w:numPr>
          <w:ilvl w:val="1"/>
          <w:numId w:val="43"/>
        </w:numPr>
        <w:snapToGrid/>
        <w:jc w:val="both"/>
        <w:rPr>
          <w:ins w:id="1195" w:author="Huawei" w:date="2017-08-22T15:07:00Z"/>
          <w:rFonts w:ascii="Times New Roman" w:hAnsi="Times New Roman"/>
          <w:i/>
          <w:szCs w:val="16"/>
        </w:rPr>
      </w:pPr>
      <w:ins w:id="1196" w:author="Huawei" w:date="2017-08-22T15:07:00Z">
        <w:r>
          <w:rPr>
            <w:rFonts w:ascii="Times New Roman" w:hAnsi="Times New Roman"/>
            <w:i/>
            <w:szCs w:val="16"/>
          </w:rPr>
          <w:t>For 2T4R under TDL-D/E channel with correlated LOS, 1024QAM provides performance gains of 11-16% at 30dB SNR for TX EVM less than or equal to 2%</w:t>
        </w:r>
      </w:ins>
    </w:p>
    <w:p w14:paraId="11BABEBD" w14:textId="77777777" w:rsidR="00943F7D" w:rsidRDefault="00943F7D" w:rsidP="00943F7D">
      <w:pPr>
        <w:pStyle w:val="af5"/>
        <w:numPr>
          <w:ilvl w:val="1"/>
          <w:numId w:val="43"/>
        </w:numPr>
        <w:snapToGrid/>
        <w:jc w:val="both"/>
        <w:rPr>
          <w:ins w:id="1197" w:author="Huawei" w:date="2017-08-22T15:07:00Z"/>
          <w:rFonts w:ascii="Times New Roman" w:hAnsi="Times New Roman"/>
          <w:i/>
          <w:szCs w:val="16"/>
        </w:rPr>
      </w:pPr>
      <w:ins w:id="1198" w:author="Huawei" w:date="2017-08-22T15:07:00Z">
        <w:r>
          <w:rPr>
            <w:rFonts w:ascii="Times New Roman" w:hAnsi="Times New Roman"/>
            <w:i/>
            <w:szCs w:val="16"/>
          </w:rPr>
          <w:t xml:space="preserve">For 2T2R under TDL-D/E channel with uncorrelated LOS, 1024QAM provides performance gain of 0-19% at 30dB SNR for Tx EVM less than or equal to 2% </w:t>
        </w:r>
      </w:ins>
    </w:p>
    <w:p w14:paraId="443422C4" w14:textId="77777777" w:rsidR="00943F7D" w:rsidRDefault="00943F7D" w:rsidP="00943F7D">
      <w:pPr>
        <w:pStyle w:val="af5"/>
        <w:numPr>
          <w:ilvl w:val="1"/>
          <w:numId w:val="43"/>
        </w:numPr>
        <w:snapToGrid/>
        <w:jc w:val="both"/>
        <w:rPr>
          <w:ins w:id="1199" w:author="Huawei" w:date="2017-08-22T15:07:00Z"/>
          <w:rFonts w:ascii="Times New Roman" w:hAnsi="Times New Roman"/>
          <w:i/>
          <w:szCs w:val="16"/>
        </w:rPr>
      </w:pPr>
      <w:ins w:id="1200" w:author="Huawei" w:date="2017-08-22T15:07:00Z">
        <w:r>
          <w:rPr>
            <w:rFonts w:ascii="Times New Roman" w:hAnsi="Times New Roman"/>
            <w:i/>
            <w:szCs w:val="16"/>
          </w:rPr>
          <w:t xml:space="preserve">For 2T4R under TDL-D/E channel with uncorrelated LOS, 1024QAM provides performance gain of 8-22% at 30dB SNR  for Tx EVM less than or equal to 2% </w:t>
        </w:r>
      </w:ins>
    </w:p>
    <w:p w14:paraId="1F268555" w14:textId="77777777" w:rsidR="00943F7D" w:rsidRDefault="00943F7D" w:rsidP="00943F7D">
      <w:pPr>
        <w:pStyle w:val="af5"/>
        <w:numPr>
          <w:ilvl w:val="1"/>
          <w:numId w:val="43"/>
        </w:numPr>
        <w:snapToGrid/>
        <w:jc w:val="both"/>
        <w:rPr>
          <w:ins w:id="1201" w:author="Huawei" w:date="2017-08-22T15:07:00Z"/>
          <w:rFonts w:ascii="Times New Roman" w:hAnsi="Times New Roman"/>
          <w:i/>
          <w:szCs w:val="16"/>
        </w:rPr>
      </w:pPr>
      <w:ins w:id="1202" w:author="Huawei" w:date="2017-08-22T15:07:00Z">
        <w:r>
          <w:rPr>
            <w:rFonts w:ascii="Times New Roman" w:hAnsi="Times New Roman"/>
            <w:i/>
            <w:szCs w:val="16"/>
          </w:rPr>
          <w:t>For 2T2R and 2T4R TDL-D/E channel with uncorrelated LOS, 1024QAM provides performance gains of 16-22% gain at 35dB SNR</w:t>
        </w:r>
      </w:ins>
    </w:p>
    <w:p w14:paraId="23D5D656" w14:textId="77777777" w:rsidR="00943F7D" w:rsidRDefault="00943F7D" w:rsidP="00943F7D">
      <w:pPr>
        <w:pStyle w:val="af5"/>
        <w:numPr>
          <w:ilvl w:val="1"/>
          <w:numId w:val="43"/>
        </w:numPr>
        <w:snapToGrid/>
        <w:jc w:val="both"/>
        <w:rPr>
          <w:ins w:id="1203" w:author="Huawei" w:date="2017-08-22T15:07:00Z"/>
          <w:rFonts w:ascii="Times New Roman" w:hAnsi="Times New Roman"/>
          <w:i/>
          <w:szCs w:val="16"/>
        </w:rPr>
      </w:pPr>
      <w:ins w:id="1204" w:author="Huawei" w:date="2017-08-22T15:07:00Z">
        <w:r>
          <w:rPr>
            <w:rFonts w:ascii="Times New Roman" w:hAnsi="Times New Roman"/>
            <w:i/>
            <w:szCs w:val="16"/>
          </w:rPr>
          <w:t>For 2T8R TDL-D channel, 1024QAM provides performance gains of 12.8%~21% at 35dB SNR for TX EVM less than or equal to 2%</w:t>
        </w:r>
      </w:ins>
    </w:p>
    <w:p w14:paraId="5D8C6D85" w14:textId="77777777" w:rsidR="00943F7D" w:rsidRDefault="00943F7D" w:rsidP="00943F7D">
      <w:pPr>
        <w:pStyle w:val="af5"/>
        <w:numPr>
          <w:ilvl w:val="1"/>
          <w:numId w:val="43"/>
        </w:numPr>
        <w:overflowPunct w:val="0"/>
        <w:autoSpaceDE w:val="0"/>
        <w:autoSpaceDN w:val="0"/>
        <w:adjustRightInd w:val="0"/>
        <w:snapToGrid/>
        <w:ind w:left="836" w:hanging="418"/>
        <w:jc w:val="both"/>
        <w:textAlignment w:val="baseline"/>
        <w:rPr>
          <w:ins w:id="1205" w:author="Huawei" w:date="2017-08-22T15:07:00Z"/>
          <w:rFonts w:ascii="Times New Roman" w:hAnsi="Times New Roman"/>
          <w:i/>
          <w:szCs w:val="16"/>
        </w:rPr>
      </w:pPr>
      <w:ins w:id="1206" w:author="Huawei" w:date="2017-08-22T15:07:00Z">
        <w:r>
          <w:rPr>
            <w:rFonts w:ascii="Times New Roman" w:hAnsi="Times New Roman"/>
            <w:i/>
            <w:szCs w:val="16"/>
          </w:rPr>
          <w:t xml:space="preserve">For 2T2R TDL-A, </w:t>
        </w:r>
        <w:r w:rsidRPr="00674567">
          <w:rPr>
            <w:rFonts w:ascii="Times New Roman" w:hAnsi="Times New Roman"/>
            <w:i/>
            <w:szCs w:val="16"/>
          </w:rPr>
          <w:t xml:space="preserve">1024QAM doesn’t provide performance </w:t>
        </w:r>
        <w:r>
          <w:rPr>
            <w:rFonts w:ascii="Times New Roman" w:hAnsi="Times New Roman"/>
            <w:i/>
            <w:szCs w:val="16"/>
          </w:rPr>
          <w:t>gains</w:t>
        </w:r>
        <w:r w:rsidRPr="00674567">
          <w:rPr>
            <w:rFonts w:ascii="Times New Roman" w:hAnsi="Times New Roman"/>
            <w:i/>
            <w:szCs w:val="16"/>
          </w:rPr>
          <w:t xml:space="preserve"> </w:t>
        </w:r>
        <w:r>
          <w:rPr>
            <w:rFonts w:ascii="Times New Roman" w:hAnsi="Times New Roman"/>
            <w:i/>
            <w:szCs w:val="16"/>
          </w:rPr>
          <w:t xml:space="preserve">over </w:t>
        </w:r>
        <w:r w:rsidRPr="00674567">
          <w:rPr>
            <w:rFonts w:ascii="Times New Roman" w:hAnsi="Times New Roman"/>
            <w:i/>
            <w:szCs w:val="16"/>
          </w:rPr>
          <w:t>256QAM when 2 MIMO layer</w:t>
        </w:r>
        <w:r>
          <w:rPr>
            <w:rFonts w:ascii="Times New Roman" w:hAnsi="Times New Roman"/>
            <w:i/>
            <w:szCs w:val="16"/>
          </w:rPr>
          <w:t xml:space="preserve"> for</w:t>
        </w:r>
        <w:r w:rsidRPr="00674567">
          <w:rPr>
            <w:rFonts w:ascii="Times New Roman" w:hAnsi="Times New Roman"/>
            <w:i/>
            <w:szCs w:val="16"/>
          </w:rPr>
          <w:t xml:space="preserve"> Tx/Rx EVMs of {3,1.5}%</w:t>
        </w:r>
      </w:ins>
    </w:p>
    <w:p w14:paraId="6F525DB5" w14:textId="77777777" w:rsidR="00943F7D" w:rsidRDefault="00943F7D" w:rsidP="00943F7D">
      <w:pPr>
        <w:pStyle w:val="af5"/>
        <w:numPr>
          <w:ilvl w:val="1"/>
          <w:numId w:val="43"/>
        </w:numPr>
        <w:overflowPunct w:val="0"/>
        <w:autoSpaceDE w:val="0"/>
        <w:autoSpaceDN w:val="0"/>
        <w:adjustRightInd w:val="0"/>
        <w:snapToGrid/>
        <w:ind w:left="836" w:hanging="418"/>
        <w:jc w:val="both"/>
        <w:textAlignment w:val="baseline"/>
        <w:rPr>
          <w:ins w:id="1207" w:author="Huawei" w:date="2017-08-22T15:07:00Z"/>
          <w:rFonts w:ascii="Times New Roman" w:hAnsi="Times New Roman"/>
          <w:i/>
          <w:szCs w:val="16"/>
        </w:rPr>
      </w:pPr>
      <w:ins w:id="1208" w:author="Huawei" w:date="2017-08-22T15:07:00Z">
        <w:r>
          <w:rPr>
            <w:rFonts w:ascii="Times New Roman" w:hAnsi="Times New Roman"/>
            <w:i/>
            <w:szCs w:val="16"/>
          </w:rPr>
          <w:t xml:space="preserve">For 2T2R TDL-A, </w:t>
        </w:r>
        <w:r w:rsidRPr="00674567">
          <w:rPr>
            <w:rFonts w:ascii="Times New Roman" w:hAnsi="Times New Roman"/>
            <w:i/>
            <w:szCs w:val="16"/>
          </w:rPr>
          <w:t xml:space="preserve">1024QAM doesn’t provide performance </w:t>
        </w:r>
        <w:r>
          <w:rPr>
            <w:rFonts w:ascii="Times New Roman" w:hAnsi="Times New Roman"/>
            <w:i/>
            <w:szCs w:val="16"/>
          </w:rPr>
          <w:t>gains</w:t>
        </w:r>
        <w:r w:rsidRPr="00674567">
          <w:rPr>
            <w:rFonts w:ascii="Times New Roman" w:hAnsi="Times New Roman"/>
            <w:i/>
            <w:szCs w:val="16"/>
          </w:rPr>
          <w:t xml:space="preserve"> </w:t>
        </w:r>
        <w:r>
          <w:rPr>
            <w:rFonts w:ascii="Times New Roman" w:hAnsi="Times New Roman"/>
            <w:i/>
            <w:szCs w:val="16"/>
          </w:rPr>
          <w:t xml:space="preserve">over </w:t>
        </w:r>
        <w:r w:rsidRPr="00674567">
          <w:rPr>
            <w:rFonts w:ascii="Times New Roman" w:hAnsi="Times New Roman"/>
            <w:i/>
            <w:szCs w:val="16"/>
          </w:rPr>
          <w:t>256QAM when 2 MIMO layer</w:t>
        </w:r>
        <w:r>
          <w:rPr>
            <w:rFonts w:ascii="Times New Roman" w:hAnsi="Times New Roman"/>
            <w:i/>
            <w:szCs w:val="16"/>
          </w:rPr>
          <w:t xml:space="preserve"> for</w:t>
        </w:r>
        <w:r w:rsidRPr="00674567">
          <w:rPr>
            <w:rFonts w:ascii="Times New Roman" w:hAnsi="Times New Roman"/>
            <w:i/>
            <w:szCs w:val="16"/>
          </w:rPr>
          <w:t xml:space="preserve"> Tx/Rx EVMs of </w:t>
        </w:r>
        <w:r>
          <w:rPr>
            <w:rFonts w:ascii="Times New Roman" w:hAnsi="Times New Roman"/>
            <w:i/>
            <w:szCs w:val="16"/>
          </w:rPr>
          <w:t>{3,3</w:t>
        </w:r>
        <w:r w:rsidRPr="00674567">
          <w:rPr>
            <w:rFonts w:ascii="Times New Roman" w:hAnsi="Times New Roman"/>
            <w:i/>
            <w:szCs w:val="16"/>
          </w:rPr>
          <w:t>}%</w:t>
        </w:r>
      </w:ins>
    </w:p>
    <w:p w14:paraId="45E1D327" w14:textId="77777777" w:rsidR="00943F7D" w:rsidRDefault="00943F7D" w:rsidP="00943F7D">
      <w:pPr>
        <w:pStyle w:val="af5"/>
        <w:numPr>
          <w:ilvl w:val="1"/>
          <w:numId w:val="43"/>
        </w:numPr>
        <w:overflowPunct w:val="0"/>
        <w:autoSpaceDE w:val="0"/>
        <w:autoSpaceDN w:val="0"/>
        <w:adjustRightInd w:val="0"/>
        <w:snapToGrid/>
        <w:ind w:left="836" w:hanging="418"/>
        <w:jc w:val="both"/>
        <w:textAlignment w:val="baseline"/>
        <w:rPr>
          <w:ins w:id="1209" w:author="Huawei2" w:date="2017-08-22T15:10:00Z"/>
          <w:rFonts w:ascii="Times New Roman" w:hAnsi="Times New Roman"/>
          <w:i/>
          <w:szCs w:val="16"/>
        </w:rPr>
      </w:pPr>
      <w:ins w:id="1210" w:author="Huawei" w:date="2017-08-22T15:07:00Z">
        <w:r>
          <w:rPr>
            <w:rFonts w:ascii="Times New Roman" w:hAnsi="Times New Roman"/>
            <w:i/>
            <w:szCs w:val="16"/>
          </w:rPr>
          <w:t xml:space="preserve">For 2T2R TDL-A, </w:t>
        </w:r>
        <w:r w:rsidRPr="00674567">
          <w:rPr>
            <w:rFonts w:ascii="Times New Roman" w:hAnsi="Times New Roman"/>
            <w:i/>
            <w:szCs w:val="16"/>
          </w:rPr>
          <w:t>1024QAM</w:t>
        </w:r>
        <w:r>
          <w:rPr>
            <w:rFonts w:ascii="Times New Roman" w:hAnsi="Times New Roman"/>
            <w:i/>
            <w:szCs w:val="16"/>
          </w:rPr>
          <w:t>,</w:t>
        </w:r>
        <w:r w:rsidRPr="00674567">
          <w:rPr>
            <w:rFonts w:ascii="Times New Roman" w:hAnsi="Times New Roman"/>
            <w:i/>
            <w:szCs w:val="16"/>
          </w:rPr>
          <w:t xml:space="preserve"> the peak spectral efficiency</w:t>
        </w:r>
        <w:r>
          <w:rPr>
            <w:rFonts w:ascii="Times New Roman" w:hAnsi="Times New Roman"/>
            <w:i/>
            <w:szCs w:val="16"/>
          </w:rPr>
          <w:t xml:space="preserve"> of 1024QAM has not been observed f</w:t>
        </w:r>
        <w:r w:rsidRPr="00674567">
          <w:rPr>
            <w:rFonts w:ascii="Times New Roman" w:hAnsi="Times New Roman"/>
            <w:i/>
            <w:szCs w:val="16"/>
          </w:rPr>
          <w:t xml:space="preserve">or </w:t>
        </w:r>
        <w:r>
          <w:rPr>
            <w:rFonts w:ascii="Times New Roman" w:hAnsi="Times New Roman"/>
            <w:i/>
            <w:szCs w:val="16"/>
          </w:rPr>
          <w:t>{3,1.5}% Tx/Rx</w:t>
        </w:r>
      </w:ins>
    </w:p>
    <w:p w14:paraId="6D2D964C" w14:textId="20800843" w:rsidR="00F46C38" w:rsidRPr="00674567" w:rsidRDefault="00F46C38" w:rsidP="00943F7D">
      <w:pPr>
        <w:pStyle w:val="af5"/>
        <w:numPr>
          <w:ilvl w:val="1"/>
          <w:numId w:val="43"/>
        </w:numPr>
        <w:overflowPunct w:val="0"/>
        <w:autoSpaceDE w:val="0"/>
        <w:autoSpaceDN w:val="0"/>
        <w:adjustRightInd w:val="0"/>
        <w:snapToGrid/>
        <w:ind w:left="836" w:hanging="418"/>
        <w:jc w:val="both"/>
        <w:textAlignment w:val="baseline"/>
        <w:rPr>
          <w:ins w:id="1211" w:author="Huawei" w:date="2017-08-22T15:07:00Z"/>
          <w:rFonts w:ascii="Times New Roman" w:hAnsi="Times New Roman"/>
          <w:i/>
          <w:szCs w:val="16"/>
        </w:rPr>
      </w:pPr>
      <w:ins w:id="1212" w:author="Huawei2" w:date="2017-08-22T15:11:00Z">
        <w:r>
          <w:rPr>
            <w:rFonts w:ascii="Times New Roman" w:hAnsi="Times New Roman"/>
            <w:i/>
            <w:szCs w:val="16"/>
          </w:rPr>
          <w:lastRenderedPageBreak/>
          <w:t>F</w:t>
        </w:r>
        <w:r>
          <w:rPr>
            <w:rFonts w:ascii="Times New Roman" w:hAnsi="Times New Roman" w:hint="eastAsia"/>
            <w:i/>
            <w:szCs w:val="16"/>
          </w:rPr>
          <w:t xml:space="preserve">or </w:t>
        </w:r>
        <w:r>
          <w:rPr>
            <w:rFonts w:ascii="Times New Roman" w:hAnsi="Times New Roman"/>
            <w:i/>
            <w:szCs w:val="16"/>
          </w:rPr>
          <w:t>2.5</w:t>
        </w:r>
      </w:ins>
      <w:ins w:id="1213" w:author="Huawei2" w:date="2017-08-22T15:12:00Z">
        <w:r w:rsidR="00927187">
          <w:rPr>
            <w:rFonts w:ascii="Times New Roman" w:hAnsi="Times New Roman"/>
            <w:i/>
            <w:szCs w:val="16"/>
          </w:rPr>
          <w:t xml:space="preserve">% </w:t>
        </w:r>
      </w:ins>
      <w:ins w:id="1214" w:author="Huawei2" w:date="2017-08-22T15:11:00Z">
        <w:r>
          <w:rPr>
            <w:rFonts w:ascii="Times New Roman" w:hAnsi="Times New Roman"/>
            <w:i/>
            <w:szCs w:val="16"/>
          </w:rPr>
          <w:t xml:space="preserve">TX EVM, 1024QAM can provide 0.23%~22% throughput gain </w:t>
        </w:r>
      </w:ins>
      <w:ins w:id="1215" w:author="Huawei2" w:date="2017-08-22T15:12:00Z">
        <w:r>
          <w:rPr>
            <w:rFonts w:ascii="Times New Roman" w:hAnsi="Times New Roman"/>
            <w:i/>
            <w:szCs w:val="16"/>
          </w:rPr>
          <w:t>for TDL channels.</w:t>
        </w:r>
      </w:ins>
    </w:p>
    <w:p w14:paraId="1251DFCC" w14:textId="77777777" w:rsidR="00A65473" w:rsidRPr="00943F7D" w:rsidRDefault="00A65473" w:rsidP="00C21013">
      <w:pPr>
        <w:rPr>
          <w:szCs w:val="16"/>
          <w:lang w:val="en-US" w:eastAsia="zh-CN"/>
        </w:rPr>
      </w:pPr>
    </w:p>
    <w:p w14:paraId="71877CC8" w14:textId="77777777" w:rsidR="00221C16" w:rsidRDefault="00221C16" w:rsidP="00C21013">
      <w:pPr>
        <w:rPr>
          <w:szCs w:val="16"/>
        </w:rPr>
      </w:pPr>
    </w:p>
    <w:p w14:paraId="75CAEBFB" w14:textId="77777777" w:rsidR="00221C16" w:rsidRPr="002B43AB" w:rsidRDefault="00221C16" w:rsidP="00C21013">
      <w:pPr>
        <w:rPr>
          <w:szCs w:val="16"/>
        </w:rPr>
      </w:pPr>
    </w:p>
    <w:p w14:paraId="621DF8E6" w14:textId="32E27BD4" w:rsidR="00D5378A" w:rsidRDefault="00D5378A" w:rsidP="002976EE">
      <w:pPr>
        <w:spacing w:before="120" w:after="0"/>
        <w:rPr>
          <w:lang w:eastAsia="zh-CN"/>
        </w:rPr>
      </w:pPr>
      <w:r>
        <w:rPr>
          <w:rFonts w:hint="eastAsia"/>
          <w:lang w:eastAsia="zh-CN"/>
        </w:rPr>
        <w:t>-----------------------------------------------------TP ends------------------------------------------------------------</w:t>
      </w:r>
    </w:p>
    <w:p w14:paraId="38512585" w14:textId="38A7EA96" w:rsidR="003634D8" w:rsidRPr="00F94171" w:rsidRDefault="003634D8" w:rsidP="00F13746">
      <w:pPr>
        <w:pStyle w:val="References"/>
        <w:numPr>
          <w:ilvl w:val="0"/>
          <w:numId w:val="0"/>
        </w:numPr>
        <w:rPr>
          <w:color w:val="000000"/>
          <w:sz w:val="20"/>
          <w:szCs w:val="20"/>
          <w:lang w:eastAsia="zh-CN"/>
        </w:rPr>
      </w:pPr>
      <w:bookmarkStart w:id="1216" w:name="_Ref410224328"/>
      <w:bookmarkStart w:id="1217" w:name="_Ref367787843"/>
      <w:bookmarkStart w:id="1218" w:name="_Ref383190669"/>
      <w:bookmarkStart w:id="1219" w:name="_Ref409773167"/>
      <w:bookmarkStart w:id="1220" w:name="_Ref418682897"/>
    </w:p>
    <w:bookmarkEnd w:id="1216"/>
    <w:bookmarkEnd w:id="1217"/>
    <w:bookmarkEnd w:id="1218"/>
    <w:bookmarkEnd w:id="1219"/>
    <w:bookmarkEnd w:id="1220"/>
    <w:p w14:paraId="51986602" w14:textId="77777777" w:rsidR="008E1D12" w:rsidRDefault="008E1D12" w:rsidP="00704A1B">
      <w:pPr>
        <w:pStyle w:val="a5"/>
        <w:rPr>
          <w:color w:val="000000"/>
          <w:lang w:eastAsia="zh-CN"/>
        </w:rPr>
      </w:pPr>
    </w:p>
    <w:sectPr w:rsidR="008E1D12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E4CC51" w14:textId="77777777" w:rsidR="003917F0" w:rsidRDefault="003917F0">
      <w:r>
        <w:separator/>
      </w:r>
    </w:p>
  </w:endnote>
  <w:endnote w:type="continuationSeparator" w:id="0">
    <w:p w14:paraId="50983552" w14:textId="77777777" w:rsidR="003917F0" w:rsidRDefault="00391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583FC0" w14:textId="77777777" w:rsidR="003917F0" w:rsidRDefault="003917F0">
      <w:r>
        <w:separator/>
      </w:r>
    </w:p>
  </w:footnote>
  <w:footnote w:type="continuationSeparator" w:id="0">
    <w:p w14:paraId="2AA51EC5" w14:textId="77777777" w:rsidR="003917F0" w:rsidRDefault="00391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C97B1E"/>
    <w:multiLevelType w:val="hybridMultilevel"/>
    <w:tmpl w:val="0ED68C6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86A29"/>
    <w:multiLevelType w:val="hybridMultilevel"/>
    <w:tmpl w:val="EFF07C94"/>
    <w:lvl w:ilvl="0" w:tplc="FFFFFFFF">
      <w:start w:val="1"/>
      <w:numFmt w:val="bullet"/>
      <w:lvlText w:val=""/>
      <w:lvlJc w:val="left"/>
      <w:pPr>
        <w:ind w:left="5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71D180D"/>
    <w:multiLevelType w:val="multilevel"/>
    <w:tmpl w:val="B63A6FB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5550E1C"/>
    <w:multiLevelType w:val="hybridMultilevel"/>
    <w:tmpl w:val="85B275B0"/>
    <w:lvl w:ilvl="0" w:tplc="FAFEA834">
      <w:start w:val="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81273"/>
    <w:multiLevelType w:val="hybridMultilevel"/>
    <w:tmpl w:val="6E4A7AFE"/>
    <w:lvl w:ilvl="0" w:tplc="E140D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0F338CA"/>
    <w:multiLevelType w:val="hybridMultilevel"/>
    <w:tmpl w:val="3E70AA0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5427A"/>
    <w:multiLevelType w:val="hybridMultilevel"/>
    <w:tmpl w:val="F1DAE1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6426D7C"/>
    <w:multiLevelType w:val="hybridMultilevel"/>
    <w:tmpl w:val="42447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4508D1"/>
    <w:multiLevelType w:val="hybridMultilevel"/>
    <w:tmpl w:val="468822B2"/>
    <w:lvl w:ilvl="0" w:tplc="04090001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61CDD"/>
    <w:multiLevelType w:val="hybridMultilevel"/>
    <w:tmpl w:val="0E44B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31190"/>
    <w:multiLevelType w:val="hybridMultilevel"/>
    <w:tmpl w:val="7D2C77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4C6A8C"/>
    <w:multiLevelType w:val="hybridMultilevel"/>
    <w:tmpl w:val="C2F837EE"/>
    <w:lvl w:ilvl="0" w:tplc="E190FA46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C444A5"/>
    <w:multiLevelType w:val="hybridMultilevel"/>
    <w:tmpl w:val="8E421BEE"/>
    <w:lvl w:ilvl="0" w:tplc="978442FA">
      <w:start w:val="12"/>
      <w:numFmt w:val="bullet"/>
      <w:lvlText w:val="-"/>
      <w:lvlJc w:val="left"/>
      <w:pPr>
        <w:ind w:left="78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B557C1"/>
    <w:multiLevelType w:val="multilevel"/>
    <w:tmpl w:val="899836A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BD4675A"/>
    <w:multiLevelType w:val="hybridMultilevel"/>
    <w:tmpl w:val="5AA61014"/>
    <w:lvl w:ilvl="0" w:tplc="FFFFFFFF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BDD419B"/>
    <w:multiLevelType w:val="hybridMultilevel"/>
    <w:tmpl w:val="0FACB726"/>
    <w:lvl w:ilvl="0" w:tplc="A48C3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E4041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3821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5012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040D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A4F5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8AB3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301A0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5AB3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0516A1"/>
    <w:multiLevelType w:val="multilevel"/>
    <w:tmpl w:val="8B7A6F9A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40" w:hanging="1800"/>
      </w:pPr>
      <w:rPr>
        <w:rFonts w:hint="default"/>
      </w:rPr>
    </w:lvl>
  </w:abstractNum>
  <w:abstractNum w:abstractNumId="20" w15:restartNumberingAfterBreak="0">
    <w:nsid w:val="60BD7FA4"/>
    <w:multiLevelType w:val="hybridMultilevel"/>
    <w:tmpl w:val="86584B40"/>
    <w:lvl w:ilvl="0" w:tplc="098475BA">
      <w:start w:val="4292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A0F8C568">
      <w:start w:val="213"/>
      <w:numFmt w:val="bullet"/>
      <w:lvlText w:val="-"/>
      <w:lvlJc w:val="left"/>
      <w:pPr>
        <w:ind w:left="840" w:hanging="420"/>
      </w:pPr>
      <w:rPr>
        <w:rFonts w:ascii="Lucida Grande" w:hAnsi="Lucida Grande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1E96154"/>
    <w:multiLevelType w:val="hybridMultilevel"/>
    <w:tmpl w:val="285CB2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8C1560"/>
    <w:multiLevelType w:val="hybridMultilevel"/>
    <w:tmpl w:val="7DB2A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E138CE"/>
    <w:multiLevelType w:val="hybridMultilevel"/>
    <w:tmpl w:val="D7E2A3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C182FC6"/>
    <w:multiLevelType w:val="hybridMultilevel"/>
    <w:tmpl w:val="D22466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B10C86A0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EB31A47"/>
    <w:multiLevelType w:val="hybridMultilevel"/>
    <w:tmpl w:val="9736903A"/>
    <w:lvl w:ilvl="0" w:tplc="A9825F8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143760">
      <w:start w:val="1490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709A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0C166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5477E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DAB6D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929F1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08A4F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2919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15514D"/>
    <w:multiLevelType w:val="hybridMultilevel"/>
    <w:tmpl w:val="689EF9E6"/>
    <w:lvl w:ilvl="0" w:tplc="724EB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1E47CC">
      <w:start w:val="39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8FFA8">
      <w:start w:val="39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FE2B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9CA2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D67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3E14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E67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92F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7CA450A"/>
    <w:multiLevelType w:val="hybridMultilevel"/>
    <w:tmpl w:val="CC2EA5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CC77F3"/>
    <w:multiLevelType w:val="hybridMultilevel"/>
    <w:tmpl w:val="EA52F20E"/>
    <w:lvl w:ilvl="0" w:tplc="720CB8D2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29"/>
  </w:num>
  <w:num w:numId="4">
    <w:abstractNumId w:val="28"/>
  </w:num>
  <w:num w:numId="5">
    <w:abstractNumId w:val="15"/>
  </w:num>
  <w:num w:numId="6">
    <w:abstractNumId w:val="14"/>
  </w:num>
  <w:num w:numId="7">
    <w:abstractNumId w:val="14"/>
  </w:num>
  <w:num w:numId="8">
    <w:abstractNumId w:val="17"/>
  </w:num>
  <w:num w:numId="9">
    <w:abstractNumId w:val="14"/>
  </w:num>
  <w:num w:numId="10">
    <w:abstractNumId w:val="14"/>
  </w:num>
  <w:num w:numId="11">
    <w:abstractNumId w:val="2"/>
  </w:num>
  <w:num w:numId="12">
    <w:abstractNumId w:val="26"/>
  </w:num>
  <w:num w:numId="13">
    <w:abstractNumId w:val="14"/>
  </w:num>
  <w:num w:numId="14">
    <w:abstractNumId w:val="14"/>
  </w:num>
  <w:num w:numId="15">
    <w:abstractNumId w:val="14"/>
  </w:num>
  <w:num w:numId="16">
    <w:abstractNumId w:val="14"/>
  </w:num>
  <w:num w:numId="17">
    <w:abstractNumId w:val="6"/>
  </w:num>
  <w:num w:numId="18">
    <w:abstractNumId w:val="27"/>
  </w:num>
  <w:num w:numId="19">
    <w:abstractNumId w:val="21"/>
  </w:num>
  <w:num w:numId="20">
    <w:abstractNumId w:val="12"/>
  </w:num>
  <w:num w:numId="21">
    <w:abstractNumId w:val="16"/>
  </w:num>
  <w:num w:numId="22">
    <w:abstractNumId w:val="11"/>
  </w:num>
  <w:num w:numId="23">
    <w:abstractNumId w:val="30"/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1"/>
  </w:num>
  <w:num w:numId="27">
    <w:abstractNumId w:val="13"/>
  </w:num>
  <w:num w:numId="28">
    <w:abstractNumId w:val="25"/>
  </w:num>
  <w:num w:numId="29">
    <w:abstractNumId w:val="18"/>
  </w:num>
  <w:num w:numId="30">
    <w:abstractNumId w:val="14"/>
  </w:num>
  <w:num w:numId="31">
    <w:abstractNumId w:val="14"/>
  </w:num>
  <w:num w:numId="32">
    <w:abstractNumId w:val="7"/>
  </w:num>
  <w:num w:numId="33">
    <w:abstractNumId w:val="10"/>
  </w:num>
  <w:num w:numId="34">
    <w:abstractNumId w:val="14"/>
  </w:num>
  <w:num w:numId="35">
    <w:abstractNumId w:val="20"/>
  </w:num>
  <w:num w:numId="36">
    <w:abstractNumId w:val="9"/>
  </w:num>
  <w:num w:numId="37">
    <w:abstractNumId w:val="22"/>
  </w:num>
  <w:num w:numId="38">
    <w:abstractNumId w:val="14"/>
  </w:num>
  <w:num w:numId="39">
    <w:abstractNumId w:val="5"/>
  </w:num>
  <w:num w:numId="40">
    <w:abstractNumId w:val="14"/>
  </w:num>
  <w:num w:numId="41">
    <w:abstractNumId w:val="16"/>
  </w:num>
  <w:num w:numId="42">
    <w:abstractNumId w:val="23"/>
  </w:num>
  <w:num w:numId="43">
    <w:abstractNumId w:val="24"/>
  </w:num>
  <w:num w:numId="44">
    <w:abstractNumId w:val="16"/>
  </w:num>
  <w:num w:numId="45">
    <w:abstractNumId w:val="16"/>
  </w:num>
  <w:num w:numId="4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7">
    <w:abstractNumId w:val="19"/>
  </w:num>
  <w:num w:numId="48">
    <w:abstractNumId w:val="4"/>
  </w:num>
  <w:num w:numId="49">
    <w:abstractNumId w:val="3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095"/>
    <w:rsid w:val="00000508"/>
    <w:rsid w:val="00000D04"/>
    <w:rsid w:val="00000DB2"/>
    <w:rsid w:val="00001506"/>
    <w:rsid w:val="000016DA"/>
    <w:rsid w:val="00001C1B"/>
    <w:rsid w:val="00001E04"/>
    <w:rsid w:val="00002605"/>
    <w:rsid w:val="00002893"/>
    <w:rsid w:val="000033A3"/>
    <w:rsid w:val="00003605"/>
    <w:rsid w:val="00003C56"/>
    <w:rsid w:val="00003EC2"/>
    <w:rsid w:val="000040A9"/>
    <w:rsid w:val="0000458E"/>
    <w:rsid w:val="00004C1B"/>
    <w:rsid w:val="00004E70"/>
    <w:rsid w:val="00006A85"/>
    <w:rsid w:val="000072B6"/>
    <w:rsid w:val="00007813"/>
    <w:rsid w:val="00007823"/>
    <w:rsid w:val="00007D55"/>
    <w:rsid w:val="000109E6"/>
    <w:rsid w:val="00011F67"/>
    <w:rsid w:val="00012560"/>
    <w:rsid w:val="00012862"/>
    <w:rsid w:val="000128E6"/>
    <w:rsid w:val="000131C1"/>
    <w:rsid w:val="00014BA5"/>
    <w:rsid w:val="00015C15"/>
    <w:rsid w:val="00015EFB"/>
    <w:rsid w:val="000162B7"/>
    <w:rsid w:val="000165E2"/>
    <w:rsid w:val="000172BE"/>
    <w:rsid w:val="00017652"/>
    <w:rsid w:val="00017D8A"/>
    <w:rsid w:val="00020574"/>
    <w:rsid w:val="00023127"/>
    <w:rsid w:val="00023388"/>
    <w:rsid w:val="00023425"/>
    <w:rsid w:val="000241BE"/>
    <w:rsid w:val="000242F2"/>
    <w:rsid w:val="00024EE8"/>
    <w:rsid w:val="00025BFB"/>
    <w:rsid w:val="00025C25"/>
    <w:rsid w:val="00026C09"/>
    <w:rsid w:val="00026C0C"/>
    <w:rsid w:val="00026D0D"/>
    <w:rsid w:val="00026D4B"/>
    <w:rsid w:val="000275C6"/>
    <w:rsid w:val="00027AD6"/>
    <w:rsid w:val="0003024C"/>
    <w:rsid w:val="00030464"/>
    <w:rsid w:val="000308D1"/>
    <w:rsid w:val="00030FEE"/>
    <w:rsid w:val="00031059"/>
    <w:rsid w:val="00031518"/>
    <w:rsid w:val="00031ADB"/>
    <w:rsid w:val="00032056"/>
    <w:rsid w:val="000328CA"/>
    <w:rsid w:val="00032E40"/>
    <w:rsid w:val="0003366A"/>
    <w:rsid w:val="0003376B"/>
    <w:rsid w:val="00034124"/>
    <w:rsid w:val="00034676"/>
    <w:rsid w:val="000346E6"/>
    <w:rsid w:val="000348E7"/>
    <w:rsid w:val="00034AEB"/>
    <w:rsid w:val="00034F38"/>
    <w:rsid w:val="00034FCB"/>
    <w:rsid w:val="000352B3"/>
    <w:rsid w:val="000353D0"/>
    <w:rsid w:val="00035CAE"/>
    <w:rsid w:val="00036337"/>
    <w:rsid w:val="000363C4"/>
    <w:rsid w:val="000365DC"/>
    <w:rsid w:val="00036BE2"/>
    <w:rsid w:val="00036CF7"/>
    <w:rsid w:val="0004023E"/>
    <w:rsid w:val="0004024B"/>
    <w:rsid w:val="0004072C"/>
    <w:rsid w:val="00040D89"/>
    <w:rsid w:val="00041C57"/>
    <w:rsid w:val="00043253"/>
    <w:rsid w:val="000434B7"/>
    <w:rsid w:val="000435E4"/>
    <w:rsid w:val="0004452E"/>
    <w:rsid w:val="000448E9"/>
    <w:rsid w:val="00044EFF"/>
    <w:rsid w:val="00044F42"/>
    <w:rsid w:val="00046796"/>
    <w:rsid w:val="000467FD"/>
    <w:rsid w:val="0004680E"/>
    <w:rsid w:val="000468C7"/>
    <w:rsid w:val="00046AAF"/>
    <w:rsid w:val="00047225"/>
    <w:rsid w:val="00047E60"/>
    <w:rsid w:val="000504BE"/>
    <w:rsid w:val="00050615"/>
    <w:rsid w:val="00050708"/>
    <w:rsid w:val="00051060"/>
    <w:rsid w:val="00051448"/>
    <w:rsid w:val="00051792"/>
    <w:rsid w:val="00051A8D"/>
    <w:rsid w:val="000523CF"/>
    <w:rsid w:val="00052AD2"/>
    <w:rsid w:val="000530DF"/>
    <w:rsid w:val="0005361D"/>
    <w:rsid w:val="000539B3"/>
    <w:rsid w:val="00053C50"/>
    <w:rsid w:val="00054A31"/>
    <w:rsid w:val="00054E0C"/>
    <w:rsid w:val="00055068"/>
    <w:rsid w:val="00055374"/>
    <w:rsid w:val="0005541D"/>
    <w:rsid w:val="000555CF"/>
    <w:rsid w:val="00055D8A"/>
    <w:rsid w:val="000564F7"/>
    <w:rsid w:val="000565C8"/>
    <w:rsid w:val="00056A34"/>
    <w:rsid w:val="00056A36"/>
    <w:rsid w:val="00057DC8"/>
    <w:rsid w:val="00057F7B"/>
    <w:rsid w:val="000612E1"/>
    <w:rsid w:val="000614FE"/>
    <w:rsid w:val="00061CA1"/>
    <w:rsid w:val="000627D1"/>
    <w:rsid w:val="00062A3E"/>
    <w:rsid w:val="00062E30"/>
    <w:rsid w:val="00063CBE"/>
    <w:rsid w:val="00065A85"/>
    <w:rsid w:val="00065D38"/>
    <w:rsid w:val="0006685A"/>
    <w:rsid w:val="000670A9"/>
    <w:rsid w:val="000677AD"/>
    <w:rsid w:val="00067825"/>
    <w:rsid w:val="00067DD1"/>
    <w:rsid w:val="000701D3"/>
    <w:rsid w:val="00070447"/>
    <w:rsid w:val="0007054C"/>
    <w:rsid w:val="000706E7"/>
    <w:rsid w:val="00070E22"/>
    <w:rsid w:val="00070EF8"/>
    <w:rsid w:val="00071192"/>
    <w:rsid w:val="000713A7"/>
    <w:rsid w:val="00071FAF"/>
    <w:rsid w:val="000728D8"/>
    <w:rsid w:val="00072A80"/>
    <w:rsid w:val="000731A0"/>
    <w:rsid w:val="0007338B"/>
    <w:rsid w:val="000736C1"/>
    <w:rsid w:val="00073797"/>
    <w:rsid w:val="000737E5"/>
    <w:rsid w:val="00073DEC"/>
    <w:rsid w:val="0007408A"/>
    <w:rsid w:val="000742C1"/>
    <w:rsid w:val="000745AA"/>
    <w:rsid w:val="00074E86"/>
    <w:rsid w:val="000754EC"/>
    <w:rsid w:val="0007583B"/>
    <w:rsid w:val="00076097"/>
    <w:rsid w:val="000763FA"/>
    <w:rsid w:val="00076541"/>
    <w:rsid w:val="00077231"/>
    <w:rsid w:val="000772F4"/>
    <w:rsid w:val="000776EB"/>
    <w:rsid w:val="00077EBF"/>
    <w:rsid w:val="0008049B"/>
    <w:rsid w:val="00080A97"/>
    <w:rsid w:val="00080B44"/>
    <w:rsid w:val="00081033"/>
    <w:rsid w:val="00081B33"/>
    <w:rsid w:val="0008219E"/>
    <w:rsid w:val="000823B0"/>
    <w:rsid w:val="0008279D"/>
    <w:rsid w:val="00082A77"/>
    <w:rsid w:val="00082CC9"/>
    <w:rsid w:val="0008335B"/>
    <w:rsid w:val="00083379"/>
    <w:rsid w:val="00083587"/>
    <w:rsid w:val="00083715"/>
    <w:rsid w:val="00083838"/>
    <w:rsid w:val="00083B6A"/>
    <w:rsid w:val="000841BF"/>
    <w:rsid w:val="000841EF"/>
    <w:rsid w:val="000848EA"/>
    <w:rsid w:val="0008495A"/>
    <w:rsid w:val="00084EFE"/>
    <w:rsid w:val="0008510A"/>
    <w:rsid w:val="00085A3C"/>
    <w:rsid w:val="00085E04"/>
    <w:rsid w:val="0008626B"/>
    <w:rsid w:val="00086800"/>
    <w:rsid w:val="00086F86"/>
    <w:rsid w:val="00087031"/>
    <w:rsid w:val="00087913"/>
    <w:rsid w:val="000879DD"/>
    <w:rsid w:val="00087AAE"/>
    <w:rsid w:val="000902DC"/>
    <w:rsid w:val="00090A08"/>
    <w:rsid w:val="00090C6A"/>
    <w:rsid w:val="00090E10"/>
    <w:rsid w:val="00090F83"/>
    <w:rsid w:val="000911AE"/>
    <w:rsid w:val="00091325"/>
    <w:rsid w:val="00092A3A"/>
    <w:rsid w:val="00093697"/>
    <w:rsid w:val="00093771"/>
    <w:rsid w:val="00093D42"/>
    <w:rsid w:val="00094596"/>
    <w:rsid w:val="00094765"/>
    <w:rsid w:val="00094A16"/>
    <w:rsid w:val="00094C07"/>
    <w:rsid w:val="00094DE6"/>
    <w:rsid w:val="00095A1A"/>
    <w:rsid w:val="00096356"/>
    <w:rsid w:val="00096C87"/>
    <w:rsid w:val="00096DDA"/>
    <w:rsid w:val="00097C99"/>
    <w:rsid w:val="00097D1A"/>
    <w:rsid w:val="00097E27"/>
    <w:rsid w:val="000A0BCD"/>
    <w:rsid w:val="000A0F14"/>
    <w:rsid w:val="000A1441"/>
    <w:rsid w:val="000A1940"/>
    <w:rsid w:val="000A1A06"/>
    <w:rsid w:val="000A1B60"/>
    <w:rsid w:val="000A21B4"/>
    <w:rsid w:val="000A220D"/>
    <w:rsid w:val="000A25C6"/>
    <w:rsid w:val="000A2707"/>
    <w:rsid w:val="000A2CC7"/>
    <w:rsid w:val="000A2ED6"/>
    <w:rsid w:val="000A30D4"/>
    <w:rsid w:val="000A3772"/>
    <w:rsid w:val="000A401B"/>
    <w:rsid w:val="000A4205"/>
    <w:rsid w:val="000A4A19"/>
    <w:rsid w:val="000A4B3B"/>
    <w:rsid w:val="000A5DAD"/>
    <w:rsid w:val="000A6351"/>
    <w:rsid w:val="000A63D6"/>
    <w:rsid w:val="000A721A"/>
    <w:rsid w:val="000A7370"/>
    <w:rsid w:val="000A76B6"/>
    <w:rsid w:val="000A7800"/>
    <w:rsid w:val="000A7AAA"/>
    <w:rsid w:val="000A7B38"/>
    <w:rsid w:val="000A7D07"/>
    <w:rsid w:val="000B0343"/>
    <w:rsid w:val="000B0DB0"/>
    <w:rsid w:val="000B1A16"/>
    <w:rsid w:val="000B240E"/>
    <w:rsid w:val="000B2985"/>
    <w:rsid w:val="000B2AFF"/>
    <w:rsid w:val="000B2C88"/>
    <w:rsid w:val="000B3342"/>
    <w:rsid w:val="000B39A2"/>
    <w:rsid w:val="000B46A7"/>
    <w:rsid w:val="000B4A9E"/>
    <w:rsid w:val="000B51FA"/>
    <w:rsid w:val="000B5905"/>
    <w:rsid w:val="000B5975"/>
    <w:rsid w:val="000B6218"/>
    <w:rsid w:val="000B6E2C"/>
    <w:rsid w:val="000B6E99"/>
    <w:rsid w:val="000B6EE8"/>
    <w:rsid w:val="000B74D9"/>
    <w:rsid w:val="000B76C5"/>
    <w:rsid w:val="000B7A10"/>
    <w:rsid w:val="000C0884"/>
    <w:rsid w:val="000C0BE6"/>
    <w:rsid w:val="000C115D"/>
    <w:rsid w:val="000C1531"/>
    <w:rsid w:val="000C1535"/>
    <w:rsid w:val="000C16ED"/>
    <w:rsid w:val="000C1BC9"/>
    <w:rsid w:val="000C219A"/>
    <w:rsid w:val="000C252B"/>
    <w:rsid w:val="000C28BA"/>
    <w:rsid w:val="000C2F56"/>
    <w:rsid w:val="000C2FBD"/>
    <w:rsid w:val="000C3B0C"/>
    <w:rsid w:val="000C422D"/>
    <w:rsid w:val="000C4AB3"/>
    <w:rsid w:val="000C59AE"/>
    <w:rsid w:val="000C5A7A"/>
    <w:rsid w:val="000C5F91"/>
    <w:rsid w:val="000C6025"/>
    <w:rsid w:val="000C67BC"/>
    <w:rsid w:val="000C6C61"/>
    <w:rsid w:val="000C7BD6"/>
    <w:rsid w:val="000D0565"/>
    <w:rsid w:val="000D0E4E"/>
    <w:rsid w:val="000D113C"/>
    <w:rsid w:val="000D12D1"/>
    <w:rsid w:val="000D159A"/>
    <w:rsid w:val="000D1E6E"/>
    <w:rsid w:val="000D21E5"/>
    <w:rsid w:val="000D22CC"/>
    <w:rsid w:val="000D2712"/>
    <w:rsid w:val="000D36AE"/>
    <w:rsid w:val="000D38A1"/>
    <w:rsid w:val="000D38EA"/>
    <w:rsid w:val="000D4B7B"/>
    <w:rsid w:val="000D4C4E"/>
    <w:rsid w:val="000D4F2F"/>
    <w:rsid w:val="000D5077"/>
    <w:rsid w:val="000D5362"/>
    <w:rsid w:val="000D54A1"/>
    <w:rsid w:val="000D57F8"/>
    <w:rsid w:val="000D5851"/>
    <w:rsid w:val="000D5C60"/>
    <w:rsid w:val="000D5E79"/>
    <w:rsid w:val="000D71E2"/>
    <w:rsid w:val="000D73A5"/>
    <w:rsid w:val="000E07D6"/>
    <w:rsid w:val="000E098E"/>
    <w:rsid w:val="000E0C00"/>
    <w:rsid w:val="000E1380"/>
    <w:rsid w:val="000E1386"/>
    <w:rsid w:val="000E15FC"/>
    <w:rsid w:val="000E18DF"/>
    <w:rsid w:val="000E1A50"/>
    <w:rsid w:val="000E40AC"/>
    <w:rsid w:val="000E4293"/>
    <w:rsid w:val="000E44A4"/>
    <w:rsid w:val="000E5138"/>
    <w:rsid w:val="000E54BB"/>
    <w:rsid w:val="000E59A0"/>
    <w:rsid w:val="000E5DB5"/>
    <w:rsid w:val="000E76F5"/>
    <w:rsid w:val="000E7A7F"/>
    <w:rsid w:val="000E7A84"/>
    <w:rsid w:val="000F0A10"/>
    <w:rsid w:val="000F118A"/>
    <w:rsid w:val="000F15BC"/>
    <w:rsid w:val="000F180A"/>
    <w:rsid w:val="000F1A3F"/>
    <w:rsid w:val="000F1C92"/>
    <w:rsid w:val="000F2EEE"/>
    <w:rsid w:val="000F3697"/>
    <w:rsid w:val="000F5223"/>
    <w:rsid w:val="000F531C"/>
    <w:rsid w:val="000F606E"/>
    <w:rsid w:val="000F61A1"/>
    <w:rsid w:val="000F62EC"/>
    <w:rsid w:val="000F737B"/>
    <w:rsid w:val="000F7735"/>
    <w:rsid w:val="000F7F58"/>
    <w:rsid w:val="00100128"/>
    <w:rsid w:val="00100FF3"/>
    <w:rsid w:val="00101EB9"/>
    <w:rsid w:val="0010207E"/>
    <w:rsid w:val="001026CA"/>
    <w:rsid w:val="0010270F"/>
    <w:rsid w:val="001043C2"/>
    <w:rsid w:val="001043E1"/>
    <w:rsid w:val="0010451B"/>
    <w:rsid w:val="0010505A"/>
    <w:rsid w:val="0010564A"/>
    <w:rsid w:val="00105CC7"/>
    <w:rsid w:val="00105F49"/>
    <w:rsid w:val="00107442"/>
    <w:rsid w:val="00107631"/>
    <w:rsid w:val="00107779"/>
    <w:rsid w:val="001078C2"/>
    <w:rsid w:val="00107E1C"/>
    <w:rsid w:val="0011016B"/>
    <w:rsid w:val="00110243"/>
    <w:rsid w:val="00110CD1"/>
    <w:rsid w:val="00110E6A"/>
    <w:rsid w:val="001112C4"/>
    <w:rsid w:val="00111444"/>
    <w:rsid w:val="00111723"/>
    <w:rsid w:val="00111A06"/>
    <w:rsid w:val="0011242D"/>
    <w:rsid w:val="001129B5"/>
    <w:rsid w:val="00112D7C"/>
    <w:rsid w:val="001141E3"/>
    <w:rsid w:val="001144DF"/>
    <w:rsid w:val="00114C8F"/>
    <w:rsid w:val="00114E81"/>
    <w:rsid w:val="0011557B"/>
    <w:rsid w:val="00116196"/>
    <w:rsid w:val="00117C85"/>
    <w:rsid w:val="0012037D"/>
    <w:rsid w:val="001208C9"/>
    <w:rsid w:val="00120B13"/>
    <w:rsid w:val="00120C5D"/>
    <w:rsid w:val="0012166F"/>
    <w:rsid w:val="00121C6F"/>
    <w:rsid w:val="0012225C"/>
    <w:rsid w:val="001227F7"/>
    <w:rsid w:val="0012386B"/>
    <w:rsid w:val="00124D84"/>
    <w:rsid w:val="001250DD"/>
    <w:rsid w:val="00125733"/>
    <w:rsid w:val="0012580B"/>
    <w:rsid w:val="001263AA"/>
    <w:rsid w:val="001276FA"/>
    <w:rsid w:val="00127B43"/>
    <w:rsid w:val="00127DD9"/>
    <w:rsid w:val="00130540"/>
    <w:rsid w:val="00130779"/>
    <w:rsid w:val="001307A1"/>
    <w:rsid w:val="00130C7A"/>
    <w:rsid w:val="001311F0"/>
    <w:rsid w:val="0013120A"/>
    <w:rsid w:val="00131ADC"/>
    <w:rsid w:val="001321D3"/>
    <w:rsid w:val="00132B02"/>
    <w:rsid w:val="00133599"/>
    <w:rsid w:val="00133BF7"/>
    <w:rsid w:val="001342B8"/>
    <w:rsid w:val="001349DC"/>
    <w:rsid w:val="00134B88"/>
    <w:rsid w:val="00135100"/>
    <w:rsid w:val="00136A23"/>
    <w:rsid w:val="00136B99"/>
    <w:rsid w:val="00137AB1"/>
    <w:rsid w:val="001401C0"/>
    <w:rsid w:val="0014063E"/>
    <w:rsid w:val="0014087D"/>
    <w:rsid w:val="00140F74"/>
    <w:rsid w:val="00141191"/>
    <w:rsid w:val="00141455"/>
    <w:rsid w:val="0014159C"/>
    <w:rsid w:val="00141A06"/>
    <w:rsid w:val="00142665"/>
    <w:rsid w:val="001431B2"/>
    <w:rsid w:val="001435F6"/>
    <w:rsid w:val="0014374C"/>
    <w:rsid w:val="0014384A"/>
    <w:rsid w:val="00143989"/>
    <w:rsid w:val="001440DB"/>
    <w:rsid w:val="00144217"/>
    <w:rsid w:val="0014450F"/>
    <w:rsid w:val="00144D8F"/>
    <w:rsid w:val="00145428"/>
    <w:rsid w:val="00145C74"/>
    <w:rsid w:val="00145E67"/>
    <w:rsid w:val="001462E9"/>
    <w:rsid w:val="00146AE9"/>
    <w:rsid w:val="00146E32"/>
    <w:rsid w:val="001474F0"/>
    <w:rsid w:val="00147741"/>
    <w:rsid w:val="00151619"/>
    <w:rsid w:val="0015231B"/>
    <w:rsid w:val="0015270B"/>
    <w:rsid w:val="00152835"/>
    <w:rsid w:val="00152BD9"/>
    <w:rsid w:val="00154F25"/>
    <w:rsid w:val="00155515"/>
    <w:rsid w:val="00155937"/>
    <w:rsid w:val="001559FA"/>
    <w:rsid w:val="00155E7A"/>
    <w:rsid w:val="00155F20"/>
    <w:rsid w:val="00156374"/>
    <w:rsid w:val="001575CE"/>
    <w:rsid w:val="001577D8"/>
    <w:rsid w:val="00157FC3"/>
    <w:rsid w:val="0016059C"/>
    <w:rsid w:val="0016069B"/>
    <w:rsid w:val="00160739"/>
    <w:rsid w:val="00160C72"/>
    <w:rsid w:val="00160D87"/>
    <w:rsid w:val="00161BFD"/>
    <w:rsid w:val="00161D22"/>
    <w:rsid w:val="0016253A"/>
    <w:rsid w:val="0016271E"/>
    <w:rsid w:val="00162D7A"/>
    <w:rsid w:val="00164334"/>
    <w:rsid w:val="00164961"/>
    <w:rsid w:val="00164CC7"/>
    <w:rsid w:val="00164DAB"/>
    <w:rsid w:val="0016501F"/>
    <w:rsid w:val="00165095"/>
    <w:rsid w:val="00165BBB"/>
    <w:rsid w:val="00165D39"/>
    <w:rsid w:val="0016613F"/>
    <w:rsid w:val="00166215"/>
    <w:rsid w:val="00166591"/>
    <w:rsid w:val="001672F8"/>
    <w:rsid w:val="0016750D"/>
    <w:rsid w:val="00167984"/>
    <w:rsid w:val="00170039"/>
    <w:rsid w:val="001700ED"/>
    <w:rsid w:val="00171143"/>
    <w:rsid w:val="001716D6"/>
    <w:rsid w:val="00171E6F"/>
    <w:rsid w:val="00172048"/>
    <w:rsid w:val="001726DA"/>
    <w:rsid w:val="00172864"/>
    <w:rsid w:val="00172B82"/>
    <w:rsid w:val="00172E9F"/>
    <w:rsid w:val="00172EFA"/>
    <w:rsid w:val="00173608"/>
    <w:rsid w:val="00173795"/>
    <w:rsid w:val="001745EC"/>
    <w:rsid w:val="001747B7"/>
    <w:rsid w:val="001752DD"/>
    <w:rsid w:val="00175B62"/>
    <w:rsid w:val="00175C30"/>
    <w:rsid w:val="0017642E"/>
    <w:rsid w:val="00177069"/>
    <w:rsid w:val="00177D9D"/>
    <w:rsid w:val="00177FC1"/>
    <w:rsid w:val="001803E1"/>
    <w:rsid w:val="001808A1"/>
    <w:rsid w:val="00180D28"/>
    <w:rsid w:val="001815A2"/>
    <w:rsid w:val="001815E5"/>
    <w:rsid w:val="00181E28"/>
    <w:rsid w:val="00181FC1"/>
    <w:rsid w:val="001825EA"/>
    <w:rsid w:val="001825F4"/>
    <w:rsid w:val="00183034"/>
    <w:rsid w:val="001830F7"/>
    <w:rsid w:val="00183DF4"/>
    <w:rsid w:val="00183EE6"/>
    <w:rsid w:val="0018447F"/>
    <w:rsid w:val="00185265"/>
    <w:rsid w:val="0018542C"/>
    <w:rsid w:val="0018588A"/>
    <w:rsid w:val="00185BAF"/>
    <w:rsid w:val="00186388"/>
    <w:rsid w:val="0018646E"/>
    <w:rsid w:val="0018658F"/>
    <w:rsid w:val="001868BA"/>
    <w:rsid w:val="00187252"/>
    <w:rsid w:val="001908F9"/>
    <w:rsid w:val="00191C91"/>
    <w:rsid w:val="00192135"/>
    <w:rsid w:val="00192DD9"/>
    <w:rsid w:val="00192EBA"/>
    <w:rsid w:val="001933B8"/>
    <w:rsid w:val="0019414F"/>
    <w:rsid w:val="00194339"/>
    <w:rsid w:val="00194848"/>
    <w:rsid w:val="001958EA"/>
    <w:rsid w:val="00195E0E"/>
    <w:rsid w:val="00197575"/>
    <w:rsid w:val="00197EE3"/>
    <w:rsid w:val="001A0F64"/>
    <w:rsid w:val="001A180D"/>
    <w:rsid w:val="001A1BAC"/>
    <w:rsid w:val="001A23CE"/>
    <w:rsid w:val="001A2A7A"/>
    <w:rsid w:val="001A2C89"/>
    <w:rsid w:val="001A44A2"/>
    <w:rsid w:val="001A46DA"/>
    <w:rsid w:val="001A4787"/>
    <w:rsid w:val="001A612E"/>
    <w:rsid w:val="001A673E"/>
    <w:rsid w:val="001A6DFF"/>
    <w:rsid w:val="001A7761"/>
    <w:rsid w:val="001A7763"/>
    <w:rsid w:val="001B052C"/>
    <w:rsid w:val="001B0CCD"/>
    <w:rsid w:val="001B195B"/>
    <w:rsid w:val="001B1C3C"/>
    <w:rsid w:val="001B20BE"/>
    <w:rsid w:val="001B283E"/>
    <w:rsid w:val="001B2867"/>
    <w:rsid w:val="001B3803"/>
    <w:rsid w:val="001B3964"/>
    <w:rsid w:val="001B4452"/>
    <w:rsid w:val="001B466C"/>
    <w:rsid w:val="001B4F34"/>
    <w:rsid w:val="001B52EC"/>
    <w:rsid w:val="001B554A"/>
    <w:rsid w:val="001B585E"/>
    <w:rsid w:val="001B5D88"/>
    <w:rsid w:val="001B6564"/>
    <w:rsid w:val="001B691A"/>
    <w:rsid w:val="001C02D8"/>
    <w:rsid w:val="001C04E3"/>
    <w:rsid w:val="001C2378"/>
    <w:rsid w:val="001C26D5"/>
    <w:rsid w:val="001C2C17"/>
    <w:rsid w:val="001C3044"/>
    <w:rsid w:val="001C3EE9"/>
    <w:rsid w:val="001C3FA4"/>
    <w:rsid w:val="001C40F9"/>
    <w:rsid w:val="001C41DC"/>
    <w:rsid w:val="001C458B"/>
    <w:rsid w:val="001C553B"/>
    <w:rsid w:val="001C57E2"/>
    <w:rsid w:val="001C5B68"/>
    <w:rsid w:val="001C5D4F"/>
    <w:rsid w:val="001C64C0"/>
    <w:rsid w:val="001C69DA"/>
    <w:rsid w:val="001C6F06"/>
    <w:rsid w:val="001C78D2"/>
    <w:rsid w:val="001C7B64"/>
    <w:rsid w:val="001D0336"/>
    <w:rsid w:val="001D093B"/>
    <w:rsid w:val="001D1072"/>
    <w:rsid w:val="001D213F"/>
    <w:rsid w:val="001D2360"/>
    <w:rsid w:val="001D25AD"/>
    <w:rsid w:val="001D2C08"/>
    <w:rsid w:val="001D3109"/>
    <w:rsid w:val="001D332E"/>
    <w:rsid w:val="001D5033"/>
    <w:rsid w:val="001D5C88"/>
    <w:rsid w:val="001D5C8D"/>
    <w:rsid w:val="001D5D08"/>
    <w:rsid w:val="001D5D7E"/>
    <w:rsid w:val="001D60BD"/>
    <w:rsid w:val="001D648C"/>
    <w:rsid w:val="001D6567"/>
    <w:rsid w:val="001D695C"/>
    <w:rsid w:val="001D6FD9"/>
    <w:rsid w:val="001D7120"/>
    <w:rsid w:val="001D72BE"/>
    <w:rsid w:val="001D780E"/>
    <w:rsid w:val="001D7B4E"/>
    <w:rsid w:val="001E05C3"/>
    <w:rsid w:val="001E0AD3"/>
    <w:rsid w:val="001E26F1"/>
    <w:rsid w:val="001E28A8"/>
    <w:rsid w:val="001E2C51"/>
    <w:rsid w:val="001E32BA"/>
    <w:rsid w:val="001E36E4"/>
    <w:rsid w:val="001E3714"/>
    <w:rsid w:val="001E379D"/>
    <w:rsid w:val="001E3A3C"/>
    <w:rsid w:val="001E49B8"/>
    <w:rsid w:val="001E50D1"/>
    <w:rsid w:val="001E558D"/>
    <w:rsid w:val="001E55F1"/>
    <w:rsid w:val="001E5C23"/>
    <w:rsid w:val="001E5D3A"/>
    <w:rsid w:val="001E5E40"/>
    <w:rsid w:val="001E60C7"/>
    <w:rsid w:val="001E73DF"/>
    <w:rsid w:val="001E7504"/>
    <w:rsid w:val="001E76DF"/>
    <w:rsid w:val="001F1308"/>
    <w:rsid w:val="001F1525"/>
    <w:rsid w:val="001F18EF"/>
    <w:rsid w:val="001F1E87"/>
    <w:rsid w:val="001F1EB6"/>
    <w:rsid w:val="001F23D6"/>
    <w:rsid w:val="001F29C1"/>
    <w:rsid w:val="001F2AE5"/>
    <w:rsid w:val="001F2E23"/>
    <w:rsid w:val="001F2FD9"/>
    <w:rsid w:val="001F3405"/>
    <w:rsid w:val="001F341F"/>
    <w:rsid w:val="001F3911"/>
    <w:rsid w:val="001F3DA4"/>
    <w:rsid w:val="001F3F1A"/>
    <w:rsid w:val="001F4C4D"/>
    <w:rsid w:val="001F4CBD"/>
    <w:rsid w:val="001F4E33"/>
    <w:rsid w:val="001F4FFE"/>
    <w:rsid w:val="001F526E"/>
    <w:rsid w:val="001F5545"/>
    <w:rsid w:val="001F5777"/>
    <w:rsid w:val="001F5937"/>
    <w:rsid w:val="001F59E3"/>
    <w:rsid w:val="001F59ED"/>
    <w:rsid w:val="001F7113"/>
    <w:rsid w:val="001F7121"/>
    <w:rsid w:val="001F7554"/>
    <w:rsid w:val="001F7760"/>
    <w:rsid w:val="00200D2C"/>
    <w:rsid w:val="002014D9"/>
    <w:rsid w:val="002019D8"/>
    <w:rsid w:val="002019E9"/>
    <w:rsid w:val="00201EC7"/>
    <w:rsid w:val="002028F0"/>
    <w:rsid w:val="0020349A"/>
    <w:rsid w:val="002034B4"/>
    <w:rsid w:val="00203749"/>
    <w:rsid w:val="0020398C"/>
    <w:rsid w:val="00203A41"/>
    <w:rsid w:val="00203A99"/>
    <w:rsid w:val="00204032"/>
    <w:rsid w:val="00204290"/>
    <w:rsid w:val="00204684"/>
    <w:rsid w:val="00204A1B"/>
    <w:rsid w:val="00204BAD"/>
    <w:rsid w:val="00204D60"/>
    <w:rsid w:val="002051D0"/>
    <w:rsid w:val="00205627"/>
    <w:rsid w:val="002056D0"/>
    <w:rsid w:val="002062A1"/>
    <w:rsid w:val="00206694"/>
    <w:rsid w:val="00207070"/>
    <w:rsid w:val="0021000B"/>
    <w:rsid w:val="00210860"/>
    <w:rsid w:val="00210B6A"/>
    <w:rsid w:val="00210F98"/>
    <w:rsid w:val="002110F9"/>
    <w:rsid w:val="002117D4"/>
    <w:rsid w:val="00212CB6"/>
    <w:rsid w:val="00212D45"/>
    <w:rsid w:val="00212E37"/>
    <w:rsid w:val="00212F12"/>
    <w:rsid w:val="00213031"/>
    <w:rsid w:val="002140FF"/>
    <w:rsid w:val="0021495D"/>
    <w:rsid w:val="00215677"/>
    <w:rsid w:val="00215998"/>
    <w:rsid w:val="00215B25"/>
    <w:rsid w:val="002161CA"/>
    <w:rsid w:val="002171DB"/>
    <w:rsid w:val="00220188"/>
    <w:rsid w:val="00220894"/>
    <w:rsid w:val="002215FC"/>
    <w:rsid w:val="00221943"/>
    <w:rsid w:val="00221C16"/>
    <w:rsid w:val="00222D3D"/>
    <w:rsid w:val="002245A5"/>
    <w:rsid w:val="0022464F"/>
    <w:rsid w:val="00224952"/>
    <w:rsid w:val="00224DD2"/>
    <w:rsid w:val="0022537F"/>
    <w:rsid w:val="00225A6A"/>
    <w:rsid w:val="00225AC7"/>
    <w:rsid w:val="00225ACC"/>
    <w:rsid w:val="00226452"/>
    <w:rsid w:val="0022689A"/>
    <w:rsid w:val="00226F74"/>
    <w:rsid w:val="002272DD"/>
    <w:rsid w:val="002278A6"/>
    <w:rsid w:val="002301F0"/>
    <w:rsid w:val="00231C25"/>
    <w:rsid w:val="00231C6F"/>
    <w:rsid w:val="00232671"/>
    <w:rsid w:val="00232A90"/>
    <w:rsid w:val="00233833"/>
    <w:rsid w:val="00234151"/>
    <w:rsid w:val="0023423D"/>
    <w:rsid w:val="00234DDA"/>
    <w:rsid w:val="00234F8C"/>
    <w:rsid w:val="00235384"/>
    <w:rsid w:val="0023539D"/>
    <w:rsid w:val="00235542"/>
    <w:rsid w:val="0023631C"/>
    <w:rsid w:val="0023633B"/>
    <w:rsid w:val="00236986"/>
    <w:rsid w:val="002369B0"/>
    <w:rsid w:val="00236AD8"/>
    <w:rsid w:val="0023756D"/>
    <w:rsid w:val="002377B6"/>
    <w:rsid w:val="002401F5"/>
    <w:rsid w:val="00240E54"/>
    <w:rsid w:val="002411D4"/>
    <w:rsid w:val="0024177E"/>
    <w:rsid w:val="0024229E"/>
    <w:rsid w:val="00242876"/>
    <w:rsid w:val="00243A6F"/>
    <w:rsid w:val="00244C09"/>
    <w:rsid w:val="002451C5"/>
    <w:rsid w:val="00245F1F"/>
    <w:rsid w:val="0024663B"/>
    <w:rsid w:val="00247103"/>
    <w:rsid w:val="00247430"/>
    <w:rsid w:val="00247864"/>
    <w:rsid w:val="00247C27"/>
    <w:rsid w:val="00250067"/>
    <w:rsid w:val="0025011B"/>
    <w:rsid w:val="0025044A"/>
    <w:rsid w:val="002516DE"/>
    <w:rsid w:val="00251F81"/>
    <w:rsid w:val="00252759"/>
    <w:rsid w:val="00252BE0"/>
    <w:rsid w:val="002532CE"/>
    <w:rsid w:val="00253348"/>
    <w:rsid w:val="00253588"/>
    <w:rsid w:val="002546F4"/>
    <w:rsid w:val="00254A9B"/>
    <w:rsid w:val="00254F9D"/>
    <w:rsid w:val="002551D0"/>
    <w:rsid w:val="00255374"/>
    <w:rsid w:val="002563AD"/>
    <w:rsid w:val="0025667A"/>
    <w:rsid w:val="00256B5C"/>
    <w:rsid w:val="002570EB"/>
    <w:rsid w:val="00257BF4"/>
    <w:rsid w:val="00260003"/>
    <w:rsid w:val="0026004F"/>
    <w:rsid w:val="0026035D"/>
    <w:rsid w:val="002606D6"/>
    <w:rsid w:val="002609FF"/>
    <w:rsid w:val="00260F79"/>
    <w:rsid w:val="00261B71"/>
    <w:rsid w:val="00261BD8"/>
    <w:rsid w:val="00261C98"/>
    <w:rsid w:val="0026248E"/>
    <w:rsid w:val="00262914"/>
    <w:rsid w:val="00262A4E"/>
    <w:rsid w:val="002630BE"/>
    <w:rsid w:val="0026357C"/>
    <w:rsid w:val="0026367F"/>
    <w:rsid w:val="00263C07"/>
    <w:rsid w:val="00263F2C"/>
    <w:rsid w:val="0026436B"/>
    <w:rsid w:val="002647BF"/>
    <w:rsid w:val="002647D5"/>
    <w:rsid w:val="00265032"/>
    <w:rsid w:val="002651FB"/>
    <w:rsid w:val="0026538C"/>
    <w:rsid w:val="00265781"/>
    <w:rsid w:val="00265FFD"/>
    <w:rsid w:val="002666A4"/>
    <w:rsid w:val="00266B13"/>
    <w:rsid w:val="00267086"/>
    <w:rsid w:val="00270728"/>
    <w:rsid w:val="00270D42"/>
    <w:rsid w:val="0027195D"/>
    <w:rsid w:val="00272B03"/>
    <w:rsid w:val="002732FB"/>
    <w:rsid w:val="002733E2"/>
    <w:rsid w:val="00274A82"/>
    <w:rsid w:val="002750B1"/>
    <w:rsid w:val="002760B0"/>
    <w:rsid w:val="00276A35"/>
    <w:rsid w:val="00277835"/>
    <w:rsid w:val="00277B78"/>
    <w:rsid w:val="00280AB1"/>
    <w:rsid w:val="002812ED"/>
    <w:rsid w:val="002829B6"/>
    <w:rsid w:val="00282A27"/>
    <w:rsid w:val="00282EBD"/>
    <w:rsid w:val="002845CD"/>
    <w:rsid w:val="002849C6"/>
    <w:rsid w:val="00284BAE"/>
    <w:rsid w:val="00284C38"/>
    <w:rsid w:val="00284E32"/>
    <w:rsid w:val="002851B7"/>
    <w:rsid w:val="00285221"/>
    <w:rsid w:val="002859AF"/>
    <w:rsid w:val="00285C8C"/>
    <w:rsid w:val="00285ED9"/>
    <w:rsid w:val="002864D4"/>
    <w:rsid w:val="00286AE7"/>
    <w:rsid w:val="00287243"/>
    <w:rsid w:val="00287252"/>
    <w:rsid w:val="00287332"/>
    <w:rsid w:val="002901A5"/>
    <w:rsid w:val="002901D5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4E0A"/>
    <w:rsid w:val="0029519A"/>
    <w:rsid w:val="0029630A"/>
    <w:rsid w:val="00296A3B"/>
    <w:rsid w:val="002976EE"/>
    <w:rsid w:val="00297EDA"/>
    <w:rsid w:val="002A0B1C"/>
    <w:rsid w:val="002A0DA5"/>
    <w:rsid w:val="002A1334"/>
    <w:rsid w:val="002A192C"/>
    <w:rsid w:val="002A1E92"/>
    <w:rsid w:val="002A204D"/>
    <w:rsid w:val="002A2123"/>
    <w:rsid w:val="002A2616"/>
    <w:rsid w:val="002A26E1"/>
    <w:rsid w:val="002A2E08"/>
    <w:rsid w:val="002A30F7"/>
    <w:rsid w:val="002A368A"/>
    <w:rsid w:val="002A3A6D"/>
    <w:rsid w:val="002A4065"/>
    <w:rsid w:val="002A432F"/>
    <w:rsid w:val="002A44E6"/>
    <w:rsid w:val="002A45F1"/>
    <w:rsid w:val="002A4CB5"/>
    <w:rsid w:val="002A4CD4"/>
    <w:rsid w:val="002A4CD5"/>
    <w:rsid w:val="002A55AB"/>
    <w:rsid w:val="002A59F0"/>
    <w:rsid w:val="002A5E67"/>
    <w:rsid w:val="002A6432"/>
    <w:rsid w:val="002A6758"/>
    <w:rsid w:val="002A6A62"/>
    <w:rsid w:val="002A6F25"/>
    <w:rsid w:val="002A6FD3"/>
    <w:rsid w:val="002A723B"/>
    <w:rsid w:val="002A748E"/>
    <w:rsid w:val="002B0228"/>
    <w:rsid w:val="002B0A7D"/>
    <w:rsid w:val="002B1A69"/>
    <w:rsid w:val="002B1B53"/>
    <w:rsid w:val="002B1DDC"/>
    <w:rsid w:val="002B1EA5"/>
    <w:rsid w:val="002B1ECE"/>
    <w:rsid w:val="002B228B"/>
    <w:rsid w:val="002B2723"/>
    <w:rsid w:val="002B2FF9"/>
    <w:rsid w:val="002B303A"/>
    <w:rsid w:val="002B309E"/>
    <w:rsid w:val="002B3C08"/>
    <w:rsid w:val="002B43AB"/>
    <w:rsid w:val="002B4F39"/>
    <w:rsid w:val="002B534D"/>
    <w:rsid w:val="002B538E"/>
    <w:rsid w:val="002B5492"/>
    <w:rsid w:val="002B5DCA"/>
    <w:rsid w:val="002B6BDC"/>
    <w:rsid w:val="002B75B0"/>
    <w:rsid w:val="002B7D96"/>
    <w:rsid w:val="002B7EAF"/>
    <w:rsid w:val="002B7FC9"/>
    <w:rsid w:val="002B7FFC"/>
    <w:rsid w:val="002C0452"/>
    <w:rsid w:val="002C099C"/>
    <w:rsid w:val="002C0B74"/>
    <w:rsid w:val="002C0C8B"/>
    <w:rsid w:val="002C0CBB"/>
    <w:rsid w:val="002C0D93"/>
    <w:rsid w:val="002C1201"/>
    <w:rsid w:val="002C1460"/>
    <w:rsid w:val="002C16B6"/>
    <w:rsid w:val="002C1D51"/>
    <w:rsid w:val="002C20F2"/>
    <w:rsid w:val="002C21D2"/>
    <w:rsid w:val="002C27FA"/>
    <w:rsid w:val="002C378F"/>
    <w:rsid w:val="002C38B2"/>
    <w:rsid w:val="002C3F9C"/>
    <w:rsid w:val="002C44FF"/>
    <w:rsid w:val="002C5AFA"/>
    <w:rsid w:val="002C6D42"/>
    <w:rsid w:val="002C7891"/>
    <w:rsid w:val="002D0439"/>
    <w:rsid w:val="002D11B7"/>
    <w:rsid w:val="002D14D5"/>
    <w:rsid w:val="002D1A62"/>
    <w:rsid w:val="002D1BC3"/>
    <w:rsid w:val="002D27E1"/>
    <w:rsid w:val="002D37EB"/>
    <w:rsid w:val="002D3BBC"/>
    <w:rsid w:val="002D3C21"/>
    <w:rsid w:val="002D3DBC"/>
    <w:rsid w:val="002D438A"/>
    <w:rsid w:val="002D49CF"/>
    <w:rsid w:val="002D4ED1"/>
    <w:rsid w:val="002D5572"/>
    <w:rsid w:val="002D5738"/>
    <w:rsid w:val="002D5E53"/>
    <w:rsid w:val="002D60D1"/>
    <w:rsid w:val="002D6B41"/>
    <w:rsid w:val="002D6D89"/>
    <w:rsid w:val="002E01CD"/>
    <w:rsid w:val="002E0319"/>
    <w:rsid w:val="002E0A9D"/>
    <w:rsid w:val="002E1082"/>
    <w:rsid w:val="002E179B"/>
    <w:rsid w:val="002E1C88"/>
    <w:rsid w:val="002E1C9E"/>
    <w:rsid w:val="002E218F"/>
    <w:rsid w:val="002E2468"/>
    <w:rsid w:val="002E257B"/>
    <w:rsid w:val="002E2F39"/>
    <w:rsid w:val="002E350B"/>
    <w:rsid w:val="002E3C65"/>
    <w:rsid w:val="002E3F5B"/>
    <w:rsid w:val="002E4362"/>
    <w:rsid w:val="002E46F2"/>
    <w:rsid w:val="002E5833"/>
    <w:rsid w:val="002E63D9"/>
    <w:rsid w:val="002E640E"/>
    <w:rsid w:val="002E668C"/>
    <w:rsid w:val="002E6F23"/>
    <w:rsid w:val="002E7289"/>
    <w:rsid w:val="002E7882"/>
    <w:rsid w:val="002F0101"/>
    <w:rsid w:val="002F0C28"/>
    <w:rsid w:val="002F0D06"/>
    <w:rsid w:val="002F11AA"/>
    <w:rsid w:val="002F1380"/>
    <w:rsid w:val="002F194A"/>
    <w:rsid w:val="002F2572"/>
    <w:rsid w:val="002F28D3"/>
    <w:rsid w:val="002F3368"/>
    <w:rsid w:val="002F3CDE"/>
    <w:rsid w:val="002F4CD4"/>
    <w:rsid w:val="002F4D84"/>
    <w:rsid w:val="002F525A"/>
    <w:rsid w:val="002F5DD6"/>
    <w:rsid w:val="002F5FEA"/>
    <w:rsid w:val="002F63E7"/>
    <w:rsid w:val="002F6947"/>
    <w:rsid w:val="002F6AB7"/>
    <w:rsid w:val="002F7BE3"/>
    <w:rsid w:val="002F7C1E"/>
    <w:rsid w:val="002F7E6A"/>
    <w:rsid w:val="00300165"/>
    <w:rsid w:val="00300FE5"/>
    <w:rsid w:val="003010CF"/>
    <w:rsid w:val="00303116"/>
    <w:rsid w:val="00303440"/>
    <w:rsid w:val="003040E7"/>
    <w:rsid w:val="003042D9"/>
    <w:rsid w:val="00304411"/>
    <w:rsid w:val="00304D9B"/>
    <w:rsid w:val="0030510B"/>
    <w:rsid w:val="003052C3"/>
    <w:rsid w:val="00305FF9"/>
    <w:rsid w:val="0030655B"/>
    <w:rsid w:val="00306560"/>
    <w:rsid w:val="0030688F"/>
    <w:rsid w:val="00306E6B"/>
    <w:rsid w:val="003100C8"/>
    <w:rsid w:val="00310F5B"/>
    <w:rsid w:val="003110CB"/>
    <w:rsid w:val="00311161"/>
    <w:rsid w:val="00311DB0"/>
    <w:rsid w:val="00312400"/>
    <w:rsid w:val="003125A7"/>
    <w:rsid w:val="00312739"/>
    <w:rsid w:val="00312889"/>
    <w:rsid w:val="003129C0"/>
    <w:rsid w:val="00312D10"/>
    <w:rsid w:val="00313D43"/>
    <w:rsid w:val="00314D08"/>
    <w:rsid w:val="00315516"/>
    <w:rsid w:val="00315DEB"/>
    <w:rsid w:val="00316426"/>
    <w:rsid w:val="003176E3"/>
    <w:rsid w:val="003178DA"/>
    <w:rsid w:val="00317DB8"/>
    <w:rsid w:val="003205A3"/>
    <w:rsid w:val="00320618"/>
    <w:rsid w:val="0032100B"/>
    <w:rsid w:val="003214D6"/>
    <w:rsid w:val="003218BF"/>
    <w:rsid w:val="00321BD7"/>
    <w:rsid w:val="00321F8D"/>
    <w:rsid w:val="003223E4"/>
    <w:rsid w:val="0032260F"/>
    <w:rsid w:val="0032283F"/>
    <w:rsid w:val="003228DA"/>
    <w:rsid w:val="00322B11"/>
    <w:rsid w:val="00322CAA"/>
    <w:rsid w:val="00323D6B"/>
    <w:rsid w:val="0032523F"/>
    <w:rsid w:val="00325D44"/>
    <w:rsid w:val="00325DFD"/>
    <w:rsid w:val="00325FF2"/>
    <w:rsid w:val="00326957"/>
    <w:rsid w:val="00326A30"/>
    <w:rsid w:val="00326AE2"/>
    <w:rsid w:val="00327A6D"/>
    <w:rsid w:val="00327D1B"/>
    <w:rsid w:val="00330556"/>
    <w:rsid w:val="00330AE8"/>
    <w:rsid w:val="003316CA"/>
    <w:rsid w:val="0033171D"/>
    <w:rsid w:val="00331FC3"/>
    <w:rsid w:val="0033291B"/>
    <w:rsid w:val="0033310E"/>
    <w:rsid w:val="003336B3"/>
    <w:rsid w:val="00333DFC"/>
    <w:rsid w:val="003342FD"/>
    <w:rsid w:val="0033450E"/>
    <w:rsid w:val="003350E0"/>
    <w:rsid w:val="0033536E"/>
    <w:rsid w:val="00335B75"/>
    <w:rsid w:val="00335D8C"/>
    <w:rsid w:val="00336072"/>
    <w:rsid w:val="003363A1"/>
    <w:rsid w:val="00337539"/>
    <w:rsid w:val="00337747"/>
    <w:rsid w:val="00337765"/>
    <w:rsid w:val="00337B26"/>
    <w:rsid w:val="00341868"/>
    <w:rsid w:val="003419AC"/>
    <w:rsid w:val="00341CED"/>
    <w:rsid w:val="0034226D"/>
    <w:rsid w:val="003428BD"/>
    <w:rsid w:val="00342972"/>
    <w:rsid w:val="00342A8A"/>
    <w:rsid w:val="00342BDC"/>
    <w:rsid w:val="00342BF4"/>
    <w:rsid w:val="00342FDD"/>
    <w:rsid w:val="00342FE7"/>
    <w:rsid w:val="0034429B"/>
    <w:rsid w:val="00344866"/>
    <w:rsid w:val="0034583C"/>
    <w:rsid w:val="0034597B"/>
    <w:rsid w:val="00345DA7"/>
    <w:rsid w:val="00345F1A"/>
    <w:rsid w:val="0034638C"/>
    <w:rsid w:val="0034697B"/>
    <w:rsid w:val="00346F7F"/>
    <w:rsid w:val="00347AFB"/>
    <w:rsid w:val="00347D35"/>
    <w:rsid w:val="00350108"/>
    <w:rsid w:val="0035029E"/>
    <w:rsid w:val="0035033E"/>
    <w:rsid w:val="00350762"/>
    <w:rsid w:val="003507C4"/>
    <w:rsid w:val="00350E48"/>
    <w:rsid w:val="00351451"/>
    <w:rsid w:val="003516C9"/>
    <w:rsid w:val="003519A1"/>
    <w:rsid w:val="00352480"/>
    <w:rsid w:val="00352773"/>
    <w:rsid w:val="003527DE"/>
    <w:rsid w:val="003530D2"/>
    <w:rsid w:val="0035331A"/>
    <w:rsid w:val="003534E1"/>
    <w:rsid w:val="00353F37"/>
    <w:rsid w:val="003548D8"/>
    <w:rsid w:val="003554CA"/>
    <w:rsid w:val="00355DBC"/>
    <w:rsid w:val="00356927"/>
    <w:rsid w:val="00356C87"/>
    <w:rsid w:val="00357FC0"/>
    <w:rsid w:val="00360232"/>
    <w:rsid w:val="003602E0"/>
    <w:rsid w:val="0036057C"/>
    <w:rsid w:val="003606EA"/>
    <w:rsid w:val="00360D01"/>
    <w:rsid w:val="00360F34"/>
    <w:rsid w:val="00361E4E"/>
    <w:rsid w:val="00362569"/>
    <w:rsid w:val="003626B2"/>
    <w:rsid w:val="00362B72"/>
    <w:rsid w:val="00363466"/>
    <w:rsid w:val="003634D8"/>
    <w:rsid w:val="003636CD"/>
    <w:rsid w:val="003645D5"/>
    <w:rsid w:val="0036487C"/>
    <w:rsid w:val="00364AF6"/>
    <w:rsid w:val="00364D50"/>
    <w:rsid w:val="00365065"/>
    <w:rsid w:val="00365411"/>
    <w:rsid w:val="00365600"/>
    <w:rsid w:val="00365ADD"/>
    <w:rsid w:val="00365FA2"/>
    <w:rsid w:val="00366A57"/>
    <w:rsid w:val="00366A66"/>
    <w:rsid w:val="00366C69"/>
    <w:rsid w:val="00367441"/>
    <w:rsid w:val="00367B1D"/>
    <w:rsid w:val="00367E9A"/>
    <w:rsid w:val="00367F3B"/>
    <w:rsid w:val="00367F72"/>
    <w:rsid w:val="003707A5"/>
    <w:rsid w:val="00370A10"/>
    <w:rsid w:val="00370E4F"/>
    <w:rsid w:val="00371215"/>
    <w:rsid w:val="0037189D"/>
    <w:rsid w:val="0037232C"/>
    <w:rsid w:val="00372784"/>
    <w:rsid w:val="00372F0D"/>
    <w:rsid w:val="00373A94"/>
    <w:rsid w:val="00374059"/>
    <w:rsid w:val="003742AD"/>
    <w:rsid w:val="003743F1"/>
    <w:rsid w:val="00374909"/>
    <w:rsid w:val="00374A3D"/>
    <w:rsid w:val="00375033"/>
    <w:rsid w:val="003752D2"/>
    <w:rsid w:val="0037535B"/>
    <w:rsid w:val="0037552D"/>
    <w:rsid w:val="003755B7"/>
    <w:rsid w:val="003756DB"/>
    <w:rsid w:val="00375C47"/>
    <w:rsid w:val="00376012"/>
    <w:rsid w:val="003760C7"/>
    <w:rsid w:val="00376220"/>
    <w:rsid w:val="00376E47"/>
    <w:rsid w:val="003770BB"/>
    <w:rsid w:val="003770DB"/>
    <w:rsid w:val="00377143"/>
    <w:rsid w:val="0037771A"/>
    <w:rsid w:val="003800B8"/>
    <w:rsid w:val="003802DC"/>
    <w:rsid w:val="00380C71"/>
    <w:rsid w:val="00380E4E"/>
    <w:rsid w:val="00380FBF"/>
    <w:rsid w:val="00381926"/>
    <w:rsid w:val="003823B1"/>
    <w:rsid w:val="00382A43"/>
    <w:rsid w:val="00382AB8"/>
    <w:rsid w:val="00382D60"/>
    <w:rsid w:val="00382F29"/>
    <w:rsid w:val="00383441"/>
    <w:rsid w:val="0038394C"/>
    <w:rsid w:val="00383C8D"/>
    <w:rsid w:val="003841FF"/>
    <w:rsid w:val="0038426E"/>
    <w:rsid w:val="003852FB"/>
    <w:rsid w:val="00385429"/>
    <w:rsid w:val="00385B05"/>
    <w:rsid w:val="00386382"/>
    <w:rsid w:val="0038658E"/>
    <w:rsid w:val="003865EF"/>
    <w:rsid w:val="00386BA9"/>
    <w:rsid w:val="00387140"/>
    <w:rsid w:val="00387218"/>
    <w:rsid w:val="0038740C"/>
    <w:rsid w:val="0038752F"/>
    <w:rsid w:val="00387C14"/>
    <w:rsid w:val="00387C66"/>
    <w:rsid w:val="00390017"/>
    <w:rsid w:val="003901A3"/>
    <w:rsid w:val="00390513"/>
    <w:rsid w:val="0039072F"/>
    <w:rsid w:val="00391067"/>
    <w:rsid w:val="0039147E"/>
    <w:rsid w:val="003917F0"/>
    <w:rsid w:val="00391E00"/>
    <w:rsid w:val="00391E6C"/>
    <w:rsid w:val="00392337"/>
    <w:rsid w:val="00392C07"/>
    <w:rsid w:val="003940CE"/>
    <w:rsid w:val="003941EF"/>
    <w:rsid w:val="0039568E"/>
    <w:rsid w:val="00396B93"/>
    <w:rsid w:val="00397C1D"/>
    <w:rsid w:val="003A177D"/>
    <w:rsid w:val="003A17F5"/>
    <w:rsid w:val="003A180F"/>
    <w:rsid w:val="003A18DD"/>
    <w:rsid w:val="003A1A65"/>
    <w:rsid w:val="003A1D32"/>
    <w:rsid w:val="003A20C8"/>
    <w:rsid w:val="003A2938"/>
    <w:rsid w:val="003A2C29"/>
    <w:rsid w:val="003A2EC3"/>
    <w:rsid w:val="003A36A0"/>
    <w:rsid w:val="003A36F2"/>
    <w:rsid w:val="003A37D7"/>
    <w:rsid w:val="003A3B9E"/>
    <w:rsid w:val="003A3BFE"/>
    <w:rsid w:val="003A3D39"/>
    <w:rsid w:val="003A3EC7"/>
    <w:rsid w:val="003A40B4"/>
    <w:rsid w:val="003A419F"/>
    <w:rsid w:val="003A4BE9"/>
    <w:rsid w:val="003A7380"/>
    <w:rsid w:val="003A7834"/>
    <w:rsid w:val="003A7F69"/>
    <w:rsid w:val="003B0A94"/>
    <w:rsid w:val="003B0B5B"/>
    <w:rsid w:val="003B0E79"/>
    <w:rsid w:val="003B1147"/>
    <w:rsid w:val="003B1196"/>
    <w:rsid w:val="003B1A72"/>
    <w:rsid w:val="003B1DEE"/>
    <w:rsid w:val="003B287A"/>
    <w:rsid w:val="003B2B03"/>
    <w:rsid w:val="003B31DD"/>
    <w:rsid w:val="003B3575"/>
    <w:rsid w:val="003B3947"/>
    <w:rsid w:val="003B3B99"/>
    <w:rsid w:val="003B4EE8"/>
    <w:rsid w:val="003B50BC"/>
    <w:rsid w:val="003B5D97"/>
    <w:rsid w:val="003B63A4"/>
    <w:rsid w:val="003B68FE"/>
    <w:rsid w:val="003B6D7D"/>
    <w:rsid w:val="003B7829"/>
    <w:rsid w:val="003B7D7E"/>
    <w:rsid w:val="003C0255"/>
    <w:rsid w:val="003C0F19"/>
    <w:rsid w:val="003C1012"/>
    <w:rsid w:val="003C11BB"/>
    <w:rsid w:val="003C11C9"/>
    <w:rsid w:val="003C1229"/>
    <w:rsid w:val="003C1B06"/>
    <w:rsid w:val="003C1FD4"/>
    <w:rsid w:val="003C213D"/>
    <w:rsid w:val="003C2412"/>
    <w:rsid w:val="003C25AD"/>
    <w:rsid w:val="003C2789"/>
    <w:rsid w:val="003C291A"/>
    <w:rsid w:val="003C2D21"/>
    <w:rsid w:val="003C2FF5"/>
    <w:rsid w:val="003C3399"/>
    <w:rsid w:val="003C3F46"/>
    <w:rsid w:val="003C41AA"/>
    <w:rsid w:val="003C4999"/>
    <w:rsid w:val="003C590B"/>
    <w:rsid w:val="003C5B4B"/>
    <w:rsid w:val="003C5B93"/>
    <w:rsid w:val="003C5E6B"/>
    <w:rsid w:val="003C7AB8"/>
    <w:rsid w:val="003C7AD7"/>
    <w:rsid w:val="003D008C"/>
    <w:rsid w:val="003D0B01"/>
    <w:rsid w:val="003D0FC3"/>
    <w:rsid w:val="003D247A"/>
    <w:rsid w:val="003D28F5"/>
    <w:rsid w:val="003D2C1D"/>
    <w:rsid w:val="003D2C34"/>
    <w:rsid w:val="003D2CE4"/>
    <w:rsid w:val="003D3DDD"/>
    <w:rsid w:val="003D4226"/>
    <w:rsid w:val="003D4409"/>
    <w:rsid w:val="003D4633"/>
    <w:rsid w:val="003D475F"/>
    <w:rsid w:val="003D4A82"/>
    <w:rsid w:val="003D4E9C"/>
    <w:rsid w:val="003D50FD"/>
    <w:rsid w:val="003D54DE"/>
    <w:rsid w:val="003D5807"/>
    <w:rsid w:val="003D5CBF"/>
    <w:rsid w:val="003D5EF7"/>
    <w:rsid w:val="003D63B2"/>
    <w:rsid w:val="003D66D2"/>
    <w:rsid w:val="003D6CFC"/>
    <w:rsid w:val="003D730B"/>
    <w:rsid w:val="003D771E"/>
    <w:rsid w:val="003D7C1C"/>
    <w:rsid w:val="003D7C32"/>
    <w:rsid w:val="003E07AE"/>
    <w:rsid w:val="003E14FC"/>
    <w:rsid w:val="003E2197"/>
    <w:rsid w:val="003E23CC"/>
    <w:rsid w:val="003E295C"/>
    <w:rsid w:val="003E2976"/>
    <w:rsid w:val="003E2A23"/>
    <w:rsid w:val="003E2D62"/>
    <w:rsid w:val="003E2EF2"/>
    <w:rsid w:val="003E3139"/>
    <w:rsid w:val="003E322C"/>
    <w:rsid w:val="003E328D"/>
    <w:rsid w:val="003E3376"/>
    <w:rsid w:val="003E3A0F"/>
    <w:rsid w:val="003E426E"/>
    <w:rsid w:val="003E43E8"/>
    <w:rsid w:val="003E4858"/>
    <w:rsid w:val="003E4DA7"/>
    <w:rsid w:val="003E5575"/>
    <w:rsid w:val="003E6316"/>
    <w:rsid w:val="003E6884"/>
    <w:rsid w:val="003E6AC5"/>
    <w:rsid w:val="003E7F73"/>
    <w:rsid w:val="003F0096"/>
    <w:rsid w:val="003F0850"/>
    <w:rsid w:val="003F0D12"/>
    <w:rsid w:val="003F12F1"/>
    <w:rsid w:val="003F160C"/>
    <w:rsid w:val="003F1DB4"/>
    <w:rsid w:val="003F239B"/>
    <w:rsid w:val="003F2C6A"/>
    <w:rsid w:val="003F324F"/>
    <w:rsid w:val="003F33BC"/>
    <w:rsid w:val="003F3D4E"/>
    <w:rsid w:val="003F44F2"/>
    <w:rsid w:val="003F4657"/>
    <w:rsid w:val="003F477E"/>
    <w:rsid w:val="003F60F7"/>
    <w:rsid w:val="003F6CD2"/>
    <w:rsid w:val="003F7181"/>
    <w:rsid w:val="003F71E3"/>
    <w:rsid w:val="003F788D"/>
    <w:rsid w:val="0040126E"/>
    <w:rsid w:val="004012A5"/>
    <w:rsid w:val="00401518"/>
    <w:rsid w:val="00401E27"/>
    <w:rsid w:val="004020D4"/>
    <w:rsid w:val="004021B6"/>
    <w:rsid w:val="004027CA"/>
    <w:rsid w:val="00403365"/>
    <w:rsid w:val="0040346D"/>
    <w:rsid w:val="00404534"/>
    <w:rsid w:val="00404650"/>
    <w:rsid w:val="00404734"/>
    <w:rsid w:val="004047C4"/>
    <w:rsid w:val="0040570B"/>
    <w:rsid w:val="004058E0"/>
    <w:rsid w:val="00405EDB"/>
    <w:rsid w:val="00405FB1"/>
    <w:rsid w:val="00406460"/>
    <w:rsid w:val="00406C46"/>
    <w:rsid w:val="004075A1"/>
    <w:rsid w:val="0041030E"/>
    <w:rsid w:val="00410927"/>
    <w:rsid w:val="00410DBD"/>
    <w:rsid w:val="00410F73"/>
    <w:rsid w:val="0041208E"/>
    <w:rsid w:val="00412461"/>
    <w:rsid w:val="00412546"/>
    <w:rsid w:val="004128DF"/>
    <w:rsid w:val="00413053"/>
    <w:rsid w:val="004130C0"/>
    <w:rsid w:val="0041319C"/>
    <w:rsid w:val="004137AD"/>
    <w:rsid w:val="004137B6"/>
    <w:rsid w:val="00413A54"/>
    <w:rsid w:val="00413C10"/>
    <w:rsid w:val="00413CD9"/>
    <w:rsid w:val="00413F9A"/>
    <w:rsid w:val="00413FC8"/>
    <w:rsid w:val="004140CA"/>
    <w:rsid w:val="00414C65"/>
    <w:rsid w:val="0041504E"/>
    <w:rsid w:val="00415505"/>
    <w:rsid w:val="004159FB"/>
    <w:rsid w:val="00415D76"/>
    <w:rsid w:val="00416665"/>
    <w:rsid w:val="00416826"/>
    <w:rsid w:val="00416A67"/>
    <w:rsid w:val="00416ACB"/>
    <w:rsid w:val="00416B9D"/>
    <w:rsid w:val="00416C2F"/>
    <w:rsid w:val="00416D21"/>
    <w:rsid w:val="00417B1E"/>
    <w:rsid w:val="004207A1"/>
    <w:rsid w:val="00421015"/>
    <w:rsid w:val="00421355"/>
    <w:rsid w:val="00421AE1"/>
    <w:rsid w:val="00421DCF"/>
    <w:rsid w:val="00422341"/>
    <w:rsid w:val="004234FD"/>
    <w:rsid w:val="00423641"/>
    <w:rsid w:val="00424647"/>
    <w:rsid w:val="004246DB"/>
    <w:rsid w:val="00424F15"/>
    <w:rsid w:val="00425381"/>
    <w:rsid w:val="00426266"/>
    <w:rsid w:val="00426DD9"/>
    <w:rsid w:val="004309CB"/>
    <w:rsid w:val="00430A2D"/>
    <w:rsid w:val="00430FEF"/>
    <w:rsid w:val="00431044"/>
    <w:rsid w:val="00431505"/>
    <w:rsid w:val="004315DE"/>
    <w:rsid w:val="00431699"/>
    <w:rsid w:val="00431AF0"/>
    <w:rsid w:val="00431EEA"/>
    <w:rsid w:val="0043213A"/>
    <w:rsid w:val="00432503"/>
    <w:rsid w:val="00432B36"/>
    <w:rsid w:val="004330F4"/>
    <w:rsid w:val="0043318A"/>
    <w:rsid w:val="0043353A"/>
    <w:rsid w:val="00433590"/>
    <w:rsid w:val="0043393D"/>
    <w:rsid w:val="0043397E"/>
    <w:rsid w:val="004344C7"/>
    <w:rsid w:val="004345FD"/>
    <w:rsid w:val="00434B87"/>
    <w:rsid w:val="00434DFD"/>
    <w:rsid w:val="00434E5E"/>
    <w:rsid w:val="00435274"/>
    <w:rsid w:val="004352AD"/>
    <w:rsid w:val="0043545D"/>
    <w:rsid w:val="00435FE2"/>
    <w:rsid w:val="00436B52"/>
    <w:rsid w:val="00436DE3"/>
    <w:rsid w:val="00436E2F"/>
    <w:rsid w:val="00436EAB"/>
    <w:rsid w:val="004371B1"/>
    <w:rsid w:val="0043763B"/>
    <w:rsid w:val="004407EA"/>
    <w:rsid w:val="004416BB"/>
    <w:rsid w:val="00441DCB"/>
    <w:rsid w:val="004426C7"/>
    <w:rsid w:val="0044371B"/>
    <w:rsid w:val="00444577"/>
    <w:rsid w:val="004449D7"/>
    <w:rsid w:val="00444B7A"/>
    <w:rsid w:val="00445E1A"/>
    <w:rsid w:val="004461D9"/>
    <w:rsid w:val="0044694D"/>
    <w:rsid w:val="00446AC6"/>
    <w:rsid w:val="00446CEE"/>
    <w:rsid w:val="00446E07"/>
    <w:rsid w:val="0044759B"/>
    <w:rsid w:val="00447D5A"/>
    <w:rsid w:val="00447F54"/>
    <w:rsid w:val="00450B7E"/>
    <w:rsid w:val="00450DA6"/>
    <w:rsid w:val="0045136B"/>
    <w:rsid w:val="00451C7E"/>
    <w:rsid w:val="00451D6C"/>
    <w:rsid w:val="004523FF"/>
    <w:rsid w:val="00452692"/>
    <w:rsid w:val="004528B4"/>
    <w:rsid w:val="004535CC"/>
    <w:rsid w:val="00453BB6"/>
    <w:rsid w:val="00453CAA"/>
    <w:rsid w:val="00454384"/>
    <w:rsid w:val="004550CC"/>
    <w:rsid w:val="00455113"/>
    <w:rsid w:val="00455B9C"/>
    <w:rsid w:val="00456421"/>
    <w:rsid w:val="00456803"/>
    <w:rsid w:val="00456831"/>
    <w:rsid w:val="00456C5E"/>
    <w:rsid w:val="00456DAB"/>
    <w:rsid w:val="0045770B"/>
    <w:rsid w:val="00460575"/>
    <w:rsid w:val="00460B80"/>
    <w:rsid w:val="00460CC3"/>
    <w:rsid w:val="00460E86"/>
    <w:rsid w:val="00460F9B"/>
    <w:rsid w:val="004610EB"/>
    <w:rsid w:val="004614A5"/>
    <w:rsid w:val="00461B8F"/>
    <w:rsid w:val="00461C19"/>
    <w:rsid w:val="00461D98"/>
    <w:rsid w:val="00462FB6"/>
    <w:rsid w:val="004646B4"/>
    <w:rsid w:val="004647F1"/>
    <w:rsid w:val="00464A88"/>
    <w:rsid w:val="004651A0"/>
    <w:rsid w:val="0046539E"/>
    <w:rsid w:val="004662CA"/>
    <w:rsid w:val="00466532"/>
    <w:rsid w:val="00466AE5"/>
    <w:rsid w:val="00466C0A"/>
    <w:rsid w:val="00466C49"/>
    <w:rsid w:val="00467196"/>
    <w:rsid w:val="004671C3"/>
    <w:rsid w:val="00467488"/>
    <w:rsid w:val="00470315"/>
    <w:rsid w:val="00470629"/>
    <w:rsid w:val="0047083E"/>
    <w:rsid w:val="00470EB5"/>
    <w:rsid w:val="00471328"/>
    <w:rsid w:val="0047157D"/>
    <w:rsid w:val="00472294"/>
    <w:rsid w:val="00472549"/>
    <w:rsid w:val="0047286B"/>
    <w:rsid w:val="00472E27"/>
    <w:rsid w:val="004739CC"/>
    <w:rsid w:val="00474220"/>
    <w:rsid w:val="00474304"/>
    <w:rsid w:val="00474AA0"/>
    <w:rsid w:val="0047501A"/>
    <w:rsid w:val="004752D3"/>
    <w:rsid w:val="004754E1"/>
    <w:rsid w:val="00475A30"/>
    <w:rsid w:val="00475C86"/>
    <w:rsid w:val="00475CE0"/>
    <w:rsid w:val="00476393"/>
    <w:rsid w:val="004764C8"/>
    <w:rsid w:val="00476590"/>
    <w:rsid w:val="00476827"/>
    <w:rsid w:val="00476BD4"/>
    <w:rsid w:val="00477C35"/>
    <w:rsid w:val="00477E2C"/>
    <w:rsid w:val="0048028B"/>
    <w:rsid w:val="00480988"/>
    <w:rsid w:val="00480E05"/>
    <w:rsid w:val="0048132C"/>
    <w:rsid w:val="00481940"/>
    <w:rsid w:val="00481F80"/>
    <w:rsid w:val="0048200E"/>
    <w:rsid w:val="004820F4"/>
    <w:rsid w:val="00482BBE"/>
    <w:rsid w:val="00482C2D"/>
    <w:rsid w:val="00482E6D"/>
    <w:rsid w:val="00483A12"/>
    <w:rsid w:val="00483CB3"/>
    <w:rsid w:val="00483D0F"/>
    <w:rsid w:val="004845E5"/>
    <w:rsid w:val="00484657"/>
    <w:rsid w:val="00484A77"/>
    <w:rsid w:val="0048540F"/>
    <w:rsid w:val="00485970"/>
    <w:rsid w:val="00485B65"/>
    <w:rsid w:val="00485C0D"/>
    <w:rsid w:val="00486575"/>
    <w:rsid w:val="004866D0"/>
    <w:rsid w:val="00486D02"/>
    <w:rsid w:val="0048723D"/>
    <w:rsid w:val="004903EF"/>
    <w:rsid w:val="00490EBD"/>
    <w:rsid w:val="00492248"/>
    <w:rsid w:val="00492B9E"/>
    <w:rsid w:val="00492CCE"/>
    <w:rsid w:val="00493E51"/>
    <w:rsid w:val="00493F94"/>
    <w:rsid w:val="00494242"/>
    <w:rsid w:val="00494263"/>
    <w:rsid w:val="00494CDB"/>
    <w:rsid w:val="00494E2F"/>
    <w:rsid w:val="00494E8E"/>
    <w:rsid w:val="004952B3"/>
    <w:rsid w:val="004955A3"/>
    <w:rsid w:val="004955BC"/>
    <w:rsid w:val="00495A1E"/>
    <w:rsid w:val="00495D63"/>
    <w:rsid w:val="00496035"/>
    <w:rsid w:val="004962B2"/>
    <w:rsid w:val="0049648F"/>
    <w:rsid w:val="00496606"/>
    <w:rsid w:val="004967E7"/>
    <w:rsid w:val="00496F05"/>
    <w:rsid w:val="00496F84"/>
    <w:rsid w:val="00497370"/>
    <w:rsid w:val="0049784D"/>
    <w:rsid w:val="004A02DD"/>
    <w:rsid w:val="004A05B3"/>
    <w:rsid w:val="004A0F39"/>
    <w:rsid w:val="004A18F2"/>
    <w:rsid w:val="004A1E3A"/>
    <w:rsid w:val="004A24BF"/>
    <w:rsid w:val="004A251F"/>
    <w:rsid w:val="004A26E9"/>
    <w:rsid w:val="004A2962"/>
    <w:rsid w:val="004A3042"/>
    <w:rsid w:val="004A3B66"/>
    <w:rsid w:val="004A3BF1"/>
    <w:rsid w:val="004A3E42"/>
    <w:rsid w:val="004A3FE1"/>
    <w:rsid w:val="004A4606"/>
    <w:rsid w:val="004A4715"/>
    <w:rsid w:val="004A4838"/>
    <w:rsid w:val="004A4C42"/>
    <w:rsid w:val="004A4E9A"/>
    <w:rsid w:val="004A5046"/>
    <w:rsid w:val="004A5051"/>
    <w:rsid w:val="004A5421"/>
    <w:rsid w:val="004A565E"/>
    <w:rsid w:val="004A59A1"/>
    <w:rsid w:val="004A59F7"/>
    <w:rsid w:val="004A5BC0"/>
    <w:rsid w:val="004A5C37"/>
    <w:rsid w:val="004A5DF3"/>
    <w:rsid w:val="004A6134"/>
    <w:rsid w:val="004A64A8"/>
    <w:rsid w:val="004A6E46"/>
    <w:rsid w:val="004A7092"/>
    <w:rsid w:val="004A7462"/>
    <w:rsid w:val="004A7EAF"/>
    <w:rsid w:val="004B1D22"/>
    <w:rsid w:val="004B1D6D"/>
    <w:rsid w:val="004B1F9F"/>
    <w:rsid w:val="004B3459"/>
    <w:rsid w:val="004B3829"/>
    <w:rsid w:val="004B3888"/>
    <w:rsid w:val="004B3F30"/>
    <w:rsid w:val="004B4439"/>
    <w:rsid w:val="004B49E6"/>
    <w:rsid w:val="004B4B84"/>
    <w:rsid w:val="004B4D69"/>
    <w:rsid w:val="004B4F9F"/>
    <w:rsid w:val="004B5455"/>
    <w:rsid w:val="004B5CE2"/>
    <w:rsid w:val="004B6AD4"/>
    <w:rsid w:val="004B6D0F"/>
    <w:rsid w:val="004B7BE9"/>
    <w:rsid w:val="004B7DFF"/>
    <w:rsid w:val="004C003D"/>
    <w:rsid w:val="004C0042"/>
    <w:rsid w:val="004C008E"/>
    <w:rsid w:val="004C0160"/>
    <w:rsid w:val="004C01A8"/>
    <w:rsid w:val="004C0B4A"/>
    <w:rsid w:val="004C0E09"/>
    <w:rsid w:val="004C10EB"/>
    <w:rsid w:val="004C1840"/>
    <w:rsid w:val="004C1D50"/>
    <w:rsid w:val="004C24C9"/>
    <w:rsid w:val="004C2556"/>
    <w:rsid w:val="004C27FC"/>
    <w:rsid w:val="004C31B6"/>
    <w:rsid w:val="004C4764"/>
    <w:rsid w:val="004C4F3C"/>
    <w:rsid w:val="004C5319"/>
    <w:rsid w:val="004C5995"/>
    <w:rsid w:val="004C5BB8"/>
    <w:rsid w:val="004C5D28"/>
    <w:rsid w:val="004C621F"/>
    <w:rsid w:val="004C7948"/>
    <w:rsid w:val="004C7BB8"/>
    <w:rsid w:val="004C7C60"/>
    <w:rsid w:val="004D012F"/>
    <w:rsid w:val="004D056D"/>
    <w:rsid w:val="004D0BD1"/>
    <w:rsid w:val="004D0DFE"/>
    <w:rsid w:val="004D146D"/>
    <w:rsid w:val="004D1D91"/>
    <w:rsid w:val="004D22C3"/>
    <w:rsid w:val="004D28BA"/>
    <w:rsid w:val="004D2B40"/>
    <w:rsid w:val="004D30E0"/>
    <w:rsid w:val="004D4A39"/>
    <w:rsid w:val="004D5E5C"/>
    <w:rsid w:val="004D6836"/>
    <w:rsid w:val="004D6F4D"/>
    <w:rsid w:val="004D6F95"/>
    <w:rsid w:val="004D72FE"/>
    <w:rsid w:val="004D7E91"/>
    <w:rsid w:val="004E003A"/>
    <w:rsid w:val="004E00A6"/>
    <w:rsid w:val="004E0768"/>
    <w:rsid w:val="004E0D8D"/>
    <w:rsid w:val="004E14F3"/>
    <w:rsid w:val="004E1A31"/>
    <w:rsid w:val="004E207D"/>
    <w:rsid w:val="004E20B2"/>
    <w:rsid w:val="004E2244"/>
    <w:rsid w:val="004E2443"/>
    <w:rsid w:val="004E2DE0"/>
    <w:rsid w:val="004E38FC"/>
    <w:rsid w:val="004E3B6C"/>
    <w:rsid w:val="004E4060"/>
    <w:rsid w:val="004E409A"/>
    <w:rsid w:val="004E417A"/>
    <w:rsid w:val="004E4330"/>
    <w:rsid w:val="004E4740"/>
    <w:rsid w:val="004E5ADE"/>
    <w:rsid w:val="004E5B1A"/>
    <w:rsid w:val="004E5BDB"/>
    <w:rsid w:val="004E5E27"/>
    <w:rsid w:val="004E6343"/>
    <w:rsid w:val="004E6AED"/>
    <w:rsid w:val="004E6EDD"/>
    <w:rsid w:val="004E7C57"/>
    <w:rsid w:val="004F0FB9"/>
    <w:rsid w:val="004F15E2"/>
    <w:rsid w:val="004F2B23"/>
    <w:rsid w:val="004F2F7E"/>
    <w:rsid w:val="004F32B5"/>
    <w:rsid w:val="004F3359"/>
    <w:rsid w:val="004F3BDF"/>
    <w:rsid w:val="004F407E"/>
    <w:rsid w:val="004F5479"/>
    <w:rsid w:val="004F5EB7"/>
    <w:rsid w:val="004F5F09"/>
    <w:rsid w:val="004F604B"/>
    <w:rsid w:val="004F6300"/>
    <w:rsid w:val="004F6E22"/>
    <w:rsid w:val="004F6E5F"/>
    <w:rsid w:val="004F70F5"/>
    <w:rsid w:val="004F7528"/>
    <w:rsid w:val="004F7BCA"/>
    <w:rsid w:val="004F7D89"/>
    <w:rsid w:val="0050023C"/>
    <w:rsid w:val="0050047D"/>
    <w:rsid w:val="00500A6E"/>
    <w:rsid w:val="005018D7"/>
    <w:rsid w:val="00501981"/>
    <w:rsid w:val="00501A85"/>
    <w:rsid w:val="00501BB3"/>
    <w:rsid w:val="005021B7"/>
    <w:rsid w:val="005021DD"/>
    <w:rsid w:val="005026C0"/>
    <w:rsid w:val="005026CA"/>
    <w:rsid w:val="005027A7"/>
    <w:rsid w:val="00502B72"/>
    <w:rsid w:val="00503375"/>
    <w:rsid w:val="00504BC1"/>
    <w:rsid w:val="00505134"/>
    <w:rsid w:val="00505C04"/>
    <w:rsid w:val="00505F12"/>
    <w:rsid w:val="005064F4"/>
    <w:rsid w:val="005075E3"/>
    <w:rsid w:val="00507896"/>
    <w:rsid w:val="00507FDE"/>
    <w:rsid w:val="00510137"/>
    <w:rsid w:val="00511586"/>
    <w:rsid w:val="00511D83"/>
    <w:rsid w:val="00511F15"/>
    <w:rsid w:val="00512210"/>
    <w:rsid w:val="00512374"/>
    <w:rsid w:val="0051299E"/>
    <w:rsid w:val="00512D78"/>
    <w:rsid w:val="0051318C"/>
    <w:rsid w:val="00513612"/>
    <w:rsid w:val="005137A4"/>
    <w:rsid w:val="005142CD"/>
    <w:rsid w:val="005143C9"/>
    <w:rsid w:val="00515014"/>
    <w:rsid w:val="005157A9"/>
    <w:rsid w:val="00515B6C"/>
    <w:rsid w:val="00515D26"/>
    <w:rsid w:val="00515DAC"/>
    <w:rsid w:val="00516B81"/>
    <w:rsid w:val="00516CED"/>
    <w:rsid w:val="0051721A"/>
    <w:rsid w:val="005173A7"/>
    <w:rsid w:val="005177E1"/>
    <w:rsid w:val="00517837"/>
    <w:rsid w:val="0051798B"/>
    <w:rsid w:val="00517FB8"/>
    <w:rsid w:val="00520B73"/>
    <w:rsid w:val="00520C0A"/>
    <w:rsid w:val="00520DEE"/>
    <w:rsid w:val="0052113F"/>
    <w:rsid w:val="005213C4"/>
    <w:rsid w:val="005218B6"/>
    <w:rsid w:val="00522280"/>
    <w:rsid w:val="00522589"/>
    <w:rsid w:val="00523035"/>
    <w:rsid w:val="00523FF7"/>
    <w:rsid w:val="00524545"/>
    <w:rsid w:val="00524B49"/>
    <w:rsid w:val="00524BA8"/>
    <w:rsid w:val="00525034"/>
    <w:rsid w:val="005255BF"/>
    <w:rsid w:val="005257DE"/>
    <w:rsid w:val="00525A82"/>
    <w:rsid w:val="00526EEC"/>
    <w:rsid w:val="00527200"/>
    <w:rsid w:val="0052746E"/>
    <w:rsid w:val="00530157"/>
    <w:rsid w:val="00530429"/>
    <w:rsid w:val="00530906"/>
    <w:rsid w:val="005312A0"/>
    <w:rsid w:val="00531EBE"/>
    <w:rsid w:val="00531EF9"/>
    <w:rsid w:val="005321CE"/>
    <w:rsid w:val="00532D61"/>
    <w:rsid w:val="00532F8B"/>
    <w:rsid w:val="00533737"/>
    <w:rsid w:val="00533E51"/>
    <w:rsid w:val="00534279"/>
    <w:rsid w:val="005346F6"/>
    <w:rsid w:val="00534FEB"/>
    <w:rsid w:val="00535654"/>
    <w:rsid w:val="00535B79"/>
    <w:rsid w:val="00535D7C"/>
    <w:rsid w:val="00536579"/>
    <w:rsid w:val="00536C1E"/>
    <w:rsid w:val="00541679"/>
    <w:rsid w:val="00541C9C"/>
    <w:rsid w:val="00542040"/>
    <w:rsid w:val="005426E2"/>
    <w:rsid w:val="0054343A"/>
    <w:rsid w:val="00543974"/>
    <w:rsid w:val="00543D2A"/>
    <w:rsid w:val="00543EBF"/>
    <w:rsid w:val="00544ABA"/>
    <w:rsid w:val="0054593A"/>
    <w:rsid w:val="005460CE"/>
    <w:rsid w:val="00546248"/>
    <w:rsid w:val="005467FB"/>
    <w:rsid w:val="00546AE9"/>
    <w:rsid w:val="00546D31"/>
    <w:rsid w:val="0054791B"/>
    <w:rsid w:val="00547989"/>
    <w:rsid w:val="005501E1"/>
    <w:rsid w:val="005506FA"/>
    <w:rsid w:val="00550D74"/>
    <w:rsid w:val="00550E2D"/>
    <w:rsid w:val="00551320"/>
    <w:rsid w:val="00551343"/>
    <w:rsid w:val="0055181C"/>
    <w:rsid w:val="005518A4"/>
    <w:rsid w:val="00552768"/>
    <w:rsid w:val="00552935"/>
    <w:rsid w:val="00553127"/>
    <w:rsid w:val="005537D5"/>
    <w:rsid w:val="00553843"/>
    <w:rsid w:val="00553F3B"/>
    <w:rsid w:val="00554BE7"/>
    <w:rsid w:val="00554F2F"/>
    <w:rsid w:val="00556610"/>
    <w:rsid w:val="00556A63"/>
    <w:rsid w:val="00556D68"/>
    <w:rsid w:val="00557173"/>
    <w:rsid w:val="005576A1"/>
    <w:rsid w:val="005577D5"/>
    <w:rsid w:val="00557A64"/>
    <w:rsid w:val="005605C0"/>
    <w:rsid w:val="00560707"/>
    <w:rsid w:val="00560D23"/>
    <w:rsid w:val="005615D8"/>
    <w:rsid w:val="00561983"/>
    <w:rsid w:val="005621C5"/>
    <w:rsid w:val="005626D6"/>
    <w:rsid w:val="005635E4"/>
    <w:rsid w:val="005635EE"/>
    <w:rsid w:val="005638D4"/>
    <w:rsid w:val="005639DE"/>
    <w:rsid w:val="00563E47"/>
    <w:rsid w:val="005641A8"/>
    <w:rsid w:val="0056479A"/>
    <w:rsid w:val="00564B52"/>
    <w:rsid w:val="005653E1"/>
    <w:rsid w:val="00565551"/>
    <w:rsid w:val="005656ED"/>
    <w:rsid w:val="005656FA"/>
    <w:rsid w:val="00565895"/>
    <w:rsid w:val="00565B39"/>
    <w:rsid w:val="00565CCE"/>
    <w:rsid w:val="00566544"/>
    <w:rsid w:val="00566608"/>
    <w:rsid w:val="0056676B"/>
    <w:rsid w:val="00566C83"/>
    <w:rsid w:val="00566EE7"/>
    <w:rsid w:val="005700FE"/>
    <w:rsid w:val="005708E7"/>
    <w:rsid w:val="00570E24"/>
    <w:rsid w:val="005719E3"/>
    <w:rsid w:val="00571DD8"/>
    <w:rsid w:val="00571E60"/>
    <w:rsid w:val="00572760"/>
    <w:rsid w:val="005728D7"/>
    <w:rsid w:val="005731C2"/>
    <w:rsid w:val="005743DE"/>
    <w:rsid w:val="00574F3F"/>
    <w:rsid w:val="0057562C"/>
    <w:rsid w:val="005757E0"/>
    <w:rsid w:val="005759F6"/>
    <w:rsid w:val="00575E3E"/>
    <w:rsid w:val="00575FAE"/>
    <w:rsid w:val="005765F5"/>
    <w:rsid w:val="00576D6C"/>
    <w:rsid w:val="00577A2E"/>
    <w:rsid w:val="00577B5B"/>
    <w:rsid w:val="00580A1D"/>
    <w:rsid w:val="00580E48"/>
    <w:rsid w:val="00580F0A"/>
    <w:rsid w:val="00581246"/>
    <w:rsid w:val="0058274E"/>
    <w:rsid w:val="00582BB4"/>
    <w:rsid w:val="00582C3A"/>
    <w:rsid w:val="00582E1A"/>
    <w:rsid w:val="00583147"/>
    <w:rsid w:val="005836EE"/>
    <w:rsid w:val="00583DF4"/>
    <w:rsid w:val="005843A9"/>
    <w:rsid w:val="00584416"/>
    <w:rsid w:val="00584ADC"/>
    <w:rsid w:val="00584B39"/>
    <w:rsid w:val="00585028"/>
    <w:rsid w:val="005854D1"/>
    <w:rsid w:val="00585F5B"/>
    <w:rsid w:val="0058620A"/>
    <w:rsid w:val="005862D0"/>
    <w:rsid w:val="00586630"/>
    <w:rsid w:val="0058734B"/>
    <w:rsid w:val="0058781D"/>
    <w:rsid w:val="00587FC0"/>
    <w:rsid w:val="005906AD"/>
    <w:rsid w:val="00590DA6"/>
    <w:rsid w:val="0059155A"/>
    <w:rsid w:val="0059193A"/>
    <w:rsid w:val="00591C7D"/>
    <w:rsid w:val="00592774"/>
    <w:rsid w:val="0059279D"/>
    <w:rsid w:val="00592B03"/>
    <w:rsid w:val="00593388"/>
    <w:rsid w:val="00593AB9"/>
    <w:rsid w:val="00594ABB"/>
    <w:rsid w:val="00594D1C"/>
    <w:rsid w:val="00594E36"/>
    <w:rsid w:val="00594F0A"/>
    <w:rsid w:val="0059525E"/>
    <w:rsid w:val="0059538F"/>
    <w:rsid w:val="00595583"/>
    <w:rsid w:val="005957AE"/>
    <w:rsid w:val="00595887"/>
    <w:rsid w:val="00595A39"/>
    <w:rsid w:val="005961F7"/>
    <w:rsid w:val="00596B9C"/>
    <w:rsid w:val="005970DF"/>
    <w:rsid w:val="005976D4"/>
    <w:rsid w:val="005979F4"/>
    <w:rsid w:val="00597F45"/>
    <w:rsid w:val="005A054D"/>
    <w:rsid w:val="005A0A46"/>
    <w:rsid w:val="005A0CF2"/>
    <w:rsid w:val="005A10B9"/>
    <w:rsid w:val="005A11EA"/>
    <w:rsid w:val="005A1824"/>
    <w:rsid w:val="005A1D22"/>
    <w:rsid w:val="005A22E7"/>
    <w:rsid w:val="005A269F"/>
    <w:rsid w:val="005A2AFA"/>
    <w:rsid w:val="005A2EE6"/>
    <w:rsid w:val="005A305E"/>
    <w:rsid w:val="005A30BB"/>
    <w:rsid w:val="005A30E1"/>
    <w:rsid w:val="005A312B"/>
    <w:rsid w:val="005A36C6"/>
    <w:rsid w:val="005A3887"/>
    <w:rsid w:val="005A46A6"/>
    <w:rsid w:val="005A670C"/>
    <w:rsid w:val="005A6C7E"/>
    <w:rsid w:val="005A6C99"/>
    <w:rsid w:val="005A6E38"/>
    <w:rsid w:val="005A7218"/>
    <w:rsid w:val="005A7489"/>
    <w:rsid w:val="005A7496"/>
    <w:rsid w:val="005B0542"/>
    <w:rsid w:val="005B0DBD"/>
    <w:rsid w:val="005B1054"/>
    <w:rsid w:val="005B118B"/>
    <w:rsid w:val="005B13AE"/>
    <w:rsid w:val="005B1B6E"/>
    <w:rsid w:val="005B2225"/>
    <w:rsid w:val="005B26FF"/>
    <w:rsid w:val="005B2799"/>
    <w:rsid w:val="005B2B77"/>
    <w:rsid w:val="005B2EBC"/>
    <w:rsid w:val="005B3551"/>
    <w:rsid w:val="005B3C2F"/>
    <w:rsid w:val="005B3C94"/>
    <w:rsid w:val="005B3D4A"/>
    <w:rsid w:val="005B4934"/>
    <w:rsid w:val="005B4D87"/>
    <w:rsid w:val="005B61BF"/>
    <w:rsid w:val="005B6339"/>
    <w:rsid w:val="005B700D"/>
    <w:rsid w:val="005B70FF"/>
    <w:rsid w:val="005B7699"/>
    <w:rsid w:val="005B7DD1"/>
    <w:rsid w:val="005C00A0"/>
    <w:rsid w:val="005C0293"/>
    <w:rsid w:val="005C08DD"/>
    <w:rsid w:val="005C2189"/>
    <w:rsid w:val="005C28FA"/>
    <w:rsid w:val="005C2CCE"/>
    <w:rsid w:val="005C40F4"/>
    <w:rsid w:val="005C43BE"/>
    <w:rsid w:val="005C44F3"/>
    <w:rsid w:val="005C48F7"/>
    <w:rsid w:val="005C4AB8"/>
    <w:rsid w:val="005C4BD7"/>
    <w:rsid w:val="005C588A"/>
    <w:rsid w:val="005C712D"/>
    <w:rsid w:val="005C7C75"/>
    <w:rsid w:val="005D0BFF"/>
    <w:rsid w:val="005D0E4F"/>
    <w:rsid w:val="005D0E5A"/>
    <w:rsid w:val="005D1047"/>
    <w:rsid w:val="005D1E32"/>
    <w:rsid w:val="005D1EB7"/>
    <w:rsid w:val="005D206B"/>
    <w:rsid w:val="005D22B7"/>
    <w:rsid w:val="005D2B2F"/>
    <w:rsid w:val="005D2BDE"/>
    <w:rsid w:val="005D3D76"/>
    <w:rsid w:val="005D4578"/>
    <w:rsid w:val="005D4EFA"/>
    <w:rsid w:val="005D55BA"/>
    <w:rsid w:val="005D5829"/>
    <w:rsid w:val="005D5ADB"/>
    <w:rsid w:val="005D5E2C"/>
    <w:rsid w:val="005D61D7"/>
    <w:rsid w:val="005D648A"/>
    <w:rsid w:val="005D6D34"/>
    <w:rsid w:val="005D7E0D"/>
    <w:rsid w:val="005E1C34"/>
    <w:rsid w:val="005E234A"/>
    <w:rsid w:val="005E2388"/>
    <w:rsid w:val="005E2E3B"/>
    <w:rsid w:val="005E35CC"/>
    <w:rsid w:val="005E371E"/>
    <w:rsid w:val="005E3F37"/>
    <w:rsid w:val="005E41AD"/>
    <w:rsid w:val="005E49D5"/>
    <w:rsid w:val="005E4B6D"/>
    <w:rsid w:val="005E53F9"/>
    <w:rsid w:val="005E55B8"/>
    <w:rsid w:val="005E7622"/>
    <w:rsid w:val="005E775D"/>
    <w:rsid w:val="005F08EB"/>
    <w:rsid w:val="005F098C"/>
    <w:rsid w:val="005F0A43"/>
    <w:rsid w:val="005F103E"/>
    <w:rsid w:val="005F112F"/>
    <w:rsid w:val="005F115F"/>
    <w:rsid w:val="005F13C9"/>
    <w:rsid w:val="005F1719"/>
    <w:rsid w:val="005F1818"/>
    <w:rsid w:val="005F1850"/>
    <w:rsid w:val="005F18B7"/>
    <w:rsid w:val="005F27BF"/>
    <w:rsid w:val="005F32DD"/>
    <w:rsid w:val="005F3837"/>
    <w:rsid w:val="005F4171"/>
    <w:rsid w:val="005F4659"/>
    <w:rsid w:val="005F46D6"/>
    <w:rsid w:val="005F48E8"/>
    <w:rsid w:val="005F4ACF"/>
    <w:rsid w:val="005F4DD6"/>
    <w:rsid w:val="005F5009"/>
    <w:rsid w:val="005F50D8"/>
    <w:rsid w:val="005F5143"/>
    <w:rsid w:val="005F53A1"/>
    <w:rsid w:val="005F573E"/>
    <w:rsid w:val="005F5DE8"/>
    <w:rsid w:val="005F656F"/>
    <w:rsid w:val="005F664A"/>
    <w:rsid w:val="005F6B77"/>
    <w:rsid w:val="005F706F"/>
    <w:rsid w:val="005F728B"/>
    <w:rsid w:val="005F7487"/>
    <w:rsid w:val="005F7F6B"/>
    <w:rsid w:val="005F7F9C"/>
    <w:rsid w:val="006002C7"/>
    <w:rsid w:val="006003DE"/>
    <w:rsid w:val="00600F95"/>
    <w:rsid w:val="00601129"/>
    <w:rsid w:val="006015D8"/>
    <w:rsid w:val="00601839"/>
    <w:rsid w:val="0060260E"/>
    <w:rsid w:val="00602745"/>
    <w:rsid w:val="00602759"/>
    <w:rsid w:val="0060277A"/>
    <w:rsid w:val="0060285E"/>
    <w:rsid w:val="00602B7C"/>
    <w:rsid w:val="00603312"/>
    <w:rsid w:val="006033ED"/>
    <w:rsid w:val="0060467F"/>
    <w:rsid w:val="00604963"/>
    <w:rsid w:val="00604C24"/>
    <w:rsid w:val="00604D21"/>
    <w:rsid w:val="00604DC7"/>
    <w:rsid w:val="00604E47"/>
    <w:rsid w:val="00605363"/>
    <w:rsid w:val="00605441"/>
    <w:rsid w:val="00605AE2"/>
    <w:rsid w:val="00606925"/>
    <w:rsid w:val="00606970"/>
    <w:rsid w:val="00606A20"/>
    <w:rsid w:val="006072C6"/>
    <w:rsid w:val="00607A2E"/>
    <w:rsid w:val="0061048B"/>
    <w:rsid w:val="006104E1"/>
    <w:rsid w:val="0061063F"/>
    <w:rsid w:val="00610A9E"/>
    <w:rsid w:val="00610E29"/>
    <w:rsid w:val="00611823"/>
    <w:rsid w:val="00612067"/>
    <w:rsid w:val="0061219B"/>
    <w:rsid w:val="006124E3"/>
    <w:rsid w:val="00612C72"/>
    <w:rsid w:val="006130F7"/>
    <w:rsid w:val="006132DE"/>
    <w:rsid w:val="00613978"/>
    <w:rsid w:val="00613AF8"/>
    <w:rsid w:val="00613D8E"/>
    <w:rsid w:val="006142E0"/>
    <w:rsid w:val="00614B70"/>
    <w:rsid w:val="00614EB9"/>
    <w:rsid w:val="0061553E"/>
    <w:rsid w:val="00615836"/>
    <w:rsid w:val="00615AF0"/>
    <w:rsid w:val="00616112"/>
    <w:rsid w:val="0061718C"/>
    <w:rsid w:val="006205CA"/>
    <w:rsid w:val="00620606"/>
    <w:rsid w:val="00620C98"/>
    <w:rsid w:val="00621F53"/>
    <w:rsid w:val="00622BB0"/>
    <w:rsid w:val="00622E2A"/>
    <w:rsid w:val="00623089"/>
    <w:rsid w:val="0062308E"/>
    <w:rsid w:val="006234C4"/>
    <w:rsid w:val="0062351D"/>
    <w:rsid w:val="006242AA"/>
    <w:rsid w:val="006244C9"/>
    <w:rsid w:val="006245F6"/>
    <w:rsid w:val="0062475D"/>
    <w:rsid w:val="0062495F"/>
    <w:rsid w:val="00624BD1"/>
    <w:rsid w:val="006256C7"/>
    <w:rsid w:val="00625D2E"/>
    <w:rsid w:val="0062660B"/>
    <w:rsid w:val="00626AD1"/>
    <w:rsid w:val="00626C4C"/>
    <w:rsid w:val="006270E9"/>
    <w:rsid w:val="006277E9"/>
    <w:rsid w:val="006304BC"/>
    <w:rsid w:val="0063090F"/>
    <w:rsid w:val="00630924"/>
    <w:rsid w:val="00630DCE"/>
    <w:rsid w:val="00630F7E"/>
    <w:rsid w:val="006310A9"/>
    <w:rsid w:val="0063120A"/>
    <w:rsid w:val="0063150B"/>
    <w:rsid w:val="00631585"/>
    <w:rsid w:val="00631CB4"/>
    <w:rsid w:val="00631D2F"/>
    <w:rsid w:val="00632358"/>
    <w:rsid w:val="0063264B"/>
    <w:rsid w:val="006326AE"/>
    <w:rsid w:val="006326E2"/>
    <w:rsid w:val="006326EB"/>
    <w:rsid w:val="00632C0D"/>
    <w:rsid w:val="00632D0F"/>
    <w:rsid w:val="00633738"/>
    <w:rsid w:val="00633F60"/>
    <w:rsid w:val="00634113"/>
    <w:rsid w:val="00634A85"/>
    <w:rsid w:val="00634ACF"/>
    <w:rsid w:val="00635035"/>
    <w:rsid w:val="00635171"/>
    <w:rsid w:val="0063545A"/>
    <w:rsid w:val="0063580D"/>
    <w:rsid w:val="00635CAE"/>
    <w:rsid w:val="00636261"/>
    <w:rsid w:val="00636817"/>
    <w:rsid w:val="006369FE"/>
    <w:rsid w:val="00637225"/>
    <w:rsid w:val="00637240"/>
    <w:rsid w:val="0063759E"/>
    <w:rsid w:val="00637886"/>
    <w:rsid w:val="006414FA"/>
    <w:rsid w:val="006428AD"/>
    <w:rsid w:val="00642B13"/>
    <w:rsid w:val="00642DF3"/>
    <w:rsid w:val="00642E9A"/>
    <w:rsid w:val="00643660"/>
    <w:rsid w:val="00643816"/>
    <w:rsid w:val="00643DD1"/>
    <w:rsid w:val="006445C0"/>
    <w:rsid w:val="006446DE"/>
    <w:rsid w:val="00644FD9"/>
    <w:rsid w:val="00646579"/>
    <w:rsid w:val="00646FF6"/>
    <w:rsid w:val="006475EC"/>
    <w:rsid w:val="0064788F"/>
    <w:rsid w:val="00650139"/>
    <w:rsid w:val="00650D23"/>
    <w:rsid w:val="00650DFF"/>
    <w:rsid w:val="00651731"/>
    <w:rsid w:val="00651801"/>
    <w:rsid w:val="00651FDC"/>
    <w:rsid w:val="00652756"/>
    <w:rsid w:val="00652AD8"/>
    <w:rsid w:val="00652B79"/>
    <w:rsid w:val="00652E76"/>
    <w:rsid w:val="006533C3"/>
    <w:rsid w:val="00653EEE"/>
    <w:rsid w:val="00654068"/>
    <w:rsid w:val="00654B38"/>
    <w:rsid w:val="00654B83"/>
    <w:rsid w:val="00655061"/>
    <w:rsid w:val="0065510C"/>
    <w:rsid w:val="006555C5"/>
    <w:rsid w:val="006556FE"/>
    <w:rsid w:val="006557B3"/>
    <w:rsid w:val="00655B63"/>
    <w:rsid w:val="00655B89"/>
    <w:rsid w:val="00655E75"/>
    <w:rsid w:val="006568FB"/>
    <w:rsid w:val="00656F5D"/>
    <w:rsid w:val="00657056"/>
    <w:rsid w:val="006571F6"/>
    <w:rsid w:val="0066081C"/>
    <w:rsid w:val="00660EF4"/>
    <w:rsid w:val="006618CC"/>
    <w:rsid w:val="006620D3"/>
    <w:rsid w:val="00662111"/>
    <w:rsid w:val="00662118"/>
    <w:rsid w:val="006622AD"/>
    <w:rsid w:val="006624B5"/>
    <w:rsid w:val="00662741"/>
    <w:rsid w:val="00663666"/>
    <w:rsid w:val="006636FC"/>
    <w:rsid w:val="006638AD"/>
    <w:rsid w:val="00663AE4"/>
    <w:rsid w:val="00665045"/>
    <w:rsid w:val="00666CFE"/>
    <w:rsid w:val="0066732C"/>
    <w:rsid w:val="00667371"/>
    <w:rsid w:val="0066739D"/>
    <w:rsid w:val="006679F5"/>
    <w:rsid w:val="00667A1E"/>
    <w:rsid w:val="00667AD4"/>
    <w:rsid w:val="00667B77"/>
    <w:rsid w:val="006716DA"/>
    <w:rsid w:val="00671B00"/>
    <w:rsid w:val="00671BBE"/>
    <w:rsid w:val="006728ED"/>
    <w:rsid w:val="00672B21"/>
    <w:rsid w:val="00672E3F"/>
    <w:rsid w:val="006732B1"/>
    <w:rsid w:val="0067446F"/>
    <w:rsid w:val="006746A4"/>
    <w:rsid w:val="00675056"/>
    <w:rsid w:val="006753AC"/>
    <w:rsid w:val="00675558"/>
    <w:rsid w:val="00675611"/>
    <w:rsid w:val="00675A4E"/>
    <w:rsid w:val="00675A60"/>
    <w:rsid w:val="00675B72"/>
    <w:rsid w:val="00676864"/>
    <w:rsid w:val="0067697E"/>
    <w:rsid w:val="006770A2"/>
    <w:rsid w:val="00677125"/>
    <w:rsid w:val="00677443"/>
    <w:rsid w:val="0067769A"/>
    <w:rsid w:val="00677EEC"/>
    <w:rsid w:val="006806A3"/>
    <w:rsid w:val="006806A6"/>
    <w:rsid w:val="00681211"/>
    <w:rsid w:val="0068191B"/>
    <w:rsid w:val="00681B36"/>
    <w:rsid w:val="006822E7"/>
    <w:rsid w:val="00682BA5"/>
    <w:rsid w:val="00682E14"/>
    <w:rsid w:val="00683823"/>
    <w:rsid w:val="0068436C"/>
    <w:rsid w:val="0068545E"/>
    <w:rsid w:val="00685605"/>
    <w:rsid w:val="006858B9"/>
    <w:rsid w:val="00685F3C"/>
    <w:rsid w:val="00685FD4"/>
    <w:rsid w:val="006863E8"/>
    <w:rsid w:val="00686612"/>
    <w:rsid w:val="0068661E"/>
    <w:rsid w:val="006866D3"/>
    <w:rsid w:val="006868A4"/>
    <w:rsid w:val="00686C1D"/>
    <w:rsid w:val="00687032"/>
    <w:rsid w:val="0068746F"/>
    <w:rsid w:val="006900E2"/>
    <w:rsid w:val="006903F3"/>
    <w:rsid w:val="00690659"/>
    <w:rsid w:val="006907B0"/>
    <w:rsid w:val="00690A49"/>
    <w:rsid w:val="00690BB6"/>
    <w:rsid w:val="006914DE"/>
    <w:rsid w:val="006915F6"/>
    <w:rsid w:val="00691B30"/>
    <w:rsid w:val="006927A0"/>
    <w:rsid w:val="00692B2C"/>
    <w:rsid w:val="00693031"/>
    <w:rsid w:val="0069347F"/>
    <w:rsid w:val="006934E4"/>
    <w:rsid w:val="00693E1F"/>
    <w:rsid w:val="00693ECB"/>
    <w:rsid w:val="00694074"/>
    <w:rsid w:val="006942CA"/>
    <w:rsid w:val="0069439C"/>
    <w:rsid w:val="00694797"/>
    <w:rsid w:val="0069586E"/>
    <w:rsid w:val="00695887"/>
    <w:rsid w:val="00695CC3"/>
    <w:rsid w:val="00696F62"/>
    <w:rsid w:val="00697733"/>
    <w:rsid w:val="006A0160"/>
    <w:rsid w:val="006A03E8"/>
    <w:rsid w:val="006A0776"/>
    <w:rsid w:val="006A1F3B"/>
    <w:rsid w:val="006A2474"/>
    <w:rsid w:val="006A254E"/>
    <w:rsid w:val="006A2C30"/>
    <w:rsid w:val="006A301C"/>
    <w:rsid w:val="006A3E2B"/>
    <w:rsid w:val="006A3EC8"/>
    <w:rsid w:val="006A4105"/>
    <w:rsid w:val="006A4ECA"/>
    <w:rsid w:val="006A55C1"/>
    <w:rsid w:val="006A6A33"/>
    <w:rsid w:val="006A6E17"/>
    <w:rsid w:val="006A7173"/>
    <w:rsid w:val="006A794B"/>
    <w:rsid w:val="006A7DB5"/>
    <w:rsid w:val="006B06AE"/>
    <w:rsid w:val="006B08E5"/>
    <w:rsid w:val="006B1089"/>
    <w:rsid w:val="006B120D"/>
    <w:rsid w:val="006B17E7"/>
    <w:rsid w:val="006B19E8"/>
    <w:rsid w:val="006B1A8A"/>
    <w:rsid w:val="006B1FD5"/>
    <w:rsid w:val="006B42FC"/>
    <w:rsid w:val="006B43D1"/>
    <w:rsid w:val="006B4838"/>
    <w:rsid w:val="006B4B8E"/>
    <w:rsid w:val="006B4BD7"/>
    <w:rsid w:val="006B555A"/>
    <w:rsid w:val="006B5777"/>
    <w:rsid w:val="006B5870"/>
    <w:rsid w:val="006B58E4"/>
    <w:rsid w:val="006B600A"/>
    <w:rsid w:val="006B6635"/>
    <w:rsid w:val="006B6F0E"/>
    <w:rsid w:val="006B75C9"/>
    <w:rsid w:val="006B7D22"/>
    <w:rsid w:val="006B7D2C"/>
    <w:rsid w:val="006B7E91"/>
    <w:rsid w:val="006C1019"/>
    <w:rsid w:val="006C24C8"/>
    <w:rsid w:val="006C2BB4"/>
    <w:rsid w:val="006C2BB5"/>
    <w:rsid w:val="006C2BC5"/>
    <w:rsid w:val="006C2BEE"/>
    <w:rsid w:val="006C349F"/>
    <w:rsid w:val="006C3861"/>
    <w:rsid w:val="006C3AD8"/>
    <w:rsid w:val="006C3D2C"/>
    <w:rsid w:val="006C4057"/>
    <w:rsid w:val="006C44EA"/>
    <w:rsid w:val="006C450E"/>
    <w:rsid w:val="006C4516"/>
    <w:rsid w:val="006C455E"/>
    <w:rsid w:val="006C4A5A"/>
    <w:rsid w:val="006C51A5"/>
    <w:rsid w:val="006C5958"/>
    <w:rsid w:val="006C5B4F"/>
    <w:rsid w:val="006C6226"/>
    <w:rsid w:val="006C643C"/>
    <w:rsid w:val="006C6E04"/>
    <w:rsid w:val="006C6E3A"/>
    <w:rsid w:val="006C6FD7"/>
    <w:rsid w:val="006C7758"/>
    <w:rsid w:val="006D00DB"/>
    <w:rsid w:val="006D0361"/>
    <w:rsid w:val="006D16B0"/>
    <w:rsid w:val="006D2182"/>
    <w:rsid w:val="006D2444"/>
    <w:rsid w:val="006D254B"/>
    <w:rsid w:val="006D289B"/>
    <w:rsid w:val="006D2BB1"/>
    <w:rsid w:val="006D2E7C"/>
    <w:rsid w:val="006D3BE1"/>
    <w:rsid w:val="006D48FC"/>
    <w:rsid w:val="006D4B68"/>
    <w:rsid w:val="006D5382"/>
    <w:rsid w:val="006D59D2"/>
    <w:rsid w:val="006D62BC"/>
    <w:rsid w:val="006D6450"/>
    <w:rsid w:val="006D6939"/>
    <w:rsid w:val="006D6DCC"/>
    <w:rsid w:val="006D77B7"/>
    <w:rsid w:val="006D7871"/>
    <w:rsid w:val="006D7B63"/>
    <w:rsid w:val="006D7EB0"/>
    <w:rsid w:val="006E0138"/>
    <w:rsid w:val="006E0BB0"/>
    <w:rsid w:val="006E12C3"/>
    <w:rsid w:val="006E16BE"/>
    <w:rsid w:val="006E1961"/>
    <w:rsid w:val="006E19C0"/>
    <w:rsid w:val="006E2529"/>
    <w:rsid w:val="006E260C"/>
    <w:rsid w:val="006E2AC2"/>
    <w:rsid w:val="006E2BAE"/>
    <w:rsid w:val="006E2D36"/>
    <w:rsid w:val="006E2E82"/>
    <w:rsid w:val="006E3569"/>
    <w:rsid w:val="006E4421"/>
    <w:rsid w:val="006E45F3"/>
    <w:rsid w:val="006E4A2F"/>
    <w:rsid w:val="006E4ED4"/>
    <w:rsid w:val="006E5677"/>
    <w:rsid w:val="006E5C6A"/>
    <w:rsid w:val="006E5E19"/>
    <w:rsid w:val="006E61C3"/>
    <w:rsid w:val="006E799D"/>
    <w:rsid w:val="006E7F5C"/>
    <w:rsid w:val="006E7FC8"/>
    <w:rsid w:val="006F041B"/>
    <w:rsid w:val="006F0593"/>
    <w:rsid w:val="006F1064"/>
    <w:rsid w:val="006F1B7B"/>
    <w:rsid w:val="006F1EB7"/>
    <w:rsid w:val="006F2013"/>
    <w:rsid w:val="006F2349"/>
    <w:rsid w:val="006F31A4"/>
    <w:rsid w:val="006F3276"/>
    <w:rsid w:val="006F43AA"/>
    <w:rsid w:val="006F469D"/>
    <w:rsid w:val="006F4A27"/>
    <w:rsid w:val="006F4B06"/>
    <w:rsid w:val="006F4C29"/>
    <w:rsid w:val="006F4F37"/>
    <w:rsid w:val="006F52E5"/>
    <w:rsid w:val="006F56F1"/>
    <w:rsid w:val="006F5C05"/>
    <w:rsid w:val="006F5D86"/>
    <w:rsid w:val="006F5EF7"/>
    <w:rsid w:val="006F6066"/>
    <w:rsid w:val="006F6376"/>
    <w:rsid w:val="006F6850"/>
    <w:rsid w:val="006F6E6E"/>
    <w:rsid w:val="006F6EE1"/>
    <w:rsid w:val="006F707E"/>
    <w:rsid w:val="006F774C"/>
    <w:rsid w:val="006F7D98"/>
    <w:rsid w:val="007001DC"/>
    <w:rsid w:val="00700849"/>
    <w:rsid w:val="007019C9"/>
    <w:rsid w:val="007025CB"/>
    <w:rsid w:val="007034AA"/>
    <w:rsid w:val="00703C9D"/>
    <w:rsid w:val="007042BE"/>
    <w:rsid w:val="0070490C"/>
    <w:rsid w:val="00704A1B"/>
    <w:rsid w:val="0070539E"/>
    <w:rsid w:val="007058CF"/>
    <w:rsid w:val="00705C38"/>
    <w:rsid w:val="0070623E"/>
    <w:rsid w:val="00706465"/>
    <w:rsid w:val="00706753"/>
    <w:rsid w:val="0070695A"/>
    <w:rsid w:val="0070738E"/>
    <w:rsid w:val="0070782D"/>
    <w:rsid w:val="00710491"/>
    <w:rsid w:val="007109C2"/>
    <w:rsid w:val="00711340"/>
    <w:rsid w:val="007113DB"/>
    <w:rsid w:val="00711BAE"/>
    <w:rsid w:val="00712199"/>
    <w:rsid w:val="0071220F"/>
    <w:rsid w:val="007126E1"/>
    <w:rsid w:val="00712B0B"/>
    <w:rsid w:val="00712C42"/>
    <w:rsid w:val="00712E90"/>
    <w:rsid w:val="00713C0E"/>
    <w:rsid w:val="00713DE4"/>
    <w:rsid w:val="00714C47"/>
    <w:rsid w:val="00714CB9"/>
    <w:rsid w:val="00714FDE"/>
    <w:rsid w:val="00715D94"/>
    <w:rsid w:val="00716302"/>
    <w:rsid w:val="00716462"/>
    <w:rsid w:val="007164DE"/>
    <w:rsid w:val="007173CF"/>
    <w:rsid w:val="00717989"/>
    <w:rsid w:val="00720340"/>
    <w:rsid w:val="007207E4"/>
    <w:rsid w:val="00720BD6"/>
    <w:rsid w:val="00720D53"/>
    <w:rsid w:val="00720E7D"/>
    <w:rsid w:val="00721084"/>
    <w:rsid w:val="00721262"/>
    <w:rsid w:val="00721ACC"/>
    <w:rsid w:val="00721D9B"/>
    <w:rsid w:val="00722042"/>
    <w:rsid w:val="00722121"/>
    <w:rsid w:val="007224B9"/>
    <w:rsid w:val="00722F94"/>
    <w:rsid w:val="0072345F"/>
    <w:rsid w:val="00723584"/>
    <w:rsid w:val="00723AA7"/>
    <w:rsid w:val="00723D02"/>
    <w:rsid w:val="0072432E"/>
    <w:rsid w:val="00724B9C"/>
    <w:rsid w:val="00726036"/>
    <w:rsid w:val="00726279"/>
    <w:rsid w:val="00726A9B"/>
    <w:rsid w:val="00726ABA"/>
    <w:rsid w:val="00727530"/>
    <w:rsid w:val="007275D3"/>
    <w:rsid w:val="00730653"/>
    <w:rsid w:val="007318D6"/>
    <w:rsid w:val="00731E7C"/>
    <w:rsid w:val="00731EAB"/>
    <w:rsid w:val="00731F7B"/>
    <w:rsid w:val="007329EF"/>
    <w:rsid w:val="0073327A"/>
    <w:rsid w:val="007348F4"/>
    <w:rsid w:val="00734EBE"/>
    <w:rsid w:val="00735019"/>
    <w:rsid w:val="007354AC"/>
    <w:rsid w:val="007362DA"/>
    <w:rsid w:val="00736DD8"/>
    <w:rsid w:val="00736ED8"/>
    <w:rsid w:val="0073708D"/>
    <w:rsid w:val="00737BC6"/>
    <w:rsid w:val="007406F6"/>
    <w:rsid w:val="0074076A"/>
    <w:rsid w:val="0074097F"/>
    <w:rsid w:val="00740A6E"/>
    <w:rsid w:val="00740DC5"/>
    <w:rsid w:val="0074157B"/>
    <w:rsid w:val="00741AF4"/>
    <w:rsid w:val="00741DCC"/>
    <w:rsid w:val="00741FB3"/>
    <w:rsid w:val="0074203A"/>
    <w:rsid w:val="007421A0"/>
    <w:rsid w:val="007427B5"/>
    <w:rsid w:val="007427F0"/>
    <w:rsid w:val="00742865"/>
    <w:rsid w:val="0074296C"/>
    <w:rsid w:val="00742B34"/>
    <w:rsid w:val="00742B73"/>
    <w:rsid w:val="00742C83"/>
    <w:rsid w:val="0074360F"/>
    <w:rsid w:val="0074439A"/>
    <w:rsid w:val="00744A64"/>
    <w:rsid w:val="00744D47"/>
    <w:rsid w:val="00744EA0"/>
    <w:rsid w:val="0074527E"/>
    <w:rsid w:val="007455E5"/>
    <w:rsid w:val="00746003"/>
    <w:rsid w:val="0074638D"/>
    <w:rsid w:val="00746484"/>
    <w:rsid w:val="007469A2"/>
    <w:rsid w:val="0074704F"/>
    <w:rsid w:val="00747951"/>
    <w:rsid w:val="00747DBE"/>
    <w:rsid w:val="00747F48"/>
    <w:rsid w:val="00747F4C"/>
    <w:rsid w:val="00751091"/>
    <w:rsid w:val="00751B83"/>
    <w:rsid w:val="007523C0"/>
    <w:rsid w:val="0075280E"/>
    <w:rsid w:val="00752BB4"/>
    <w:rsid w:val="00754218"/>
    <w:rsid w:val="00754359"/>
    <w:rsid w:val="00754411"/>
    <w:rsid w:val="00754BD9"/>
    <w:rsid w:val="00754E7A"/>
    <w:rsid w:val="0075501B"/>
    <w:rsid w:val="007550BD"/>
    <w:rsid w:val="0075540C"/>
    <w:rsid w:val="00755818"/>
    <w:rsid w:val="00755DB1"/>
    <w:rsid w:val="00756471"/>
    <w:rsid w:val="007565FB"/>
    <w:rsid w:val="0075686B"/>
    <w:rsid w:val="00756B40"/>
    <w:rsid w:val="007574FC"/>
    <w:rsid w:val="00760975"/>
    <w:rsid w:val="00760EC0"/>
    <w:rsid w:val="00760FA4"/>
    <w:rsid w:val="0076118B"/>
    <w:rsid w:val="00761A5E"/>
    <w:rsid w:val="00761FDA"/>
    <w:rsid w:val="007621FF"/>
    <w:rsid w:val="007622D2"/>
    <w:rsid w:val="00762621"/>
    <w:rsid w:val="0076346E"/>
    <w:rsid w:val="007634E3"/>
    <w:rsid w:val="007634FE"/>
    <w:rsid w:val="0076400F"/>
    <w:rsid w:val="00764194"/>
    <w:rsid w:val="00764CDE"/>
    <w:rsid w:val="00764E6A"/>
    <w:rsid w:val="00765ED3"/>
    <w:rsid w:val="0076645E"/>
    <w:rsid w:val="0076681D"/>
    <w:rsid w:val="00766A65"/>
    <w:rsid w:val="007670C2"/>
    <w:rsid w:val="007671F5"/>
    <w:rsid w:val="007676B8"/>
    <w:rsid w:val="007677F0"/>
    <w:rsid w:val="00767CB8"/>
    <w:rsid w:val="00770079"/>
    <w:rsid w:val="007700BB"/>
    <w:rsid w:val="00770235"/>
    <w:rsid w:val="007703DF"/>
    <w:rsid w:val="00770E82"/>
    <w:rsid w:val="0077175C"/>
    <w:rsid w:val="00771870"/>
    <w:rsid w:val="00771BF9"/>
    <w:rsid w:val="00772F8A"/>
    <w:rsid w:val="007735AA"/>
    <w:rsid w:val="007739C6"/>
    <w:rsid w:val="00774889"/>
    <w:rsid w:val="00774FF5"/>
    <w:rsid w:val="007750B3"/>
    <w:rsid w:val="0077514D"/>
    <w:rsid w:val="007756BE"/>
    <w:rsid w:val="007758D4"/>
    <w:rsid w:val="00775A90"/>
    <w:rsid w:val="00775F76"/>
    <w:rsid w:val="00776AEA"/>
    <w:rsid w:val="00776AF7"/>
    <w:rsid w:val="00776E31"/>
    <w:rsid w:val="00777BA0"/>
    <w:rsid w:val="0078038A"/>
    <w:rsid w:val="007803BD"/>
    <w:rsid w:val="007805A6"/>
    <w:rsid w:val="007811DC"/>
    <w:rsid w:val="007820FA"/>
    <w:rsid w:val="0078285F"/>
    <w:rsid w:val="00782D33"/>
    <w:rsid w:val="00783207"/>
    <w:rsid w:val="00783E1D"/>
    <w:rsid w:val="00784085"/>
    <w:rsid w:val="0078483B"/>
    <w:rsid w:val="00784EED"/>
    <w:rsid w:val="00785900"/>
    <w:rsid w:val="00785DE7"/>
    <w:rsid w:val="00786135"/>
    <w:rsid w:val="00786958"/>
    <w:rsid w:val="00786E71"/>
    <w:rsid w:val="007874D2"/>
    <w:rsid w:val="00787E10"/>
    <w:rsid w:val="007901A2"/>
    <w:rsid w:val="00790632"/>
    <w:rsid w:val="00790680"/>
    <w:rsid w:val="00791119"/>
    <w:rsid w:val="0079162F"/>
    <w:rsid w:val="0079178D"/>
    <w:rsid w:val="007917B3"/>
    <w:rsid w:val="00792153"/>
    <w:rsid w:val="0079322A"/>
    <w:rsid w:val="00793628"/>
    <w:rsid w:val="007946A4"/>
    <w:rsid w:val="00794924"/>
    <w:rsid w:val="00796343"/>
    <w:rsid w:val="007967D0"/>
    <w:rsid w:val="00797298"/>
    <w:rsid w:val="007975B8"/>
    <w:rsid w:val="00797D4B"/>
    <w:rsid w:val="007A0672"/>
    <w:rsid w:val="007A0BC2"/>
    <w:rsid w:val="007A0CF7"/>
    <w:rsid w:val="007A16F2"/>
    <w:rsid w:val="007A1DA6"/>
    <w:rsid w:val="007A1F44"/>
    <w:rsid w:val="007A23FF"/>
    <w:rsid w:val="007A295B"/>
    <w:rsid w:val="007A2AB2"/>
    <w:rsid w:val="007A2F94"/>
    <w:rsid w:val="007A3424"/>
    <w:rsid w:val="007A35EF"/>
    <w:rsid w:val="007A3E4C"/>
    <w:rsid w:val="007A43A2"/>
    <w:rsid w:val="007A4A4D"/>
    <w:rsid w:val="007A4D04"/>
    <w:rsid w:val="007A5356"/>
    <w:rsid w:val="007A5E78"/>
    <w:rsid w:val="007A63DE"/>
    <w:rsid w:val="007A669B"/>
    <w:rsid w:val="007A76E3"/>
    <w:rsid w:val="007A7A96"/>
    <w:rsid w:val="007B03AF"/>
    <w:rsid w:val="007B0B1F"/>
    <w:rsid w:val="007B1543"/>
    <w:rsid w:val="007B160A"/>
    <w:rsid w:val="007B18CB"/>
    <w:rsid w:val="007B18F5"/>
    <w:rsid w:val="007B1AC0"/>
    <w:rsid w:val="007B270A"/>
    <w:rsid w:val="007B2D3B"/>
    <w:rsid w:val="007B2DDA"/>
    <w:rsid w:val="007B3559"/>
    <w:rsid w:val="007B3F59"/>
    <w:rsid w:val="007B4D10"/>
    <w:rsid w:val="007B52CD"/>
    <w:rsid w:val="007B531E"/>
    <w:rsid w:val="007B53BC"/>
    <w:rsid w:val="007B589B"/>
    <w:rsid w:val="007B5FCE"/>
    <w:rsid w:val="007B7DC1"/>
    <w:rsid w:val="007B7EDB"/>
    <w:rsid w:val="007B7FD9"/>
    <w:rsid w:val="007C07DC"/>
    <w:rsid w:val="007C0CBF"/>
    <w:rsid w:val="007C0DED"/>
    <w:rsid w:val="007C0FA6"/>
    <w:rsid w:val="007C126F"/>
    <w:rsid w:val="007C19AD"/>
    <w:rsid w:val="007C1C3F"/>
    <w:rsid w:val="007C2E13"/>
    <w:rsid w:val="007C3598"/>
    <w:rsid w:val="007C3FA8"/>
    <w:rsid w:val="007C45E4"/>
    <w:rsid w:val="007C4626"/>
    <w:rsid w:val="007C4681"/>
    <w:rsid w:val="007C4734"/>
    <w:rsid w:val="007C5E1F"/>
    <w:rsid w:val="007C68DA"/>
    <w:rsid w:val="007C6C4A"/>
    <w:rsid w:val="007C6DC6"/>
    <w:rsid w:val="007C6E5E"/>
    <w:rsid w:val="007C6E8B"/>
    <w:rsid w:val="007C6EFE"/>
    <w:rsid w:val="007C6F72"/>
    <w:rsid w:val="007C7262"/>
    <w:rsid w:val="007D0CC9"/>
    <w:rsid w:val="007D1369"/>
    <w:rsid w:val="007D145A"/>
    <w:rsid w:val="007D1B7D"/>
    <w:rsid w:val="007D2046"/>
    <w:rsid w:val="007D20BF"/>
    <w:rsid w:val="007D229A"/>
    <w:rsid w:val="007D27FD"/>
    <w:rsid w:val="007D28C6"/>
    <w:rsid w:val="007D2F44"/>
    <w:rsid w:val="007D2F4D"/>
    <w:rsid w:val="007D328B"/>
    <w:rsid w:val="007D3DE4"/>
    <w:rsid w:val="007D40EA"/>
    <w:rsid w:val="007D4178"/>
    <w:rsid w:val="007D4B3C"/>
    <w:rsid w:val="007D4D33"/>
    <w:rsid w:val="007D5C25"/>
    <w:rsid w:val="007D5F68"/>
    <w:rsid w:val="007D6317"/>
    <w:rsid w:val="007D7175"/>
    <w:rsid w:val="007D7552"/>
    <w:rsid w:val="007D7694"/>
    <w:rsid w:val="007E04FB"/>
    <w:rsid w:val="007E1369"/>
    <w:rsid w:val="007E1776"/>
    <w:rsid w:val="007E177D"/>
    <w:rsid w:val="007E1A1B"/>
    <w:rsid w:val="007E1A88"/>
    <w:rsid w:val="007E1D2B"/>
    <w:rsid w:val="007E356C"/>
    <w:rsid w:val="007E3C0B"/>
    <w:rsid w:val="007E4C88"/>
    <w:rsid w:val="007E4D26"/>
    <w:rsid w:val="007E585E"/>
    <w:rsid w:val="007E58F1"/>
    <w:rsid w:val="007E79EE"/>
    <w:rsid w:val="007E7DDF"/>
    <w:rsid w:val="007F0BAB"/>
    <w:rsid w:val="007F0BE2"/>
    <w:rsid w:val="007F11C8"/>
    <w:rsid w:val="007F1A42"/>
    <w:rsid w:val="007F1CFB"/>
    <w:rsid w:val="007F2086"/>
    <w:rsid w:val="007F220B"/>
    <w:rsid w:val="007F27DD"/>
    <w:rsid w:val="007F2C50"/>
    <w:rsid w:val="007F3F3E"/>
    <w:rsid w:val="007F6530"/>
    <w:rsid w:val="007F65B9"/>
    <w:rsid w:val="007F6880"/>
    <w:rsid w:val="007F76B4"/>
    <w:rsid w:val="007F79A8"/>
    <w:rsid w:val="007F7BBF"/>
    <w:rsid w:val="007F7E0A"/>
    <w:rsid w:val="008001B4"/>
    <w:rsid w:val="008005D0"/>
    <w:rsid w:val="00800769"/>
    <w:rsid w:val="00800ED2"/>
    <w:rsid w:val="00801E00"/>
    <w:rsid w:val="00802A23"/>
    <w:rsid w:val="00802E74"/>
    <w:rsid w:val="0080308D"/>
    <w:rsid w:val="00803348"/>
    <w:rsid w:val="00804B92"/>
    <w:rsid w:val="00804E21"/>
    <w:rsid w:val="00805092"/>
    <w:rsid w:val="00805874"/>
    <w:rsid w:val="0080615C"/>
    <w:rsid w:val="00806AAF"/>
    <w:rsid w:val="008070AC"/>
    <w:rsid w:val="00807DB6"/>
    <w:rsid w:val="008101FD"/>
    <w:rsid w:val="0081048F"/>
    <w:rsid w:val="0081068A"/>
    <w:rsid w:val="00810C62"/>
    <w:rsid w:val="00810D8D"/>
    <w:rsid w:val="00811066"/>
    <w:rsid w:val="00811368"/>
    <w:rsid w:val="008115D6"/>
    <w:rsid w:val="00811835"/>
    <w:rsid w:val="00811BB9"/>
    <w:rsid w:val="00811C91"/>
    <w:rsid w:val="0081229D"/>
    <w:rsid w:val="00812415"/>
    <w:rsid w:val="00812DA3"/>
    <w:rsid w:val="008134FF"/>
    <w:rsid w:val="008147C9"/>
    <w:rsid w:val="00814B76"/>
    <w:rsid w:val="00814FE4"/>
    <w:rsid w:val="0081581D"/>
    <w:rsid w:val="008158AD"/>
    <w:rsid w:val="008172BE"/>
    <w:rsid w:val="0081774F"/>
    <w:rsid w:val="008178FD"/>
    <w:rsid w:val="00817A67"/>
    <w:rsid w:val="00817B71"/>
    <w:rsid w:val="00817BD6"/>
    <w:rsid w:val="00820244"/>
    <w:rsid w:val="00820CE0"/>
    <w:rsid w:val="00821886"/>
    <w:rsid w:val="00821A67"/>
    <w:rsid w:val="008221B3"/>
    <w:rsid w:val="0082248E"/>
    <w:rsid w:val="00822FC4"/>
    <w:rsid w:val="008238FD"/>
    <w:rsid w:val="0082479F"/>
    <w:rsid w:val="00824FDF"/>
    <w:rsid w:val="00825125"/>
    <w:rsid w:val="008257CC"/>
    <w:rsid w:val="00825A83"/>
    <w:rsid w:val="008274BF"/>
    <w:rsid w:val="00827755"/>
    <w:rsid w:val="00830DC3"/>
    <w:rsid w:val="00831535"/>
    <w:rsid w:val="00831555"/>
    <w:rsid w:val="00831F52"/>
    <w:rsid w:val="00832154"/>
    <w:rsid w:val="00832F5C"/>
    <w:rsid w:val="008349AD"/>
    <w:rsid w:val="00835428"/>
    <w:rsid w:val="008357EF"/>
    <w:rsid w:val="008359E0"/>
    <w:rsid w:val="00837509"/>
    <w:rsid w:val="008376F6"/>
    <w:rsid w:val="00837D5B"/>
    <w:rsid w:val="00840165"/>
    <w:rsid w:val="00840607"/>
    <w:rsid w:val="00840C9F"/>
    <w:rsid w:val="00840E65"/>
    <w:rsid w:val="00841A36"/>
    <w:rsid w:val="00841CD2"/>
    <w:rsid w:val="008423BC"/>
    <w:rsid w:val="008426EB"/>
    <w:rsid w:val="008429A1"/>
    <w:rsid w:val="00842B77"/>
    <w:rsid w:val="00842C44"/>
    <w:rsid w:val="0084309F"/>
    <w:rsid w:val="00843450"/>
    <w:rsid w:val="0084349C"/>
    <w:rsid w:val="00844398"/>
    <w:rsid w:val="008450C7"/>
    <w:rsid w:val="00845C12"/>
    <w:rsid w:val="008469D9"/>
    <w:rsid w:val="00846AE7"/>
    <w:rsid w:val="00846DC0"/>
    <w:rsid w:val="0084744B"/>
    <w:rsid w:val="008474A7"/>
    <w:rsid w:val="008479A1"/>
    <w:rsid w:val="00847A59"/>
    <w:rsid w:val="00847B62"/>
    <w:rsid w:val="008506B6"/>
    <w:rsid w:val="00850AE0"/>
    <w:rsid w:val="008512A4"/>
    <w:rsid w:val="008524B4"/>
    <w:rsid w:val="008524D2"/>
    <w:rsid w:val="00852E19"/>
    <w:rsid w:val="00853691"/>
    <w:rsid w:val="00853B4A"/>
    <w:rsid w:val="00853DED"/>
    <w:rsid w:val="00853DF3"/>
    <w:rsid w:val="00854707"/>
    <w:rsid w:val="00855E53"/>
    <w:rsid w:val="00856833"/>
    <w:rsid w:val="00856840"/>
    <w:rsid w:val="0086087C"/>
    <w:rsid w:val="00860D8E"/>
    <w:rsid w:val="00861939"/>
    <w:rsid w:val="00861AA1"/>
    <w:rsid w:val="00861B9A"/>
    <w:rsid w:val="0086219A"/>
    <w:rsid w:val="0086275E"/>
    <w:rsid w:val="0086346F"/>
    <w:rsid w:val="00864440"/>
    <w:rsid w:val="00864D76"/>
    <w:rsid w:val="00865089"/>
    <w:rsid w:val="008650FC"/>
    <w:rsid w:val="0086513A"/>
    <w:rsid w:val="00865F98"/>
    <w:rsid w:val="00866EB3"/>
    <w:rsid w:val="0086701A"/>
    <w:rsid w:val="00867BD2"/>
    <w:rsid w:val="00867CFF"/>
    <w:rsid w:val="00870FAD"/>
    <w:rsid w:val="008712FD"/>
    <w:rsid w:val="008716A1"/>
    <w:rsid w:val="00871F40"/>
    <w:rsid w:val="008728BF"/>
    <w:rsid w:val="00872946"/>
    <w:rsid w:val="00872A0F"/>
    <w:rsid w:val="00872D3F"/>
    <w:rsid w:val="008733E4"/>
    <w:rsid w:val="00873AE2"/>
    <w:rsid w:val="00873B07"/>
    <w:rsid w:val="00873F15"/>
    <w:rsid w:val="00874096"/>
    <w:rsid w:val="008750CB"/>
    <w:rsid w:val="00875545"/>
    <w:rsid w:val="008756A4"/>
    <w:rsid w:val="008758BF"/>
    <w:rsid w:val="00875D59"/>
    <w:rsid w:val="00875D81"/>
    <w:rsid w:val="00875F73"/>
    <w:rsid w:val="008762B1"/>
    <w:rsid w:val="008767C5"/>
    <w:rsid w:val="008768DD"/>
    <w:rsid w:val="00877CCF"/>
    <w:rsid w:val="0088044A"/>
    <w:rsid w:val="008807CC"/>
    <w:rsid w:val="00880F30"/>
    <w:rsid w:val="0088174A"/>
    <w:rsid w:val="008817E5"/>
    <w:rsid w:val="008817E9"/>
    <w:rsid w:val="00882002"/>
    <w:rsid w:val="00882F71"/>
    <w:rsid w:val="008833E8"/>
    <w:rsid w:val="00883679"/>
    <w:rsid w:val="008839C0"/>
    <w:rsid w:val="00883D2E"/>
    <w:rsid w:val="008845AF"/>
    <w:rsid w:val="008846C2"/>
    <w:rsid w:val="00884FFF"/>
    <w:rsid w:val="00885FCF"/>
    <w:rsid w:val="00886BCC"/>
    <w:rsid w:val="00886F25"/>
    <w:rsid w:val="00887540"/>
    <w:rsid w:val="00887B48"/>
    <w:rsid w:val="00887FBC"/>
    <w:rsid w:val="008900E9"/>
    <w:rsid w:val="008902B8"/>
    <w:rsid w:val="00890833"/>
    <w:rsid w:val="0089176E"/>
    <w:rsid w:val="008917E0"/>
    <w:rsid w:val="00892365"/>
    <w:rsid w:val="008923BB"/>
    <w:rsid w:val="00892BE5"/>
    <w:rsid w:val="00892E4F"/>
    <w:rsid w:val="00893845"/>
    <w:rsid w:val="0089387C"/>
    <w:rsid w:val="00893AFF"/>
    <w:rsid w:val="00894190"/>
    <w:rsid w:val="0089444E"/>
    <w:rsid w:val="0089446C"/>
    <w:rsid w:val="00894645"/>
    <w:rsid w:val="008949DF"/>
    <w:rsid w:val="00894A10"/>
    <w:rsid w:val="00894FFA"/>
    <w:rsid w:val="008951DB"/>
    <w:rsid w:val="00896802"/>
    <w:rsid w:val="00896B9A"/>
    <w:rsid w:val="00896C81"/>
    <w:rsid w:val="00896D83"/>
    <w:rsid w:val="0089715F"/>
    <w:rsid w:val="008A0522"/>
    <w:rsid w:val="008A0AB2"/>
    <w:rsid w:val="008A0C3D"/>
    <w:rsid w:val="008A0CFC"/>
    <w:rsid w:val="008A12FE"/>
    <w:rsid w:val="008A1698"/>
    <w:rsid w:val="008A16AE"/>
    <w:rsid w:val="008A1B7F"/>
    <w:rsid w:val="008A1CE8"/>
    <w:rsid w:val="008A28B6"/>
    <w:rsid w:val="008A2BB1"/>
    <w:rsid w:val="008A3466"/>
    <w:rsid w:val="008A389F"/>
    <w:rsid w:val="008A3D02"/>
    <w:rsid w:val="008A3FF7"/>
    <w:rsid w:val="008A4047"/>
    <w:rsid w:val="008A5940"/>
    <w:rsid w:val="008A5F16"/>
    <w:rsid w:val="008A6CC0"/>
    <w:rsid w:val="008A73B2"/>
    <w:rsid w:val="008A766D"/>
    <w:rsid w:val="008A7A15"/>
    <w:rsid w:val="008A7F41"/>
    <w:rsid w:val="008B043F"/>
    <w:rsid w:val="008B0808"/>
    <w:rsid w:val="008B0AEC"/>
    <w:rsid w:val="008B130B"/>
    <w:rsid w:val="008B1E53"/>
    <w:rsid w:val="008B1E5B"/>
    <w:rsid w:val="008B2487"/>
    <w:rsid w:val="008B2749"/>
    <w:rsid w:val="008B283D"/>
    <w:rsid w:val="008B32B2"/>
    <w:rsid w:val="008B389D"/>
    <w:rsid w:val="008B3C5C"/>
    <w:rsid w:val="008B4AE0"/>
    <w:rsid w:val="008B51F6"/>
    <w:rsid w:val="008B5299"/>
    <w:rsid w:val="008B53A8"/>
    <w:rsid w:val="008B5A5F"/>
    <w:rsid w:val="008B5AB0"/>
    <w:rsid w:val="008B5B74"/>
    <w:rsid w:val="008B6054"/>
    <w:rsid w:val="008B6788"/>
    <w:rsid w:val="008B6DC6"/>
    <w:rsid w:val="008B74C9"/>
    <w:rsid w:val="008B7B08"/>
    <w:rsid w:val="008C04C9"/>
    <w:rsid w:val="008C0C00"/>
    <w:rsid w:val="008C13F0"/>
    <w:rsid w:val="008C1F26"/>
    <w:rsid w:val="008C23AC"/>
    <w:rsid w:val="008C24C4"/>
    <w:rsid w:val="008C2A3A"/>
    <w:rsid w:val="008C30CB"/>
    <w:rsid w:val="008C3294"/>
    <w:rsid w:val="008C351F"/>
    <w:rsid w:val="008C468A"/>
    <w:rsid w:val="008C4C7E"/>
    <w:rsid w:val="008C54B6"/>
    <w:rsid w:val="008C59E0"/>
    <w:rsid w:val="008C5C1B"/>
    <w:rsid w:val="008C5C46"/>
    <w:rsid w:val="008C6051"/>
    <w:rsid w:val="008C6184"/>
    <w:rsid w:val="008C66F9"/>
    <w:rsid w:val="008C7136"/>
    <w:rsid w:val="008C7272"/>
    <w:rsid w:val="008C785E"/>
    <w:rsid w:val="008C7872"/>
    <w:rsid w:val="008D04D4"/>
    <w:rsid w:val="008D0AFB"/>
    <w:rsid w:val="008D1511"/>
    <w:rsid w:val="008D1CF0"/>
    <w:rsid w:val="008D2194"/>
    <w:rsid w:val="008D32DF"/>
    <w:rsid w:val="008D35E9"/>
    <w:rsid w:val="008D3688"/>
    <w:rsid w:val="008D3959"/>
    <w:rsid w:val="008D3966"/>
    <w:rsid w:val="008D4352"/>
    <w:rsid w:val="008D4719"/>
    <w:rsid w:val="008D4F6C"/>
    <w:rsid w:val="008D5A7C"/>
    <w:rsid w:val="008D60BC"/>
    <w:rsid w:val="008D6D53"/>
    <w:rsid w:val="008D6D7B"/>
    <w:rsid w:val="008D7ABA"/>
    <w:rsid w:val="008D7EB7"/>
    <w:rsid w:val="008E020F"/>
    <w:rsid w:val="008E0565"/>
    <w:rsid w:val="008E06FE"/>
    <w:rsid w:val="008E0EB8"/>
    <w:rsid w:val="008E10A6"/>
    <w:rsid w:val="008E1271"/>
    <w:rsid w:val="008E1B8B"/>
    <w:rsid w:val="008E1D12"/>
    <w:rsid w:val="008E2251"/>
    <w:rsid w:val="008E24B3"/>
    <w:rsid w:val="008E24CA"/>
    <w:rsid w:val="008E2E2E"/>
    <w:rsid w:val="008E2F6E"/>
    <w:rsid w:val="008E38AD"/>
    <w:rsid w:val="008E3CDD"/>
    <w:rsid w:val="008E3DFF"/>
    <w:rsid w:val="008E3EEC"/>
    <w:rsid w:val="008E4491"/>
    <w:rsid w:val="008E5BF2"/>
    <w:rsid w:val="008E5C81"/>
    <w:rsid w:val="008E6B1A"/>
    <w:rsid w:val="008E705B"/>
    <w:rsid w:val="008E7847"/>
    <w:rsid w:val="008E7E5F"/>
    <w:rsid w:val="008F007D"/>
    <w:rsid w:val="008F052A"/>
    <w:rsid w:val="008F0A38"/>
    <w:rsid w:val="008F0F84"/>
    <w:rsid w:val="008F1014"/>
    <w:rsid w:val="008F11C9"/>
    <w:rsid w:val="008F23D8"/>
    <w:rsid w:val="008F2FD5"/>
    <w:rsid w:val="008F37E5"/>
    <w:rsid w:val="008F48C2"/>
    <w:rsid w:val="008F48D5"/>
    <w:rsid w:val="008F4AB4"/>
    <w:rsid w:val="008F4F51"/>
    <w:rsid w:val="008F5840"/>
    <w:rsid w:val="008F5EEF"/>
    <w:rsid w:val="008F66FE"/>
    <w:rsid w:val="008F67D9"/>
    <w:rsid w:val="008F72CC"/>
    <w:rsid w:val="008F72CD"/>
    <w:rsid w:val="008F73C6"/>
    <w:rsid w:val="008F7669"/>
    <w:rsid w:val="00900080"/>
    <w:rsid w:val="00901D02"/>
    <w:rsid w:val="009025DB"/>
    <w:rsid w:val="00903144"/>
    <w:rsid w:val="0090334E"/>
    <w:rsid w:val="0090368F"/>
    <w:rsid w:val="0090370A"/>
    <w:rsid w:val="00903802"/>
    <w:rsid w:val="009039FD"/>
    <w:rsid w:val="00903BB6"/>
    <w:rsid w:val="0090403A"/>
    <w:rsid w:val="009042F7"/>
    <w:rsid w:val="00904736"/>
    <w:rsid w:val="0090502D"/>
    <w:rsid w:val="00905335"/>
    <w:rsid w:val="00905D02"/>
    <w:rsid w:val="00905D8F"/>
    <w:rsid w:val="00906631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0FD0"/>
    <w:rsid w:val="00911A27"/>
    <w:rsid w:val="00912312"/>
    <w:rsid w:val="0091291A"/>
    <w:rsid w:val="00913612"/>
    <w:rsid w:val="0091366A"/>
    <w:rsid w:val="00913824"/>
    <w:rsid w:val="009141A5"/>
    <w:rsid w:val="009145DD"/>
    <w:rsid w:val="00915757"/>
    <w:rsid w:val="009159B3"/>
    <w:rsid w:val="00915B73"/>
    <w:rsid w:val="00915C54"/>
    <w:rsid w:val="00916181"/>
    <w:rsid w:val="00916906"/>
    <w:rsid w:val="0092030A"/>
    <w:rsid w:val="00920362"/>
    <w:rsid w:val="009204C5"/>
    <w:rsid w:val="009214A7"/>
    <w:rsid w:val="009215CF"/>
    <w:rsid w:val="0092166C"/>
    <w:rsid w:val="0092180D"/>
    <w:rsid w:val="00921E1C"/>
    <w:rsid w:val="009220B5"/>
    <w:rsid w:val="00922956"/>
    <w:rsid w:val="009232C9"/>
    <w:rsid w:val="009233ED"/>
    <w:rsid w:val="00923608"/>
    <w:rsid w:val="009238E5"/>
    <w:rsid w:val="00923CD5"/>
    <w:rsid w:val="00923F12"/>
    <w:rsid w:val="009246D3"/>
    <w:rsid w:val="0092497C"/>
    <w:rsid w:val="00924F68"/>
    <w:rsid w:val="00924FF8"/>
    <w:rsid w:val="009250CB"/>
    <w:rsid w:val="0092535E"/>
    <w:rsid w:val="009256C8"/>
    <w:rsid w:val="00925BA8"/>
    <w:rsid w:val="00926DA7"/>
    <w:rsid w:val="00926DCC"/>
    <w:rsid w:val="00927138"/>
    <w:rsid w:val="00927187"/>
    <w:rsid w:val="00927320"/>
    <w:rsid w:val="00927B66"/>
    <w:rsid w:val="00927F8B"/>
    <w:rsid w:val="009301D9"/>
    <w:rsid w:val="00930789"/>
    <w:rsid w:val="0093094D"/>
    <w:rsid w:val="009322BD"/>
    <w:rsid w:val="009322EC"/>
    <w:rsid w:val="009328C7"/>
    <w:rsid w:val="00932A8B"/>
    <w:rsid w:val="009332E9"/>
    <w:rsid w:val="009336EC"/>
    <w:rsid w:val="00933875"/>
    <w:rsid w:val="00933C4A"/>
    <w:rsid w:val="00933F56"/>
    <w:rsid w:val="009346D8"/>
    <w:rsid w:val="00934AEB"/>
    <w:rsid w:val="00934C13"/>
    <w:rsid w:val="00935228"/>
    <w:rsid w:val="009355A2"/>
    <w:rsid w:val="00935ABA"/>
    <w:rsid w:val="00935F9E"/>
    <w:rsid w:val="00936D98"/>
    <w:rsid w:val="00937224"/>
    <w:rsid w:val="009400CE"/>
    <w:rsid w:val="00940D0B"/>
    <w:rsid w:val="00941FC4"/>
    <w:rsid w:val="00942C80"/>
    <w:rsid w:val="00942EE2"/>
    <w:rsid w:val="00943197"/>
    <w:rsid w:val="009435F2"/>
    <w:rsid w:val="00943F7D"/>
    <w:rsid w:val="009448BD"/>
    <w:rsid w:val="00944F53"/>
    <w:rsid w:val="00945180"/>
    <w:rsid w:val="0094590C"/>
    <w:rsid w:val="00945A6B"/>
    <w:rsid w:val="00946355"/>
    <w:rsid w:val="009464C2"/>
    <w:rsid w:val="00946888"/>
    <w:rsid w:val="009468B7"/>
    <w:rsid w:val="0094724E"/>
    <w:rsid w:val="00947BE6"/>
    <w:rsid w:val="00947DE4"/>
    <w:rsid w:val="00947E85"/>
    <w:rsid w:val="0095048D"/>
    <w:rsid w:val="00950889"/>
    <w:rsid w:val="00950D57"/>
    <w:rsid w:val="009514A3"/>
    <w:rsid w:val="00951ADB"/>
    <w:rsid w:val="009521AB"/>
    <w:rsid w:val="0095251D"/>
    <w:rsid w:val="00952D06"/>
    <w:rsid w:val="00952DE5"/>
    <w:rsid w:val="00953048"/>
    <w:rsid w:val="00953198"/>
    <w:rsid w:val="0095380C"/>
    <w:rsid w:val="009538EA"/>
    <w:rsid w:val="00953C42"/>
    <w:rsid w:val="00954353"/>
    <w:rsid w:val="00954995"/>
    <w:rsid w:val="00954C3F"/>
    <w:rsid w:val="0095506C"/>
    <w:rsid w:val="0095591C"/>
    <w:rsid w:val="00955C0A"/>
    <w:rsid w:val="00955C4F"/>
    <w:rsid w:val="00957C9B"/>
    <w:rsid w:val="00960293"/>
    <w:rsid w:val="0096030D"/>
    <w:rsid w:val="0096089D"/>
    <w:rsid w:val="00960FCE"/>
    <w:rsid w:val="0096113C"/>
    <w:rsid w:val="00962BC6"/>
    <w:rsid w:val="009632D1"/>
    <w:rsid w:val="009635DF"/>
    <w:rsid w:val="0096438B"/>
    <w:rsid w:val="009646E5"/>
    <w:rsid w:val="00964E93"/>
    <w:rsid w:val="00965359"/>
    <w:rsid w:val="009653B3"/>
    <w:rsid w:val="00965449"/>
    <w:rsid w:val="009657F1"/>
    <w:rsid w:val="0096625D"/>
    <w:rsid w:val="00966566"/>
    <w:rsid w:val="009667E1"/>
    <w:rsid w:val="009675D7"/>
    <w:rsid w:val="0096796F"/>
    <w:rsid w:val="009706AA"/>
    <w:rsid w:val="009709F8"/>
    <w:rsid w:val="00971177"/>
    <w:rsid w:val="00971AE7"/>
    <w:rsid w:val="00971E4E"/>
    <w:rsid w:val="00972390"/>
    <w:rsid w:val="00972929"/>
    <w:rsid w:val="00972F91"/>
    <w:rsid w:val="00973827"/>
    <w:rsid w:val="00973F36"/>
    <w:rsid w:val="009742D3"/>
    <w:rsid w:val="00974A9E"/>
    <w:rsid w:val="00974AA9"/>
    <w:rsid w:val="00975793"/>
    <w:rsid w:val="009761FA"/>
    <w:rsid w:val="009773F6"/>
    <w:rsid w:val="00977A22"/>
    <w:rsid w:val="00977BA7"/>
    <w:rsid w:val="0098194F"/>
    <w:rsid w:val="009826C8"/>
    <w:rsid w:val="00982C17"/>
    <w:rsid w:val="009836E4"/>
    <w:rsid w:val="0098412F"/>
    <w:rsid w:val="00984EB1"/>
    <w:rsid w:val="00985558"/>
    <w:rsid w:val="009856B7"/>
    <w:rsid w:val="00985B8A"/>
    <w:rsid w:val="00985EA0"/>
    <w:rsid w:val="00985F28"/>
    <w:rsid w:val="009860AA"/>
    <w:rsid w:val="00986149"/>
    <w:rsid w:val="00986176"/>
    <w:rsid w:val="009861C9"/>
    <w:rsid w:val="00986E7F"/>
    <w:rsid w:val="00987536"/>
    <w:rsid w:val="0098775E"/>
    <w:rsid w:val="0099046B"/>
    <w:rsid w:val="00990BD5"/>
    <w:rsid w:val="0099196F"/>
    <w:rsid w:val="00991E08"/>
    <w:rsid w:val="00992B98"/>
    <w:rsid w:val="00992EEC"/>
    <w:rsid w:val="00992F9D"/>
    <w:rsid w:val="0099359F"/>
    <w:rsid w:val="00993A31"/>
    <w:rsid w:val="00994112"/>
    <w:rsid w:val="0099461E"/>
    <w:rsid w:val="009947FF"/>
    <w:rsid w:val="00994871"/>
    <w:rsid w:val="00994E08"/>
    <w:rsid w:val="009951F9"/>
    <w:rsid w:val="009958B4"/>
    <w:rsid w:val="00995C95"/>
    <w:rsid w:val="00995E85"/>
    <w:rsid w:val="00996468"/>
    <w:rsid w:val="009966BC"/>
    <w:rsid w:val="00996876"/>
    <w:rsid w:val="00996CF4"/>
    <w:rsid w:val="00996FFA"/>
    <w:rsid w:val="009973F1"/>
    <w:rsid w:val="009973F3"/>
    <w:rsid w:val="00997E79"/>
    <w:rsid w:val="00997FB7"/>
    <w:rsid w:val="009A0089"/>
    <w:rsid w:val="009A010D"/>
    <w:rsid w:val="009A0C6F"/>
    <w:rsid w:val="009A0F6E"/>
    <w:rsid w:val="009A14EF"/>
    <w:rsid w:val="009A290D"/>
    <w:rsid w:val="009A2DF9"/>
    <w:rsid w:val="009A3A86"/>
    <w:rsid w:val="009A466F"/>
    <w:rsid w:val="009A4787"/>
    <w:rsid w:val="009A4869"/>
    <w:rsid w:val="009A52DC"/>
    <w:rsid w:val="009A5ADD"/>
    <w:rsid w:val="009A6A6B"/>
    <w:rsid w:val="009B072D"/>
    <w:rsid w:val="009B149F"/>
    <w:rsid w:val="009B163A"/>
    <w:rsid w:val="009B1EF9"/>
    <w:rsid w:val="009B2491"/>
    <w:rsid w:val="009B26AC"/>
    <w:rsid w:val="009B27E5"/>
    <w:rsid w:val="009B2D7F"/>
    <w:rsid w:val="009B31C1"/>
    <w:rsid w:val="009B37E2"/>
    <w:rsid w:val="009B4519"/>
    <w:rsid w:val="009B47E4"/>
    <w:rsid w:val="009B4A23"/>
    <w:rsid w:val="009B506B"/>
    <w:rsid w:val="009B57EF"/>
    <w:rsid w:val="009B5B85"/>
    <w:rsid w:val="009B6639"/>
    <w:rsid w:val="009B6787"/>
    <w:rsid w:val="009B6C65"/>
    <w:rsid w:val="009B6F67"/>
    <w:rsid w:val="009B7086"/>
    <w:rsid w:val="009B7204"/>
    <w:rsid w:val="009B7686"/>
    <w:rsid w:val="009B77FA"/>
    <w:rsid w:val="009B7B0A"/>
    <w:rsid w:val="009C0074"/>
    <w:rsid w:val="009C041F"/>
    <w:rsid w:val="009C0564"/>
    <w:rsid w:val="009C0ACD"/>
    <w:rsid w:val="009C0B23"/>
    <w:rsid w:val="009C0E86"/>
    <w:rsid w:val="009C1445"/>
    <w:rsid w:val="009C2685"/>
    <w:rsid w:val="009C2FEC"/>
    <w:rsid w:val="009C39BC"/>
    <w:rsid w:val="009C4BC2"/>
    <w:rsid w:val="009C4D22"/>
    <w:rsid w:val="009C58A8"/>
    <w:rsid w:val="009C6930"/>
    <w:rsid w:val="009C69BC"/>
    <w:rsid w:val="009C69D9"/>
    <w:rsid w:val="009C7320"/>
    <w:rsid w:val="009C7F65"/>
    <w:rsid w:val="009D001D"/>
    <w:rsid w:val="009D0343"/>
    <w:rsid w:val="009D0729"/>
    <w:rsid w:val="009D0F66"/>
    <w:rsid w:val="009D1A06"/>
    <w:rsid w:val="009D1BA4"/>
    <w:rsid w:val="009D2256"/>
    <w:rsid w:val="009D22E4"/>
    <w:rsid w:val="009D22F7"/>
    <w:rsid w:val="009D2995"/>
    <w:rsid w:val="009D319C"/>
    <w:rsid w:val="009D4250"/>
    <w:rsid w:val="009D4541"/>
    <w:rsid w:val="009D47BD"/>
    <w:rsid w:val="009D48CF"/>
    <w:rsid w:val="009D5BAB"/>
    <w:rsid w:val="009D680C"/>
    <w:rsid w:val="009D6A0A"/>
    <w:rsid w:val="009D6FE8"/>
    <w:rsid w:val="009D75DC"/>
    <w:rsid w:val="009D7645"/>
    <w:rsid w:val="009D7B11"/>
    <w:rsid w:val="009D7CF2"/>
    <w:rsid w:val="009E058F"/>
    <w:rsid w:val="009E09FA"/>
    <w:rsid w:val="009E0A9E"/>
    <w:rsid w:val="009E0C55"/>
    <w:rsid w:val="009E19A2"/>
    <w:rsid w:val="009E25E4"/>
    <w:rsid w:val="009E3084"/>
    <w:rsid w:val="009E3AFD"/>
    <w:rsid w:val="009E3C58"/>
    <w:rsid w:val="009E3CDD"/>
    <w:rsid w:val="009E4073"/>
    <w:rsid w:val="009E4A0A"/>
    <w:rsid w:val="009E4B16"/>
    <w:rsid w:val="009E5093"/>
    <w:rsid w:val="009E511A"/>
    <w:rsid w:val="009E55D9"/>
    <w:rsid w:val="009E5BF4"/>
    <w:rsid w:val="009E5C19"/>
    <w:rsid w:val="009E5C60"/>
    <w:rsid w:val="009E6133"/>
    <w:rsid w:val="009E64DB"/>
    <w:rsid w:val="009E6794"/>
    <w:rsid w:val="009E7189"/>
    <w:rsid w:val="009E7778"/>
    <w:rsid w:val="009E7C6E"/>
    <w:rsid w:val="009E7D12"/>
    <w:rsid w:val="009E7E46"/>
    <w:rsid w:val="009E7FC1"/>
    <w:rsid w:val="009F01E1"/>
    <w:rsid w:val="009F0B4D"/>
    <w:rsid w:val="009F1096"/>
    <w:rsid w:val="009F11DB"/>
    <w:rsid w:val="009F150E"/>
    <w:rsid w:val="009F15A9"/>
    <w:rsid w:val="009F2590"/>
    <w:rsid w:val="009F27AD"/>
    <w:rsid w:val="009F344E"/>
    <w:rsid w:val="009F3DB4"/>
    <w:rsid w:val="009F3FB5"/>
    <w:rsid w:val="009F4C89"/>
    <w:rsid w:val="009F4CB8"/>
    <w:rsid w:val="009F4D9F"/>
    <w:rsid w:val="009F521F"/>
    <w:rsid w:val="009F553C"/>
    <w:rsid w:val="009F5636"/>
    <w:rsid w:val="009F59F8"/>
    <w:rsid w:val="009F60C2"/>
    <w:rsid w:val="009F6619"/>
    <w:rsid w:val="009F74F0"/>
    <w:rsid w:val="00A0048E"/>
    <w:rsid w:val="00A005B0"/>
    <w:rsid w:val="00A00E86"/>
    <w:rsid w:val="00A0128F"/>
    <w:rsid w:val="00A013BF"/>
    <w:rsid w:val="00A015BB"/>
    <w:rsid w:val="00A01F17"/>
    <w:rsid w:val="00A020D6"/>
    <w:rsid w:val="00A020E9"/>
    <w:rsid w:val="00A0229C"/>
    <w:rsid w:val="00A022A5"/>
    <w:rsid w:val="00A02775"/>
    <w:rsid w:val="00A02DB0"/>
    <w:rsid w:val="00A03A22"/>
    <w:rsid w:val="00A03AB7"/>
    <w:rsid w:val="00A040F9"/>
    <w:rsid w:val="00A04634"/>
    <w:rsid w:val="00A06119"/>
    <w:rsid w:val="00A06585"/>
    <w:rsid w:val="00A0687F"/>
    <w:rsid w:val="00A076B3"/>
    <w:rsid w:val="00A07993"/>
    <w:rsid w:val="00A07A38"/>
    <w:rsid w:val="00A07A48"/>
    <w:rsid w:val="00A108EE"/>
    <w:rsid w:val="00A10BB8"/>
    <w:rsid w:val="00A11595"/>
    <w:rsid w:val="00A117BA"/>
    <w:rsid w:val="00A118F1"/>
    <w:rsid w:val="00A11A55"/>
    <w:rsid w:val="00A11B44"/>
    <w:rsid w:val="00A11EE6"/>
    <w:rsid w:val="00A120A0"/>
    <w:rsid w:val="00A12F02"/>
    <w:rsid w:val="00A130BA"/>
    <w:rsid w:val="00A130E8"/>
    <w:rsid w:val="00A137E4"/>
    <w:rsid w:val="00A13F1F"/>
    <w:rsid w:val="00A14233"/>
    <w:rsid w:val="00A14813"/>
    <w:rsid w:val="00A1566A"/>
    <w:rsid w:val="00A15BC6"/>
    <w:rsid w:val="00A16055"/>
    <w:rsid w:val="00A1640A"/>
    <w:rsid w:val="00A165BF"/>
    <w:rsid w:val="00A16F64"/>
    <w:rsid w:val="00A17173"/>
    <w:rsid w:val="00A172E8"/>
    <w:rsid w:val="00A17334"/>
    <w:rsid w:val="00A1793D"/>
    <w:rsid w:val="00A179FF"/>
    <w:rsid w:val="00A17D8A"/>
    <w:rsid w:val="00A2041A"/>
    <w:rsid w:val="00A208E3"/>
    <w:rsid w:val="00A20A42"/>
    <w:rsid w:val="00A20ABE"/>
    <w:rsid w:val="00A21A36"/>
    <w:rsid w:val="00A23068"/>
    <w:rsid w:val="00A24B19"/>
    <w:rsid w:val="00A25294"/>
    <w:rsid w:val="00A2532C"/>
    <w:rsid w:val="00A254EE"/>
    <w:rsid w:val="00A25AEC"/>
    <w:rsid w:val="00A25BE7"/>
    <w:rsid w:val="00A25E80"/>
    <w:rsid w:val="00A26891"/>
    <w:rsid w:val="00A26E3B"/>
    <w:rsid w:val="00A26FC0"/>
    <w:rsid w:val="00A27008"/>
    <w:rsid w:val="00A27381"/>
    <w:rsid w:val="00A27CDF"/>
    <w:rsid w:val="00A305AF"/>
    <w:rsid w:val="00A309C6"/>
    <w:rsid w:val="00A30D13"/>
    <w:rsid w:val="00A30F06"/>
    <w:rsid w:val="00A310EC"/>
    <w:rsid w:val="00A315E6"/>
    <w:rsid w:val="00A319D0"/>
    <w:rsid w:val="00A31F33"/>
    <w:rsid w:val="00A32316"/>
    <w:rsid w:val="00A32DD1"/>
    <w:rsid w:val="00A33172"/>
    <w:rsid w:val="00A33B50"/>
    <w:rsid w:val="00A34020"/>
    <w:rsid w:val="00A3432B"/>
    <w:rsid w:val="00A346BA"/>
    <w:rsid w:val="00A34A45"/>
    <w:rsid w:val="00A34C67"/>
    <w:rsid w:val="00A34D62"/>
    <w:rsid w:val="00A34F6E"/>
    <w:rsid w:val="00A35C4B"/>
    <w:rsid w:val="00A35DC1"/>
    <w:rsid w:val="00A36057"/>
    <w:rsid w:val="00A3611D"/>
    <w:rsid w:val="00A361BC"/>
    <w:rsid w:val="00A36339"/>
    <w:rsid w:val="00A366E4"/>
    <w:rsid w:val="00A368D1"/>
    <w:rsid w:val="00A36EC9"/>
    <w:rsid w:val="00A37020"/>
    <w:rsid w:val="00A379B5"/>
    <w:rsid w:val="00A4030B"/>
    <w:rsid w:val="00A4038F"/>
    <w:rsid w:val="00A40C93"/>
    <w:rsid w:val="00A41845"/>
    <w:rsid w:val="00A41DE4"/>
    <w:rsid w:val="00A428B8"/>
    <w:rsid w:val="00A42FF4"/>
    <w:rsid w:val="00A43067"/>
    <w:rsid w:val="00A435B5"/>
    <w:rsid w:val="00A4376F"/>
    <w:rsid w:val="00A4384C"/>
    <w:rsid w:val="00A44766"/>
    <w:rsid w:val="00A45212"/>
    <w:rsid w:val="00A4549F"/>
    <w:rsid w:val="00A45B9B"/>
    <w:rsid w:val="00A462FE"/>
    <w:rsid w:val="00A472AD"/>
    <w:rsid w:val="00A47367"/>
    <w:rsid w:val="00A50131"/>
    <w:rsid w:val="00A501C9"/>
    <w:rsid w:val="00A50506"/>
    <w:rsid w:val="00A50895"/>
    <w:rsid w:val="00A50E97"/>
    <w:rsid w:val="00A52E9B"/>
    <w:rsid w:val="00A531A2"/>
    <w:rsid w:val="00A53F55"/>
    <w:rsid w:val="00A5417B"/>
    <w:rsid w:val="00A54599"/>
    <w:rsid w:val="00A54B82"/>
    <w:rsid w:val="00A55612"/>
    <w:rsid w:val="00A55CA7"/>
    <w:rsid w:val="00A55F44"/>
    <w:rsid w:val="00A562A0"/>
    <w:rsid w:val="00A56324"/>
    <w:rsid w:val="00A568AC"/>
    <w:rsid w:val="00A569D4"/>
    <w:rsid w:val="00A56CD5"/>
    <w:rsid w:val="00A56FBB"/>
    <w:rsid w:val="00A57520"/>
    <w:rsid w:val="00A5762D"/>
    <w:rsid w:val="00A57F1A"/>
    <w:rsid w:val="00A60163"/>
    <w:rsid w:val="00A60223"/>
    <w:rsid w:val="00A6038D"/>
    <w:rsid w:val="00A60CF0"/>
    <w:rsid w:val="00A610A2"/>
    <w:rsid w:val="00A61429"/>
    <w:rsid w:val="00A61514"/>
    <w:rsid w:val="00A61645"/>
    <w:rsid w:val="00A61CFB"/>
    <w:rsid w:val="00A61EB8"/>
    <w:rsid w:val="00A62080"/>
    <w:rsid w:val="00A630A2"/>
    <w:rsid w:val="00A632B8"/>
    <w:rsid w:val="00A63BF3"/>
    <w:rsid w:val="00A64558"/>
    <w:rsid w:val="00A646FC"/>
    <w:rsid w:val="00A64942"/>
    <w:rsid w:val="00A6512D"/>
    <w:rsid w:val="00A65326"/>
    <w:rsid w:val="00A65473"/>
    <w:rsid w:val="00A65911"/>
    <w:rsid w:val="00A6643C"/>
    <w:rsid w:val="00A66C99"/>
    <w:rsid w:val="00A66F15"/>
    <w:rsid w:val="00A67302"/>
    <w:rsid w:val="00A67544"/>
    <w:rsid w:val="00A67AFD"/>
    <w:rsid w:val="00A7075B"/>
    <w:rsid w:val="00A708B7"/>
    <w:rsid w:val="00A71710"/>
    <w:rsid w:val="00A71818"/>
    <w:rsid w:val="00A71CE6"/>
    <w:rsid w:val="00A71D23"/>
    <w:rsid w:val="00A72210"/>
    <w:rsid w:val="00A7333A"/>
    <w:rsid w:val="00A7375F"/>
    <w:rsid w:val="00A73D0D"/>
    <w:rsid w:val="00A73F4F"/>
    <w:rsid w:val="00A74427"/>
    <w:rsid w:val="00A744E4"/>
    <w:rsid w:val="00A74970"/>
    <w:rsid w:val="00A74A92"/>
    <w:rsid w:val="00A751DF"/>
    <w:rsid w:val="00A7521E"/>
    <w:rsid w:val="00A754F0"/>
    <w:rsid w:val="00A75A7A"/>
    <w:rsid w:val="00A75CC1"/>
    <w:rsid w:val="00A75E88"/>
    <w:rsid w:val="00A76491"/>
    <w:rsid w:val="00A7681E"/>
    <w:rsid w:val="00A7782E"/>
    <w:rsid w:val="00A802CD"/>
    <w:rsid w:val="00A8056E"/>
    <w:rsid w:val="00A8101E"/>
    <w:rsid w:val="00A812B6"/>
    <w:rsid w:val="00A81493"/>
    <w:rsid w:val="00A8168D"/>
    <w:rsid w:val="00A82D58"/>
    <w:rsid w:val="00A8399D"/>
    <w:rsid w:val="00A839B9"/>
    <w:rsid w:val="00A83B78"/>
    <w:rsid w:val="00A83E3D"/>
    <w:rsid w:val="00A83FB4"/>
    <w:rsid w:val="00A8443A"/>
    <w:rsid w:val="00A8479C"/>
    <w:rsid w:val="00A8557B"/>
    <w:rsid w:val="00A85A05"/>
    <w:rsid w:val="00A85A0B"/>
    <w:rsid w:val="00A8634B"/>
    <w:rsid w:val="00A866B4"/>
    <w:rsid w:val="00A86D63"/>
    <w:rsid w:val="00A87797"/>
    <w:rsid w:val="00A90332"/>
    <w:rsid w:val="00A90C94"/>
    <w:rsid w:val="00A90CA7"/>
    <w:rsid w:val="00A90E72"/>
    <w:rsid w:val="00A9120A"/>
    <w:rsid w:val="00A91F20"/>
    <w:rsid w:val="00A9213C"/>
    <w:rsid w:val="00A922A2"/>
    <w:rsid w:val="00A92646"/>
    <w:rsid w:val="00A92DC3"/>
    <w:rsid w:val="00A930EA"/>
    <w:rsid w:val="00A9327B"/>
    <w:rsid w:val="00A93B69"/>
    <w:rsid w:val="00A947DA"/>
    <w:rsid w:val="00A94A8D"/>
    <w:rsid w:val="00A95124"/>
    <w:rsid w:val="00A95D8F"/>
    <w:rsid w:val="00A963C7"/>
    <w:rsid w:val="00AA1005"/>
    <w:rsid w:val="00AA10A1"/>
    <w:rsid w:val="00AA10C4"/>
    <w:rsid w:val="00AA1626"/>
    <w:rsid w:val="00AA16DE"/>
    <w:rsid w:val="00AA17F4"/>
    <w:rsid w:val="00AA1949"/>
    <w:rsid w:val="00AA1C25"/>
    <w:rsid w:val="00AA2070"/>
    <w:rsid w:val="00AA292D"/>
    <w:rsid w:val="00AA316B"/>
    <w:rsid w:val="00AA3DB7"/>
    <w:rsid w:val="00AA4007"/>
    <w:rsid w:val="00AA423F"/>
    <w:rsid w:val="00AA51F5"/>
    <w:rsid w:val="00AA51FB"/>
    <w:rsid w:val="00AA555D"/>
    <w:rsid w:val="00AA55E1"/>
    <w:rsid w:val="00AA5DCB"/>
    <w:rsid w:val="00AA5E3B"/>
    <w:rsid w:val="00AA5ECB"/>
    <w:rsid w:val="00AA68B4"/>
    <w:rsid w:val="00AA6E68"/>
    <w:rsid w:val="00AA70D8"/>
    <w:rsid w:val="00AA719E"/>
    <w:rsid w:val="00AA7466"/>
    <w:rsid w:val="00AA7A22"/>
    <w:rsid w:val="00AB02A9"/>
    <w:rsid w:val="00AB0543"/>
    <w:rsid w:val="00AB0AC9"/>
    <w:rsid w:val="00AB0F80"/>
    <w:rsid w:val="00AB185A"/>
    <w:rsid w:val="00AB193D"/>
    <w:rsid w:val="00AB1BA7"/>
    <w:rsid w:val="00AB1E04"/>
    <w:rsid w:val="00AB3113"/>
    <w:rsid w:val="00AB348A"/>
    <w:rsid w:val="00AB3F38"/>
    <w:rsid w:val="00AB43EC"/>
    <w:rsid w:val="00AB4542"/>
    <w:rsid w:val="00AB47E2"/>
    <w:rsid w:val="00AB4900"/>
    <w:rsid w:val="00AB4BF4"/>
    <w:rsid w:val="00AB5ADF"/>
    <w:rsid w:val="00AB5E57"/>
    <w:rsid w:val="00AB60A5"/>
    <w:rsid w:val="00AB6B5F"/>
    <w:rsid w:val="00AB6CDD"/>
    <w:rsid w:val="00AB6E73"/>
    <w:rsid w:val="00AB70FB"/>
    <w:rsid w:val="00AB725F"/>
    <w:rsid w:val="00AB7C4C"/>
    <w:rsid w:val="00AC02B0"/>
    <w:rsid w:val="00AC0705"/>
    <w:rsid w:val="00AC0BAC"/>
    <w:rsid w:val="00AC0D57"/>
    <w:rsid w:val="00AC0E26"/>
    <w:rsid w:val="00AC0F5D"/>
    <w:rsid w:val="00AC109B"/>
    <w:rsid w:val="00AC1889"/>
    <w:rsid w:val="00AC1AE8"/>
    <w:rsid w:val="00AC2612"/>
    <w:rsid w:val="00AC2C99"/>
    <w:rsid w:val="00AC30A0"/>
    <w:rsid w:val="00AC3543"/>
    <w:rsid w:val="00AC3679"/>
    <w:rsid w:val="00AC36B6"/>
    <w:rsid w:val="00AC396A"/>
    <w:rsid w:val="00AC3CFE"/>
    <w:rsid w:val="00AC490B"/>
    <w:rsid w:val="00AC5A29"/>
    <w:rsid w:val="00AC5A8E"/>
    <w:rsid w:val="00AC5CA7"/>
    <w:rsid w:val="00AC7183"/>
    <w:rsid w:val="00AC74DA"/>
    <w:rsid w:val="00AC7A2B"/>
    <w:rsid w:val="00AC7C25"/>
    <w:rsid w:val="00AD0125"/>
    <w:rsid w:val="00AD0780"/>
    <w:rsid w:val="00AD08C2"/>
    <w:rsid w:val="00AD0A51"/>
    <w:rsid w:val="00AD0AB3"/>
    <w:rsid w:val="00AD0AE6"/>
    <w:rsid w:val="00AD0B37"/>
    <w:rsid w:val="00AD11F7"/>
    <w:rsid w:val="00AD148A"/>
    <w:rsid w:val="00AD1B93"/>
    <w:rsid w:val="00AD1DB7"/>
    <w:rsid w:val="00AD2312"/>
    <w:rsid w:val="00AD238E"/>
    <w:rsid w:val="00AD2852"/>
    <w:rsid w:val="00AD366B"/>
    <w:rsid w:val="00AD38E2"/>
    <w:rsid w:val="00AD3976"/>
    <w:rsid w:val="00AD4457"/>
    <w:rsid w:val="00AD4D2A"/>
    <w:rsid w:val="00AD50E4"/>
    <w:rsid w:val="00AD542F"/>
    <w:rsid w:val="00AD545B"/>
    <w:rsid w:val="00AD5C5A"/>
    <w:rsid w:val="00AD5E7C"/>
    <w:rsid w:val="00AD64F4"/>
    <w:rsid w:val="00AD6B70"/>
    <w:rsid w:val="00AD6BE3"/>
    <w:rsid w:val="00AD7305"/>
    <w:rsid w:val="00AD7795"/>
    <w:rsid w:val="00AD7E64"/>
    <w:rsid w:val="00AE0234"/>
    <w:rsid w:val="00AE0C56"/>
    <w:rsid w:val="00AE12DF"/>
    <w:rsid w:val="00AE149E"/>
    <w:rsid w:val="00AE1714"/>
    <w:rsid w:val="00AE1B9B"/>
    <w:rsid w:val="00AE1CE2"/>
    <w:rsid w:val="00AE1F74"/>
    <w:rsid w:val="00AE20B3"/>
    <w:rsid w:val="00AE22F2"/>
    <w:rsid w:val="00AE27BD"/>
    <w:rsid w:val="00AE29FC"/>
    <w:rsid w:val="00AE2F3F"/>
    <w:rsid w:val="00AE3B4E"/>
    <w:rsid w:val="00AE3FA6"/>
    <w:rsid w:val="00AE4C08"/>
    <w:rsid w:val="00AE4DC7"/>
    <w:rsid w:val="00AE59EC"/>
    <w:rsid w:val="00AE5D76"/>
    <w:rsid w:val="00AE6528"/>
    <w:rsid w:val="00AE67B3"/>
    <w:rsid w:val="00AE7864"/>
    <w:rsid w:val="00AE7930"/>
    <w:rsid w:val="00AE7949"/>
    <w:rsid w:val="00AF0303"/>
    <w:rsid w:val="00AF06EC"/>
    <w:rsid w:val="00AF0DA1"/>
    <w:rsid w:val="00AF117A"/>
    <w:rsid w:val="00AF25D5"/>
    <w:rsid w:val="00AF3382"/>
    <w:rsid w:val="00AF3666"/>
    <w:rsid w:val="00AF3DBB"/>
    <w:rsid w:val="00AF5194"/>
    <w:rsid w:val="00AF53EF"/>
    <w:rsid w:val="00AF6272"/>
    <w:rsid w:val="00AF6BFC"/>
    <w:rsid w:val="00AF73C3"/>
    <w:rsid w:val="00AF77A2"/>
    <w:rsid w:val="00AF795C"/>
    <w:rsid w:val="00AF7B94"/>
    <w:rsid w:val="00AF7C00"/>
    <w:rsid w:val="00B005CD"/>
    <w:rsid w:val="00B00752"/>
    <w:rsid w:val="00B00E87"/>
    <w:rsid w:val="00B01193"/>
    <w:rsid w:val="00B026BF"/>
    <w:rsid w:val="00B026C1"/>
    <w:rsid w:val="00B02826"/>
    <w:rsid w:val="00B02B9C"/>
    <w:rsid w:val="00B03146"/>
    <w:rsid w:val="00B0353B"/>
    <w:rsid w:val="00B03724"/>
    <w:rsid w:val="00B03F0B"/>
    <w:rsid w:val="00B04042"/>
    <w:rsid w:val="00B040B2"/>
    <w:rsid w:val="00B04A71"/>
    <w:rsid w:val="00B04B5A"/>
    <w:rsid w:val="00B05C62"/>
    <w:rsid w:val="00B07C73"/>
    <w:rsid w:val="00B07E85"/>
    <w:rsid w:val="00B10558"/>
    <w:rsid w:val="00B11102"/>
    <w:rsid w:val="00B1192D"/>
    <w:rsid w:val="00B11BB3"/>
    <w:rsid w:val="00B12265"/>
    <w:rsid w:val="00B129B1"/>
    <w:rsid w:val="00B13C3F"/>
    <w:rsid w:val="00B156A9"/>
    <w:rsid w:val="00B15866"/>
    <w:rsid w:val="00B15F83"/>
    <w:rsid w:val="00B160FF"/>
    <w:rsid w:val="00B16322"/>
    <w:rsid w:val="00B1662E"/>
    <w:rsid w:val="00B168DD"/>
    <w:rsid w:val="00B16DA7"/>
    <w:rsid w:val="00B1794D"/>
    <w:rsid w:val="00B17EDD"/>
    <w:rsid w:val="00B2163D"/>
    <w:rsid w:val="00B21AA4"/>
    <w:rsid w:val="00B21BA8"/>
    <w:rsid w:val="00B22342"/>
    <w:rsid w:val="00B22402"/>
    <w:rsid w:val="00B22C0D"/>
    <w:rsid w:val="00B234B4"/>
    <w:rsid w:val="00B23AF4"/>
    <w:rsid w:val="00B23C15"/>
    <w:rsid w:val="00B244CB"/>
    <w:rsid w:val="00B248B6"/>
    <w:rsid w:val="00B24AFF"/>
    <w:rsid w:val="00B251A5"/>
    <w:rsid w:val="00B25626"/>
    <w:rsid w:val="00B25762"/>
    <w:rsid w:val="00B25B40"/>
    <w:rsid w:val="00B25FDE"/>
    <w:rsid w:val="00B26273"/>
    <w:rsid w:val="00B266D1"/>
    <w:rsid w:val="00B26901"/>
    <w:rsid w:val="00B26AB0"/>
    <w:rsid w:val="00B26AD2"/>
    <w:rsid w:val="00B26B9D"/>
    <w:rsid w:val="00B26CA2"/>
    <w:rsid w:val="00B273AF"/>
    <w:rsid w:val="00B27BEB"/>
    <w:rsid w:val="00B27F9C"/>
    <w:rsid w:val="00B304EE"/>
    <w:rsid w:val="00B308E8"/>
    <w:rsid w:val="00B30B4E"/>
    <w:rsid w:val="00B31246"/>
    <w:rsid w:val="00B32170"/>
    <w:rsid w:val="00B326FF"/>
    <w:rsid w:val="00B32D5E"/>
    <w:rsid w:val="00B3355C"/>
    <w:rsid w:val="00B33AB4"/>
    <w:rsid w:val="00B340AA"/>
    <w:rsid w:val="00B345E8"/>
    <w:rsid w:val="00B3473B"/>
    <w:rsid w:val="00B34A9F"/>
    <w:rsid w:val="00B34B80"/>
    <w:rsid w:val="00B34C76"/>
    <w:rsid w:val="00B357C5"/>
    <w:rsid w:val="00B359BA"/>
    <w:rsid w:val="00B35A84"/>
    <w:rsid w:val="00B35CDA"/>
    <w:rsid w:val="00B35CE9"/>
    <w:rsid w:val="00B37CAB"/>
    <w:rsid w:val="00B37D97"/>
    <w:rsid w:val="00B4043A"/>
    <w:rsid w:val="00B411BD"/>
    <w:rsid w:val="00B41559"/>
    <w:rsid w:val="00B418E8"/>
    <w:rsid w:val="00B42130"/>
    <w:rsid w:val="00B42285"/>
    <w:rsid w:val="00B4274B"/>
    <w:rsid w:val="00B42EAD"/>
    <w:rsid w:val="00B435B1"/>
    <w:rsid w:val="00B4367F"/>
    <w:rsid w:val="00B4369B"/>
    <w:rsid w:val="00B438BA"/>
    <w:rsid w:val="00B43B6B"/>
    <w:rsid w:val="00B442B4"/>
    <w:rsid w:val="00B44F99"/>
    <w:rsid w:val="00B45876"/>
    <w:rsid w:val="00B466EE"/>
    <w:rsid w:val="00B4699E"/>
    <w:rsid w:val="00B46B7D"/>
    <w:rsid w:val="00B47E27"/>
    <w:rsid w:val="00B50072"/>
    <w:rsid w:val="00B503B0"/>
    <w:rsid w:val="00B51542"/>
    <w:rsid w:val="00B51733"/>
    <w:rsid w:val="00B51D1D"/>
    <w:rsid w:val="00B52169"/>
    <w:rsid w:val="00B5310E"/>
    <w:rsid w:val="00B548CA"/>
    <w:rsid w:val="00B54ACC"/>
    <w:rsid w:val="00B54DCB"/>
    <w:rsid w:val="00B55AC2"/>
    <w:rsid w:val="00B560C9"/>
    <w:rsid w:val="00B56533"/>
    <w:rsid w:val="00B56CE4"/>
    <w:rsid w:val="00B56CFC"/>
    <w:rsid w:val="00B57777"/>
    <w:rsid w:val="00B57A17"/>
    <w:rsid w:val="00B6079A"/>
    <w:rsid w:val="00B61467"/>
    <w:rsid w:val="00B61910"/>
    <w:rsid w:val="00B61BE2"/>
    <w:rsid w:val="00B61C2A"/>
    <w:rsid w:val="00B61EF4"/>
    <w:rsid w:val="00B6202B"/>
    <w:rsid w:val="00B6266F"/>
    <w:rsid w:val="00B62E0B"/>
    <w:rsid w:val="00B63111"/>
    <w:rsid w:val="00B63B62"/>
    <w:rsid w:val="00B63C32"/>
    <w:rsid w:val="00B640E6"/>
    <w:rsid w:val="00B64434"/>
    <w:rsid w:val="00B6457E"/>
    <w:rsid w:val="00B64771"/>
    <w:rsid w:val="00B64D89"/>
    <w:rsid w:val="00B65AC8"/>
    <w:rsid w:val="00B65C82"/>
    <w:rsid w:val="00B66FE3"/>
    <w:rsid w:val="00B70128"/>
    <w:rsid w:val="00B702E5"/>
    <w:rsid w:val="00B70976"/>
    <w:rsid w:val="00B711CE"/>
    <w:rsid w:val="00B71349"/>
    <w:rsid w:val="00B71575"/>
    <w:rsid w:val="00B717E2"/>
    <w:rsid w:val="00B71DC8"/>
    <w:rsid w:val="00B727F3"/>
    <w:rsid w:val="00B7310F"/>
    <w:rsid w:val="00B746C6"/>
    <w:rsid w:val="00B746F0"/>
    <w:rsid w:val="00B74AC8"/>
    <w:rsid w:val="00B7574F"/>
    <w:rsid w:val="00B75C35"/>
    <w:rsid w:val="00B7604C"/>
    <w:rsid w:val="00B7652C"/>
    <w:rsid w:val="00B766BF"/>
    <w:rsid w:val="00B76FA6"/>
    <w:rsid w:val="00B7765E"/>
    <w:rsid w:val="00B77D4C"/>
    <w:rsid w:val="00B80910"/>
    <w:rsid w:val="00B81430"/>
    <w:rsid w:val="00B816AC"/>
    <w:rsid w:val="00B818F4"/>
    <w:rsid w:val="00B81BC9"/>
    <w:rsid w:val="00B8222F"/>
    <w:rsid w:val="00B82615"/>
    <w:rsid w:val="00B83117"/>
    <w:rsid w:val="00B832EC"/>
    <w:rsid w:val="00B8336E"/>
    <w:rsid w:val="00B83444"/>
    <w:rsid w:val="00B836ED"/>
    <w:rsid w:val="00B83B2D"/>
    <w:rsid w:val="00B83C15"/>
    <w:rsid w:val="00B83DB8"/>
    <w:rsid w:val="00B84237"/>
    <w:rsid w:val="00B84CC9"/>
    <w:rsid w:val="00B853BE"/>
    <w:rsid w:val="00B85845"/>
    <w:rsid w:val="00B86476"/>
    <w:rsid w:val="00B86A3D"/>
    <w:rsid w:val="00B86E1B"/>
    <w:rsid w:val="00B875C7"/>
    <w:rsid w:val="00B905F8"/>
    <w:rsid w:val="00B90800"/>
    <w:rsid w:val="00B90D10"/>
    <w:rsid w:val="00B90FE5"/>
    <w:rsid w:val="00B91775"/>
    <w:rsid w:val="00B919AD"/>
    <w:rsid w:val="00B91A2B"/>
    <w:rsid w:val="00B91B22"/>
    <w:rsid w:val="00B92414"/>
    <w:rsid w:val="00B92916"/>
    <w:rsid w:val="00B93204"/>
    <w:rsid w:val="00B93696"/>
    <w:rsid w:val="00B93C54"/>
    <w:rsid w:val="00B93D23"/>
    <w:rsid w:val="00B94880"/>
    <w:rsid w:val="00B94DC0"/>
    <w:rsid w:val="00B94E17"/>
    <w:rsid w:val="00B955D2"/>
    <w:rsid w:val="00B957FE"/>
    <w:rsid w:val="00B95ABD"/>
    <w:rsid w:val="00B95F02"/>
    <w:rsid w:val="00B9640C"/>
    <w:rsid w:val="00B964E9"/>
    <w:rsid w:val="00B96BEF"/>
    <w:rsid w:val="00B96FC0"/>
    <w:rsid w:val="00B97260"/>
    <w:rsid w:val="00B97A69"/>
    <w:rsid w:val="00B97BC7"/>
    <w:rsid w:val="00BA0632"/>
    <w:rsid w:val="00BA07FF"/>
    <w:rsid w:val="00BA0AAA"/>
    <w:rsid w:val="00BA0DFB"/>
    <w:rsid w:val="00BA0E49"/>
    <w:rsid w:val="00BA2FEF"/>
    <w:rsid w:val="00BA43E3"/>
    <w:rsid w:val="00BA4DD9"/>
    <w:rsid w:val="00BA6DE6"/>
    <w:rsid w:val="00BA7688"/>
    <w:rsid w:val="00BB1548"/>
    <w:rsid w:val="00BB1CE7"/>
    <w:rsid w:val="00BB2FD3"/>
    <w:rsid w:val="00BB2FDF"/>
    <w:rsid w:val="00BB2FFF"/>
    <w:rsid w:val="00BB353A"/>
    <w:rsid w:val="00BB4322"/>
    <w:rsid w:val="00BB4BA2"/>
    <w:rsid w:val="00BB50C3"/>
    <w:rsid w:val="00BB51B8"/>
    <w:rsid w:val="00BB5CC4"/>
    <w:rsid w:val="00BB5FCB"/>
    <w:rsid w:val="00BB604B"/>
    <w:rsid w:val="00BB61D8"/>
    <w:rsid w:val="00BB714A"/>
    <w:rsid w:val="00BB776A"/>
    <w:rsid w:val="00BB77AA"/>
    <w:rsid w:val="00BB7E07"/>
    <w:rsid w:val="00BC00EC"/>
    <w:rsid w:val="00BC0142"/>
    <w:rsid w:val="00BC0804"/>
    <w:rsid w:val="00BC08C5"/>
    <w:rsid w:val="00BC12FB"/>
    <w:rsid w:val="00BC1788"/>
    <w:rsid w:val="00BC1C3C"/>
    <w:rsid w:val="00BC307F"/>
    <w:rsid w:val="00BC3159"/>
    <w:rsid w:val="00BC3257"/>
    <w:rsid w:val="00BC39DB"/>
    <w:rsid w:val="00BC3A32"/>
    <w:rsid w:val="00BC44A9"/>
    <w:rsid w:val="00BC46EF"/>
    <w:rsid w:val="00BC46F6"/>
    <w:rsid w:val="00BC49E1"/>
    <w:rsid w:val="00BC4A47"/>
    <w:rsid w:val="00BC5508"/>
    <w:rsid w:val="00BC662D"/>
    <w:rsid w:val="00BC6FC5"/>
    <w:rsid w:val="00BC6FD6"/>
    <w:rsid w:val="00BC7551"/>
    <w:rsid w:val="00BC755B"/>
    <w:rsid w:val="00BD007C"/>
    <w:rsid w:val="00BD008E"/>
    <w:rsid w:val="00BD0A69"/>
    <w:rsid w:val="00BD1586"/>
    <w:rsid w:val="00BD1B8A"/>
    <w:rsid w:val="00BD2659"/>
    <w:rsid w:val="00BD2EF0"/>
    <w:rsid w:val="00BD2F3B"/>
    <w:rsid w:val="00BD3372"/>
    <w:rsid w:val="00BD34D8"/>
    <w:rsid w:val="00BD37E0"/>
    <w:rsid w:val="00BD49C6"/>
    <w:rsid w:val="00BD50AA"/>
    <w:rsid w:val="00BD5135"/>
    <w:rsid w:val="00BD5752"/>
    <w:rsid w:val="00BD5E53"/>
    <w:rsid w:val="00BD6E69"/>
    <w:rsid w:val="00BD7291"/>
    <w:rsid w:val="00BD7D4D"/>
    <w:rsid w:val="00BD7EA3"/>
    <w:rsid w:val="00BD7F4F"/>
    <w:rsid w:val="00BD7FE2"/>
    <w:rsid w:val="00BE0B19"/>
    <w:rsid w:val="00BE0DD8"/>
    <w:rsid w:val="00BE1D82"/>
    <w:rsid w:val="00BE1DCD"/>
    <w:rsid w:val="00BE1EE4"/>
    <w:rsid w:val="00BE1F8B"/>
    <w:rsid w:val="00BE2B4F"/>
    <w:rsid w:val="00BE2F39"/>
    <w:rsid w:val="00BE31D1"/>
    <w:rsid w:val="00BE332D"/>
    <w:rsid w:val="00BE332F"/>
    <w:rsid w:val="00BE3997"/>
    <w:rsid w:val="00BE3CF1"/>
    <w:rsid w:val="00BE3F5D"/>
    <w:rsid w:val="00BE4163"/>
    <w:rsid w:val="00BE498A"/>
    <w:rsid w:val="00BE4B20"/>
    <w:rsid w:val="00BE503F"/>
    <w:rsid w:val="00BE5AB1"/>
    <w:rsid w:val="00BE5DCF"/>
    <w:rsid w:val="00BE5DD1"/>
    <w:rsid w:val="00BE5FC4"/>
    <w:rsid w:val="00BE6268"/>
    <w:rsid w:val="00BE6339"/>
    <w:rsid w:val="00BE7315"/>
    <w:rsid w:val="00BE74BE"/>
    <w:rsid w:val="00BE7BE3"/>
    <w:rsid w:val="00BE7C4D"/>
    <w:rsid w:val="00BE7D5E"/>
    <w:rsid w:val="00BE7F6A"/>
    <w:rsid w:val="00BF0274"/>
    <w:rsid w:val="00BF08C4"/>
    <w:rsid w:val="00BF0BAF"/>
    <w:rsid w:val="00BF11D7"/>
    <w:rsid w:val="00BF11DF"/>
    <w:rsid w:val="00BF19CE"/>
    <w:rsid w:val="00BF27E0"/>
    <w:rsid w:val="00BF2B6F"/>
    <w:rsid w:val="00BF2FAD"/>
    <w:rsid w:val="00BF351A"/>
    <w:rsid w:val="00BF3914"/>
    <w:rsid w:val="00BF3AEB"/>
    <w:rsid w:val="00BF499A"/>
    <w:rsid w:val="00BF49B1"/>
    <w:rsid w:val="00BF4E0F"/>
    <w:rsid w:val="00BF5552"/>
    <w:rsid w:val="00BF5F35"/>
    <w:rsid w:val="00BF601A"/>
    <w:rsid w:val="00BF73F2"/>
    <w:rsid w:val="00BF74BD"/>
    <w:rsid w:val="00BF7C88"/>
    <w:rsid w:val="00BF7E38"/>
    <w:rsid w:val="00BF7F5C"/>
    <w:rsid w:val="00C00783"/>
    <w:rsid w:val="00C01671"/>
    <w:rsid w:val="00C02419"/>
    <w:rsid w:val="00C02766"/>
    <w:rsid w:val="00C02A34"/>
    <w:rsid w:val="00C03748"/>
    <w:rsid w:val="00C0384A"/>
    <w:rsid w:val="00C03EE8"/>
    <w:rsid w:val="00C047E7"/>
    <w:rsid w:val="00C04BB7"/>
    <w:rsid w:val="00C04EFF"/>
    <w:rsid w:val="00C05529"/>
    <w:rsid w:val="00C05949"/>
    <w:rsid w:val="00C05BAA"/>
    <w:rsid w:val="00C05BEC"/>
    <w:rsid w:val="00C060FE"/>
    <w:rsid w:val="00C06954"/>
    <w:rsid w:val="00C06E7D"/>
    <w:rsid w:val="00C06E85"/>
    <w:rsid w:val="00C074A7"/>
    <w:rsid w:val="00C10962"/>
    <w:rsid w:val="00C10AF3"/>
    <w:rsid w:val="00C1112B"/>
    <w:rsid w:val="00C1197F"/>
    <w:rsid w:val="00C11996"/>
    <w:rsid w:val="00C11A88"/>
    <w:rsid w:val="00C11AF9"/>
    <w:rsid w:val="00C12012"/>
    <w:rsid w:val="00C12874"/>
    <w:rsid w:val="00C12BC1"/>
    <w:rsid w:val="00C13937"/>
    <w:rsid w:val="00C13BDA"/>
    <w:rsid w:val="00C13DBA"/>
    <w:rsid w:val="00C13FFD"/>
    <w:rsid w:val="00C14632"/>
    <w:rsid w:val="00C14721"/>
    <w:rsid w:val="00C14E5A"/>
    <w:rsid w:val="00C150C9"/>
    <w:rsid w:val="00C156A4"/>
    <w:rsid w:val="00C15825"/>
    <w:rsid w:val="00C1615A"/>
    <w:rsid w:val="00C16A37"/>
    <w:rsid w:val="00C16C30"/>
    <w:rsid w:val="00C1746D"/>
    <w:rsid w:val="00C20399"/>
    <w:rsid w:val="00C20821"/>
    <w:rsid w:val="00C20927"/>
    <w:rsid w:val="00C20A00"/>
    <w:rsid w:val="00C21013"/>
    <w:rsid w:val="00C21673"/>
    <w:rsid w:val="00C219CC"/>
    <w:rsid w:val="00C21C7A"/>
    <w:rsid w:val="00C223DA"/>
    <w:rsid w:val="00C22CB9"/>
    <w:rsid w:val="00C22E3F"/>
    <w:rsid w:val="00C22EA7"/>
    <w:rsid w:val="00C23130"/>
    <w:rsid w:val="00C235E2"/>
    <w:rsid w:val="00C2377D"/>
    <w:rsid w:val="00C23AE9"/>
    <w:rsid w:val="00C24706"/>
    <w:rsid w:val="00C24AC5"/>
    <w:rsid w:val="00C25366"/>
    <w:rsid w:val="00C255A5"/>
    <w:rsid w:val="00C2584B"/>
    <w:rsid w:val="00C25942"/>
    <w:rsid w:val="00C25DD9"/>
    <w:rsid w:val="00C2663F"/>
    <w:rsid w:val="00C26DB8"/>
    <w:rsid w:val="00C26DFF"/>
    <w:rsid w:val="00C305D7"/>
    <w:rsid w:val="00C30B37"/>
    <w:rsid w:val="00C30E85"/>
    <w:rsid w:val="00C31360"/>
    <w:rsid w:val="00C314EE"/>
    <w:rsid w:val="00C31925"/>
    <w:rsid w:val="00C31F9B"/>
    <w:rsid w:val="00C32807"/>
    <w:rsid w:val="00C32B7D"/>
    <w:rsid w:val="00C3328B"/>
    <w:rsid w:val="00C3400F"/>
    <w:rsid w:val="00C3469F"/>
    <w:rsid w:val="00C34A4C"/>
    <w:rsid w:val="00C34B64"/>
    <w:rsid w:val="00C34C36"/>
    <w:rsid w:val="00C34D29"/>
    <w:rsid w:val="00C352B3"/>
    <w:rsid w:val="00C3654C"/>
    <w:rsid w:val="00C36BAE"/>
    <w:rsid w:val="00C36BF5"/>
    <w:rsid w:val="00C36DBC"/>
    <w:rsid w:val="00C37067"/>
    <w:rsid w:val="00C376BA"/>
    <w:rsid w:val="00C37B25"/>
    <w:rsid w:val="00C401DA"/>
    <w:rsid w:val="00C402E5"/>
    <w:rsid w:val="00C40373"/>
    <w:rsid w:val="00C4082D"/>
    <w:rsid w:val="00C409EA"/>
    <w:rsid w:val="00C40AE6"/>
    <w:rsid w:val="00C40D15"/>
    <w:rsid w:val="00C40FAA"/>
    <w:rsid w:val="00C411AF"/>
    <w:rsid w:val="00C4138D"/>
    <w:rsid w:val="00C41E3A"/>
    <w:rsid w:val="00C42019"/>
    <w:rsid w:val="00C43022"/>
    <w:rsid w:val="00C4304C"/>
    <w:rsid w:val="00C43315"/>
    <w:rsid w:val="00C43B55"/>
    <w:rsid w:val="00C448FA"/>
    <w:rsid w:val="00C44C30"/>
    <w:rsid w:val="00C45241"/>
    <w:rsid w:val="00C452F5"/>
    <w:rsid w:val="00C46555"/>
    <w:rsid w:val="00C46B15"/>
    <w:rsid w:val="00C46F7D"/>
    <w:rsid w:val="00C479B5"/>
    <w:rsid w:val="00C5008E"/>
    <w:rsid w:val="00C50242"/>
    <w:rsid w:val="00C5034D"/>
    <w:rsid w:val="00C5050E"/>
    <w:rsid w:val="00C50528"/>
    <w:rsid w:val="00C50DDA"/>
    <w:rsid w:val="00C50E99"/>
    <w:rsid w:val="00C514E8"/>
    <w:rsid w:val="00C51742"/>
    <w:rsid w:val="00C5208B"/>
    <w:rsid w:val="00C520B3"/>
    <w:rsid w:val="00C52403"/>
    <w:rsid w:val="00C52744"/>
    <w:rsid w:val="00C52AD8"/>
    <w:rsid w:val="00C534E2"/>
    <w:rsid w:val="00C53EB3"/>
    <w:rsid w:val="00C54094"/>
    <w:rsid w:val="00C542D4"/>
    <w:rsid w:val="00C54ABF"/>
    <w:rsid w:val="00C54CE7"/>
    <w:rsid w:val="00C54D71"/>
    <w:rsid w:val="00C552AB"/>
    <w:rsid w:val="00C563F5"/>
    <w:rsid w:val="00C570F7"/>
    <w:rsid w:val="00C5760C"/>
    <w:rsid w:val="00C57836"/>
    <w:rsid w:val="00C60DDE"/>
    <w:rsid w:val="00C61CFE"/>
    <w:rsid w:val="00C61D61"/>
    <w:rsid w:val="00C61F5B"/>
    <w:rsid w:val="00C62CD5"/>
    <w:rsid w:val="00C62DB8"/>
    <w:rsid w:val="00C636E6"/>
    <w:rsid w:val="00C639D6"/>
    <w:rsid w:val="00C63F8E"/>
    <w:rsid w:val="00C646F2"/>
    <w:rsid w:val="00C647FB"/>
    <w:rsid w:val="00C654E0"/>
    <w:rsid w:val="00C658B3"/>
    <w:rsid w:val="00C659AD"/>
    <w:rsid w:val="00C65ED2"/>
    <w:rsid w:val="00C664B6"/>
    <w:rsid w:val="00C66F18"/>
    <w:rsid w:val="00C67853"/>
    <w:rsid w:val="00C678B9"/>
    <w:rsid w:val="00C67EAB"/>
    <w:rsid w:val="00C70475"/>
    <w:rsid w:val="00C70DFF"/>
    <w:rsid w:val="00C7156A"/>
    <w:rsid w:val="00C71CB8"/>
    <w:rsid w:val="00C72D8E"/>
    <w:rsid w:val="00C731AE"/>
    <w:rsid w:val="00C73370"/>
    <w:rsid w:val="00C745F5"/>
    <w:rsid w:val="00C74EB4"/>
    <w:rsid w:val="00C75A6B"/>
    <w:rsid w:val="00C763B6"/>
    <w:rsid w:val="00C7644F"/>
    <w:rsid w:val="00C768F6"/>
    <w:rsid w:val="00C76B9D"/>
    <w:rsid w:val="00C778E0"/>
    <w:rsid w:val="00C80073"/>
    <w:rsid w:val="00C800BC"/>
    <w:rsid w:val="00C80DEA"/>
    <w:rsid w:val="00C80F9E"/>
    <w:rsid w:val="00C81619"/>
    <w:rsid w:val="00C82012"/>
    <w:rsid w:val="00C82110"/>
    <w:rsid w:val="00C826B0"/>
    <w:rsid w:val="00C832DC"/>
    <w:rsid w:val="00C8377F"/>
    <w:rsid w:val="00C83DB9"/>
    <w:rsid w:val="00C8646D"/>
    <w:rsid w:val="00C86513"/>
    <w:rsid w:val="00C86E65"/>
    <w:rsid w:val="00C876AE"/>
    <w:rsid w:val="00C87F9C"/>
    <w:rsid w:val="00C905A4"/>
    <w:rsid w:val="00C90A54"/>
    <w:rsid w:val="00C90B71"/>
    <w:rsid w:val="00C90BC2"/>
    <w:rsid w:val="00C91DE3"/>
    <w:rsid w:val="00C9276F"/>
    <w:rsid w:val="00C92829"/>
    <w:rsid w:val="00C92C7F"/>
    <w:rsid w:val="00C9369D"/>
    <w:rsid w:val="00C936A7"/>
    <w:rsid w:val="00C944FA"/>
    <w:rsid w:val="00C95013"/>
    <w:rsid w:val="00C95854"/>
    <w:rsid w:val="00C958D8"/>
    <w:rsid w:val="00C95EFF"/>
    <w:rsid w:val="00C96047"/>
    <w:rsid w:val="00C96E6F"/>
    <w:rsid w:val="00C97872"/>
    <w:rsid w:val="00CA0532"/>
    <w:rsid w:val="00CA0D2A"/>
    <w:rsid w:val="00CA113D"/>
    <w:rsid w:val="00CA1907"/>
    <w:rsid w:val="00CA1B67"/>
    <w:rsid w:val="00CA2241"/>
    <w:rsid w:val="00CA26C2"/>
    <w:rsid w:val="00CA27F0"/>
    <w:rsid w:val="00CA2CCF"/>
    <w:rsid w:val="00CA2D69"/>
    <w:rsid w:val="00CA2FCD"/>
    <w:rsid w:val="00CA38A2"/>
    <w:rsid w:val="00CA3CDD"/>
    <w:rsid w:val="00CA3E2C"/>
    <w:rsid w:val="00CA403B"/>
    <w:rsid w:val="00CA4623"/>
    <w:rsid w:val="00CA4D9A"/>
    <w:rsid w:val="00CA505A"/>
    <w:rsid w:val="00CA5974"/>
    <w:rsid w:val="00CA59DD"/>
    <w:rsid w:val="00CA5B2A"/>
    <w:rsid w:val="00CA64F7"/>
    <w:rsid w:val="00CA658C"/>
    <w:rsid w:val="00CA6BB2"/>
    <w:rsid w:val="00CA6FCE"/>
    <w:rsid w:val="00CA7714"/>
    <w:rsid w:val="00CB008E"/>
    <w:rsid w:val="00CB01FA"/>
    <w:rsid w:val="00CB06ED"/>
    <w:rsid w:val="00CB0737"/>
    <w:rsid w:val="00CB097A"/>
    <w:rsid w:val="00CB0A1B"/>
    <w:rsid w:val="00CB1248"/>
    <w:rsid w:val="00CB1748"/>
    <w:rsid w:val="00CB217C"/>
    <w:rsid w:val="00CB2226"/>
    <w:rsid w:val="00CB26EC"/>
    <w:rsid w:val="00CB2B6C"/>
    <w:rsid w:val="00CB2D2A"/>
    <w:rsid w:val="00CB5113"/>
    <w:rsid w:val="00CB5427"/>
    <w:rsid w:val="00CB5B1E"/>
    <w:rsid w:val="00CB5D18"/>
    <w:rsid w:val="00CB6DD5"/>
    <w:rsid w:val="00CB7530"/>
    <w:rsid w:val="00CB787A"/>
    <w:rsid w:val="00CB7D2D"/>
    <w:rsid w:val="00CB7D64"/>
    <w:rsid w:val="00CC06D0"/>
    <w:rsid w:val="00CC0C4A"/>
    <w:rsid w:val="00CC0D9D"/>
    <w:rsid w:val="00CC134C"/>
    <w:rsid w:val="00CC13B7"/>
    <w:rsid w:val="00CC17F0"/>
    <w:rsid w:val="00CC1853"/>
    <w:rsid w:val="00CC1BB2"/>
    <w:rsid w:val="00CC1F5D"/>
    <w:rsid w:val="00CC1FAE"/>
    <w:rsid w:val="00CC239A"/>
    <w:rsid w:val="00CC32FE"/>
    <w:rsid w:val="00CC3A23"/>
    <w:rsid w:val="00CC3F01"/>
    <w:rsid w:val="00CC4C71"/>
    <w:rsid w:val="00CC4DDA"/>
    <w:rsid w:val="00CC501D"/>
    <w:rsid w:val="00CC6A0B"/>
    <w:rsid w:val="00CC737C"/>
    <w:rsid w:val="00CC75C9"/>
    <w:rsid w:val="00CD05DA"/>
    <w:rsid w:val="00CD087D"/>
    <w:rsid w:val="00CD0F5D"/>
    <w:rsid w:val="00CD1546"/>
    <w:rsid w:val="00CD16C4"/>
    <w:rsid w:val="00CD1C0B"/>
    <w:rsid w:val="00CD239A"/>
    <w:rsid w:val="00CD2F87"/>
    <w:rsid w:val="00CD3B4E"/>
    <w:rsid w:val="00CD3C8D"/>
    <w:rsid w:val="00CD41F7"/>
    <w:rsid w:val="00CD4AF0"/>
    <w:rsid w:val="00CD5512"/>
    <w:rsid w:val="00CD57AD"/>
    <w:rsid w:val="00CD57C6"/>
    <w:rsid w:val="00CD629F"/>
    <w:rsid w:val="00CD6A91"/>
    <w:rsid w:val="00CD6E3D"/>
    <w:rsid w:val="00CD71AB"/>
    <w:rsid w:val="00CD71EE"/>
    <w:rsid w:val="00CD7325"/>
    <w:rsid w:val="00CD74DA"/>
    <w:rsid w:val="00CD7B3C"/>
    <w:rsid w:val="00CE00B8"/>
    <w:rsid w:val="00CE0109"/>
    <w:rsid w:val="00CE0B1D"/>
    <w:rsid w:val="00CE1FC5"/>
    <w:rsid w:val="00CE2D13"/>
    <w:rsid w:val="00CE2E34"/>
    <w:rsid w:val="00CE3076"/>
    <w:rsid w:val="00CE37F2"/>
    <w:rsid w:val="00CE46E5"/>
    <w:rsid w:val="00CE485A"/>
    <w:rsid w:val="00CE4CED"/>
    <w:rsid w:val="00CE5279"/>
    <w:rsid w:val="00CE565C"/>
    <w:rsid w:val="00CE58E0"/>
    <w:rsid w:val="00CE59BE"/>
    <w:rsid w:val="00CE5A78"/>
    <w:rsid w:val="00CE5B0F"/>
    <w:rsid w:val="00CE6093"/>
    <w:rsid w:val="00CE6ABA"/>
    <w:rsid w:val="00CE78AE"/>
    <w:rsid w:val="00CE79E6"/>
    <w:rsid w:val="00CE7E62"/>
    <w:rsid w:val="00CF0AC8"/>
    <w:rsid w:val="00CF0C92"/>
    <w:rsid w:val="00CF19C9"/>
    <w:rsid w:val="00CF19DA"/>
    <w:rsid w:val="00CF1C41"/>
    <w:rsid w:val="00CF1C7F"/>
    <w:rsid w:val="00CF1CC0"/>
    <w:rsid w:val="00CF24F8"/>
    <w:rsid w:val="00CF2653"/>
    <w:rsid w:val="00CF4247"/>
    <w:rsid w:val="00CF4582"/>
    <w:rsid w:val="00CF4B8F"/>
    <w:rsid w:val="00CF5263"/>
    <w:rsid w:val="00CF60B5"/>
    <w:rsid w:val="00CF6358"/>
    <w:rsid w:val="00CF6448"/>
    <w:rsid w:val="00CF6A7E"/>
    <w:rsid w:val="00CF6D4B"/>
    <w:rsid w:val="00CF702A"/>
    <w:rsid w:val="00CF74F7"/>
    <w:rsid w:val="00CF78A0"/>
    <w:rsid w:val="00D004FA"/>
    <w:rsid w:val="00D007DF"/>
    <w:rsid w:val="00D00E67"/>
    <w:rsid w:val="00D01124"/>
    <w:rsid w:val="00D011E2"/>
    <w:rsid w:val="00D013A9"/>
    <w:rsid w:val="00D01A96"/>
    <w:rsid w:val="00D01B21"/>
    <w:rsid w:val="00D01E2F"/>
    <w:rsid w:val="00D0233F"/>
    <w:rsid w:val="00D0288F"/>
    <w:rsid w:val="00D03102"/>
    <w:rsid w:val="00D0351C"/>
    <w:rsid w:val="00D03727"/>
    <w:rsid w:val="00D0378A"/>
    <w:rsid w:val="00D03B75"/>
    <w:rsid w:val="00D04090"/>
    <w:rsid w:val="00D042AE"/>
    <w:rsid w:val="00D0445B"/>
    <w:rsid w:val="00D046BC"/>
    <w:rsid w:val="00D05132"/>
    <w:rsid w:val="00D055EA"/>
    <w:rsid w:val="00D05756"/>
    <w:rsid w:val="00D05770"/>
    <w:rsid w:val="00D058E4"/>
    <w:rsid w:val="00D059E5"/>
    <w:rsid w:val="00D05A72"/>
    <w:rsid w:val="00D05EA9"/>
    <w:rsid w:val="00D06315"/>
    <w:rsid w:val="00D0687F"/>
    <w:rsid w:val="00D071F8"/>
    <w:rsid w:val="00D07252"/>
    <w:rsid w:val="00D074F4"/>
    <w:rsid w:val="00D07C9A"/>
    <w:rsid w:val="00D07CE1"/>
    <w:rsid w:val="00D07D96"/>
    <w:rsid w:val="00D1026A"/>
    <w:rsid w:val="00D107CF"/>
    <w:rsid w:val="00D10FAE"/>
    <w:rsid w:val="00D1184E"/>
    <w:rsid w:val="00D11B0B"/>
    <w:rsid w:val="00D12293"/>
    <w:rsid w:val="00D14236"/>
    <w:rsid w:val="00D14553"/>
    <w:rsid w:val="00D14DB1"/>
    <w:rsid w:val="00D15F43"/>
    <w:rsid w:val="00D16CCD"/>
    <w:rsid w:val="00D16E87"/>
    <w:rsid w:val="00D16EA5"/>
    <w:rsid w:val="00D1767F"/>
    <w:rsid w:val="00D17B36"/>
    <w:rsid w:val="00D17C5A"/>
    <w:rsid w:val="00D20B8B"/>
    <w:rsid w:val="00D2112E"/>
    <w:rsid w:val="00D2162C"/>
    <w:rsid w:val="00D218BD"/>
    <w:rsid w:val="00D21A21"/>
    <w:rsid w:val="00D21A3C"/>
    <w:rsid w:val="00D21CEA"/>
    <w:rsid w:val="00D226E3"/>
    <w:rsid w:val="00D22B9B"/>
    <w:rsid w:val="00D233F1"/>
    <w:rsid w:val="00D245A2"/>
    <w:rsid w:val="00D2466E"/>
    <w:rsid w:val="00D24826"/>
    <w:rsid w:val="00D248B3"/>
    <w:rsid w:val="00D24D11"/>
    <w:rsid w:val="00D256F8"/>
    <w:rsid w:val="00D26362"/>
    <w:rsid w:val="00D266AE"/>
    <w:rsid w:val="00D2685C"/>
    <w:rsid w:val="00D26A3B"/>
    <w:rsid w:val="00D26BF3"/>
    <w:rsid w:val="00D27055"/>
    <w:rsid w:val="00D27B78"/>
    <w:rsid w:val="00D27DC0"/>
    <w:rsid w:val="00D30085"/>
    <w:rsid w:val="00D302FD"/>
    <w:rsid w:val="00D3038A"/>
    <w:rsid w:val="00D3062B"/>
    <w:rsid w:val="00D3098D"/>
    <w:rsid w:val="00D31A02"/>
    <w:rsid w:val="00D323A9"/>
    <w:rsid w:val="00D3323C"/>
    <w:rsid w:val="00D33456"/>
    <w:rsid w:val="00D33816"/>
    <w:rsid w:val="00D3396F"/>
    <w:rsid w:val="00D33D4D"/>
    <w:rsid w:val="00D34430"/>
    <w:rsid w:val="00D34A0B"/>
    <w:rsid w:val="00D36234"/>
    <w:rsid w:val="00D36371"/>
    <w:rsid w:val="00D36C34"/>
    <w:rsid w:val="00D36EB0"/>
    <w:rsid w:val="00D37065"/>
    <w:rsid w:val="00D40B18"/>
    <w:rsid w:val="00D40CD9"/>
    <w:rsid w:val="00D417ED"/>
    <w:rsid w:val="00D41813"/>
    <w:rsid w:val="00D4186C"/>
    <w:rsid w:val="00D41A77"/>
    <w:rsid w:val="00D4257E"/>
    <w:rsid w:val="00D43695"/>
    <w:rsid w:val="00D437BD"/>
    <w:rsid w:val="00D437D8"/>
    <w:rsid w:val="00D43D23"/>
    <w:rsid w:val="00D445C9"/>
    <w:rsid w:val="00D44994"/>
    <w:rsid w:val="00D44999"/>
    <w:rsid w:val="00D44A07"/>
    <w:rsid w:val="00D44A4F"/>
    <w:rsid w:val="00D456C6"/>
    <w:rsid w:val="00D45DF3"/>
    <w:rsid w:val="00D46174"/>
    <w:rsid w:val="00D46AB0"/>
    <w:rsid w:val="00D475A1"/>
    <w:rsid w:val="00D475EA"/>
    <w:rsid w:val="00D479A6"/>
    <w:rsid w:val="00D47DD0"/>
    <w:rsid w:val="00D47E69"/>
    <w:rsid w:val="00D50183"/>
    <w:rsid w:val="00D50555"/>
    <w:rsid w:val="00D506E4"/>
    <w:rsid w:val="00D5071B"/>
    <w:rsid w:val="00D50B98"/>
    <w:rsid w:val="00D511D1"/>
    <w:rsid w:val="00D51BDA"/>
    <w:rsid w:val="00D51D12"/>
    <w:rsid w:val="00D51FAE"/>
    <w:rsid w:val="00D522C3"/>
    <w:rsid w:val="00D53356"/>
    <w:rsid w:val="00D5362B"/>
    <w:rsid w:val="00D5378A"/>
    <w:rsid w:val="00D53E00"/>
    <w:rsid w:val="00D5461B"/>
    <w:rsid w:val="00D54C9B"/>
    <w:rsid w:val="00D55072"/>
    <w:rsid w:val="00D551B5"/>
    <w:rsid w:val="00D55324"/>
    <w:rsid w:val="00D55A07"/>
    <w:rsid w:val="00D56358"/>
    <w:rsid w:val="00D56DB2"/>
    <w:rsid w:val="00D56ECD"/>
    <w:rsid w:val="00D5747F"/>
    <w:rsid w:val="00D57495"/>
    <w:rsid w:val="00D574FA"/>
    <w:rsid w:val="00D578B8"/>
    <w:rsid w:val="00D57F85"/>
    <w:rsid w:val="00D60189"/>
    <w:rsid w:val="00D60C8D"/>
    <w:rsid w:val="00D6113E"/>
    <w:rsid w:val="00D61374"/>
    <w:rsid w:val="00D614E5"/>
    <w:rsid w:val="00D6168A"/>
    <w:rsid w:val="00D616A5"/>
    <w:rsid w:val="00D61BF9"/>
    <w:rsid w:val="00D61FF0"/>
    <w:rsid w:val="00D62021"/>
    <w:rsid w:val="00D6211D"/>
    <w:rsid w:val="00D623DD"/>
    <w:rsid w:val="00D62552"/>
    <w:rsid w:val="00D62956"/>
    <w:rsid w:val="00D62C97"/>
    <w:rsid w:val="00D6308A"/>
    <w:rsid w:val="00D6320F"/>
    <w:rsid w:val="00D6348F"/>
    <w:rsid w:val="00D63517"/>
    <w:rsid w:val="00D63B75"/>
    <w:rsid w:val="00D64C13"/>
    <w:rsid w:val="00D659B1"/>
    <w:rsid w:val="00D659EB"/>
    <w:rsid w:val="00D661F6"/>
    <w:rsid w:val="00D66433"/>
    <w:rsid w:val="00D66E18"/>
    <w:rsid w:val="00D66FBA"/>
    <w:rsid w:val="00D6734D"/>
    <w:rsid w:val="00D679CF"/>
    <w:rsid w:val="00D679D3"/>
    <w:rsid w:val="00D70B09"/>
    <w:rsid w:val="00D71F28"/>
    <w:rsid w:val="00D72522"/>
    <w:rsid w:val="00D72D2D"/>
    <w:rsid w:val="00D72F4C"/>
    <w:rsid w:val="00D7356F"/>
    <w:rsid w:val="00D73587"/>
    <w:rsid w:val="00D73BBB"/>
    <w:rsid w:val="00D73EBB"/>
    <w:rsid w:val="00D751FB"/>
    <w:rsid w:val="00D75424"/>
    <w:rsid w:val="00D754D6"/>
    <w:rsid w:val="00D7558F"/>
    <w:rsid w:val="00D7559E"/>
    <w:rsid w:val="00D761AA"/>
    <w:rsid w:val="00D764B7"/>
    <w:rsid w:val="00D76508"/>
    <w:rsid w:val="00D76EC8"/>
    <w:rsid w:val="00D76FAE"/>
    <w:rsid w:val="00D770E3"/>
    <w:rsid w:val="00D775CD"/>
    <w:rsid w:val="00D777D7"/>
    <w:rsid w:val="00D80359"/>
    <w:rsid w:val="00D80AB8"/>
    <w:rsid w:val="00D81292"/>
    <w:rsid w:val="00D81792"/>
    <w:rsid w:val="00D819B1"/>
    <w:rsid w:val="00D82494"/>
    <w:rsid w:val="00D83391"/>
    <w:rsid w:val="00D83AE9"/>
    <w:rsid w:val="00D83B5F"/>
    <w:rsid w:val="00D84245"/>
    <w:rsid w:val="00D84C25"/>
    <w:rsid w:val="00D857B8"/>
    <w:rsid w:val="00D85B37"/>
    <w:rsid w:val="00D85E1E"/>
    <w:rsid w:val="00D85E4E"/>
    <w:rsid w:val="00D86164"/>
    <w:rsid w:val="00D863A2"/>
    <w:rsid w:val="00D86FE7"/>
    <w:rsid w:val="00D87175"/>
    <w:rsid w:val="00D87800"/>
    <w:rsid w:val="00D87ABF"/>
    <w:rsid w:val="00D87E44"/>
    <w:rsid w:val="00D90CD3"/>
    <w:rsid w:val="00D91961"/>
    <w:rsid w:val="00D919E6"/>
    <w:rsid w:val="00D91AD1"/>
    <w:rsid w:val="00D91BE1"/>
    <w:rsid w:val="00D92C29"/>
    <w:rsid w:val="00D92EE7"/>
    <w:rsid w:val="00D930A1"/>
    <w:rsid w:val="00D9320E"/>
    <w:rsid w:val="00D936E2"/>
    <w:rsid w:val="00D93935"/>
    <w:rsid w:val="00D94896"/>
    <w:rsid w:val="00D95104"/>
    <w:rsid w:val="00D95600"/>
    <w:rsid w:val="00D9683C"/>
    <w:rsid w:val="00D97884"/>
    <w:rsid w:val="00D97C16"/>
    <w:rsid w:val="00DA03F7"/>
    <w:rsid w:val="00DA0A7F"/>
    <w:rsid w:val="00DA0C18"/>
    <w:rsid w:val="00DA0DCB"/>
    <w:rsid w:val="00DA1495"/>
    <w:rsid w:val="00DA18C9"/>
    <w:rsid w:val="00DA1BBB"/>
    <w:rsid w:val="00DA1C31"/>
    <w:rsid w:val="00DA20BC"/>
    <w:rsid w:val="00DA2ED7"/>
    <w:rsid w:val="00DA3E7A"/>
    <w:rsid w:val="00DA430C"/>
    <w:rsid w:val="00DA45F3"/>
    <w:rsid w:val="00DA4BD7"/>
    <w:rsid w:val="00DA615D"/>
    <w:rsid w:val="00DA6363"/>
    <w:rsid w:val="00DA6598"/>
    <w:rsid w:val="00DA67CB"/>
    <w:rsid w:val="00DA6C0F"/>
    <w:rsid w:val="00DA702F"/>
    <w:rsid w:val="00DA7470"/>
    <w:rsid w:val="00DA784C"/>
    <w:rsid w:val="00DA7F8A"/>
    <w:rsid w:val="00DB0176"/>
    <w:rsid w:val="00DB0404"/>
    <w:rsid w:val="00DB0473"/>
    <w:rsid w:val="00DB0DB4"/>
    <w:rsid w:val="00DB0DCB"/>
    <w:rsid w:val="00DB11F8"/>
    <w:rsid w:val="00DB18ED"/>
    <w:rsid w:val="00DB18F8"/>
    <w:rsid w:val="00DB1CE0"/>
    <w:rsid w:val="00DB1F2A"/>
    <w:rsid w:val="00DB21D3"/>
    <w:rsid w:val="00DB297F"/>
    <w:rsid w:val="00DB3153"/>
    <w:rsid w:val="00DB317A"/>
    <w:rsid w:val="00DB355F"/>
    <w:rsid w:val="00DB3B82"/>
    <w:rsid w:val="00DB485D"/>
    <w:rsid w:val="00DB4D18"/>
    <w:rsid w:val="00DB66D5"/>
    <w:rsid w:val="00DB7607"/>
    <w:rsid w:val="00DC03D3"/>
    <w:rsid w:val="00DC1327"/>
    <w:rsid w:val="00DC1350"/>
    <w:rsid w:val="00DC1B66"/>
    <w:rsid w:val="00DC21E2"/>
    <w:rsid w:val="00DC2275"/>
    <w:rsid w:val="00DC3237"/>
    <w:rsid w:val="00DC3322"/>
    <w:rsid w:val="00DC384F"/>
    <w:rsid w:val="00DC3859"/>
    <w:rsid w:val="00DC3874"/>
    <w:rsid w:val="00DC3923"/>
    <w:rsid w:val="00DC41A4"/>
    <w:rsid w:val="00DC4716"/>
    <w:rsid w:val="00DC5672"/>
    <w:rsid w:val="00DC574E"/>
    <w:rsid w:val="00DC5A3D"/>
    <w:rsid w:val="00DC5B12"/>
    <w:rsid w:val="00DC60A2"/>
    <w:rsid w:val="00DC6600"/>
    <w:rsid w:val="00DC67BD"/>
    <w:rsid w:val="00DC6924"/>
    <w:rsid w:val="00DC71F2"/>
    <w:rsid w:val="00DC758A"/>
    <w:rsid w:val="00DC7C54"/>
    <w:rsid w:val="00DC7D59"/>
    <w:rsid w:val="00DD2025"/>
    <w:rsid w:val="00DD22EA"/>
    <w:rsid w:val="00DD23A0"/>
    <w:rsid w:val="00DD2F37"/>
    <w:rsid w:val="00DD3251"/>
    <w:rsid w:val="00DD3EF5"/>
    <w:rsid w:val="00DD4DD8"/>
    <w:rsid w:val="00DD4FD9"/>
    <w:rsid w:val="00DD53FA"/>
    <w:rsid w:val="00DD5EF4"/>
    <w:rsid w:val="00DD5F42"/>
    <w:rsid w:val="00DD617B"/>
    <w:rsid w:val="00DD68AE"/>
    <w:rsid w:val="00DD7BF5"/>
    <w:rsid w:val="00DD7F15"/>
    <w:rsid w:val="00DE0D16"/>
    <w:rsid w:val="00DE0E59"/>
    <w:rsid w:val="00DE0F6C"/>
    <w:rsid w:val="00DE219B"/>
    <w:rsid w:val="00DE22D6"/>
    <w:rsid w:val="00DE3770"/>
    <w:rsid w:val="00DE3D24"/>
    <w:rsid w:val="00DE3E19"/>
    <w:rsid w:val="00DE463A"/>
    <w:rsid w:val="00DE525B"/>
    <w:rsid w:val="00DE52E3"/>
    <w:rsid w:val="00DE5D67"/>
    <w:rsid w:val="00DE60DA"/>
    <w:rsid w:val="00DE7401"/>
    <w:rsid w:val="00DE7ADE"/>
    <w:rsid w:val="00DE7C00"/>
    <w:rsid w:val="00DF03E9"/>
    <w:rsid w:val="00DF03ED"/>
    <w:rsid w:val="00DF04EE"/>
    <w:rsid w:val="00DF077B"/>
    <w:rsid w:val="00DF0BF4"/>
    <w:rsid w:val="00DF1348"/>
    <w:rsid w:val="00DF1452"/>
    <w:rsid w:val="00DF14F1"/>
    <w:rsid w:val="00DF179D"/>
    <w:rsid w:val="00DF1E9C"/>
    <w:rsid w:val="00DF1EAF"/>
    <w:rsid w:val="00DF2FB2"/>
    <w:rsid w:val="00DF3ED5"/>
    <w:rsid w:val="00DF4572"/>
    <w:rsid w:val="00DF4658"/>
    <w:rsid w:val="00DF4A2B"/>
    <w:rsid w:val="00DF5196"/>
    <w:rsid w:val="00DF53B8"/>
    <w:rsid w:val="00DF5BD5"/>
    <w:rsid w:val="00DF6BF8"/>
    <w:rsid w:val="00DF6C8B"/>
    <w:rsid w:val="00DF6D3E"/>
    <w:rsid w:val="00DF6F17"/>
    <w:rsid w:val="00DF731F"/>
    <w:rsid w:val="00DF76D2"/>
    <w:rsid w:val="00DF78FA"/>
    <w:rsid w:val="00DF7EEC"/>
    <w:rsid w:val="00E002C7"/>
    <w:rsid w:val="00E002F1"/>
    <w:rsid w:val="00E0082C"/>
    <w:rsid w:val="00E014F9"/>
    <w:rsid w:val="00E01D55"/>
    <w:rsid w:val="00E01DAA"/>
    <w:rsid w:val="00E01EBB"/>
    <w:rsid w:val="00E023CD"/>
    <w:rsid w:val="00E023E5"/>
    <w:rsid w:val="00E02432"/>
    <w:rsid w:val="00E03AB4"/>
    <w:rsid w:val="00E04022"/>
    <w:rsid w:val="00E0485A"/>
    <w:rsid w:val="00E049A1"/>
    <w:rsid w:val="00E056E5"/>
    <w:rsid w:val="00E06324"/>
    <w:rsid w:val="00E0728F"/>
    <w:rsid w:val="00E0730C"/>
    <w:rsid w:val="00E0755C"/>
    <w:rsid w:val="00E10007"/>
    <w:rsid w:val="00E12362"/>
    <w:rsid w:val="00E129E4"/>
    <w:rsid w:val="00E14910"/>
    <w:rsid w:val="00E14A7E"/>
    <w:rsid w:val="00E151E1"/>
    <w:rsid w:val="00E1520C"/>
    <w:rsid w:val="00E15502"/>
    <w:rsid w:val="00E15CB1"/>
    <w:rsid w:val="00E15ED4"/>
    <w:rsid w:val="00E17619"/>
    <w:rsid w:val="00E17805"/>
    <w:rsid w:val="00E205DB"/>
    <w:rsid w:val="00E2083D"/>
    <w:rsid w:val="00E20A7C"/>
    <w:rsid w:val="00E20F79"/>
    <w:rsid w:val="00E21278"/>
    <w:rsid w:val="00E2180A"/>
    <w:rsid w:val="00E21A82"/>
    <w:rsid w:val="00E224A5"/>
    <w:rsid w:val="00E22CCD"/>
    <w:rsid w:val="00E23295"/>
    <w:rsid w:val="00E238AE"/>
    <w:rsid w:val="00E23A11"/>
    <w:rsid w:val="00E23FB7"/>
    <w:rsid w:val="00E24084"/>
    <w:rsid w:val="00E240EC"/>
    <w:rsid w:val="00E2410D"/>
    <w:rsid w:val="00E2462E"/>
    <w:rsid w:val="00E24A27"/>
    <w:rsid w:val="00E25D13"/>
    <w:rsid w:val="00E25D1A"/>
    <w:rsid w:val="00E25F89"/>
    <w:rsid w:val="00E30819"/>
    <w:rsid w:val="00E30CF4"/>
    <w:rsid w:val="00E31410"/>
    <w:rsid w:val="00E315B2"/>
    <w:rsid w:val="00E31AD9"/>
    <w:rsid w:val="00E31ED0"/>
    <w:rsid w:val="00E32D06"/>
    <w:rsid w:val="00E32D62"/>
    <w:rsid w:val="00E32F27"/>
    <w:rsid w:val="00E339DC"/>
    <w:rsid w:val="00E33A6B"/>
    <w:rsid w:val="00E33C6B"/>
    <w:rsid w:val="00E33E15"/>
    <w:rsid w:val="00E34AF9"/>
    <w:rsid w:val="00E34DF0"/>
    <w:rsid w:val="00E3546F"/>
    <w:rsid w:val="00E3561A"/>
    <w:rsid w:val="00E361B8"/>
    <w:rsid w:val="00E36A1B"/>
    <w:rsid w:val="00E36F63"/>
    <w:rsid w:val="00E371EE"/>
    <w:rsid w:val="00E37DDF"/>
    <w:rsid w:val="00E37E62"/>
    <w:rsid w:val="00E40C8A"/>
    <w:rsid w:val="00E41928"/>
    <w:rsid w:val="00E41EB5"/>
    <w:rsid w:val="00E429ED"/>
    <w:rsid w:val="00E43F37"/>
    <w:rsid w:val="00E446BB"/>
    <w:rsid w:val="00E44C8F"/>
    <w:rsid w:val="00E450ED"/>
    <w:rsid w:val="00E459CC"/>
    <w:rsid w:val="00E45CE5"/>
    <w:rsid w:val="00E4791B"/>
    <w:rsid w:val="00E47E31"/>
    <w:rsid w:val="00E5009F"/>
    <w:rsid w:val="00E50124"/>
    <w:rsid w:val="00E503BA"/>
    <w:rsid w:val="00E5084A"/>
    <w:rsid w:val="00E50AC6"/>
    <w:rsid w:val="00E50F21"/>
    <w:rsid w:val="00E51DDD"/>
    <w:rsid w:val="00E51FDD"/>
    <w:rsid w:val="00E52435"/>
    <w:rsid w:val="00E52F07"/>
    <w:rsid w:val="00E53122"/>
    <w:rsid w:val="00E5351B"/>
    <w:rsid w:val="00E53689"/>
    <w:rsid w:val="00E53856"/>
    <w:rsid w:val="00E53D30"/>
    <w:rsid w:val="00E53FA9"/>
    <w:rsid w:val="00E5414C"/>
    <w:rsid w:val="00E5458A"/>
    <w:rsid w:val="00E547B3"/>
    <w:rsid w:val="00E5511B"/>
    <w:rsid w:val="00E554B7"/>
    <w:rsid w:val="00E56C4B"/>
    <w:rsid w:val="00E5723F"/>
    <w:rsid w:val="00E5733D"/>
    <w:rsid w:val="00E57E91"/>
    <w:rsid w:val="00E60221"/>
    <w:rsid w:val="00E61110"/>
    <w:rsid w:val="00E6117D"/>
    <w:rsid w:val="00E61672"/>
    <w:rsid w:val="00E61CC0"/>
    <w:rsid w:val="00E6277B"/>
    <w:rsid w:val="00E627B1"/>
    <w:rsid w:val="00E62F7D"/>
    <w:rsid w:val="00E62FCD"/>
    <w:rsid w:val="00E630D5"/>
    <w:rsid w:val="00E632A3"/>
    <w:rsid w:val="00E64424"/>
    <w:rsid w:val="00E64C99"/>
    <w:rsid w:val="00E64CD3"/>
    <w:rsid w:val="00E64CF6"/>
    <w:rsid w:val="00E66E26"/>
    <w:rsid w:val="00E6710F"/>
    <w:rsid w:val="00E671C9"/>
    <w:rsid w:val="00E6743F"/>
    <w:rsid w:val="00E6758E"/>
    <w:rsid w:val="00E67E23"/>
    <w:rsid w:val="00E70016"/>
    <w:rsid w:val="00E70AF3"/>
    <w:rsid w:val="00E70B08"/>
    <w:rsid w:val="00E70BC7"/>
    <w:rsid w:val="00E70CBE"/>
    <w:rsid w:val="00E70DAD"/>
    <w:rsid w:val="00E70E25"/>
    <w:rsid w:val="00E70FBC"/>
    <w:rsid w:val="00E7116F"/>
    <w:rsid w:val="00E713FF"/>
    <w:rsid w:val="00E72C01"/>
    <w:rsid w:val="00E72E83"/>
    <w:rsid w:val="00E73667"/>
    <w:rsid w:val="00E73682"/>
    <w:rsid w:val="00E736DD"/>
    <w:rsid w:val="00E73949"/>
    <w:rsid w:val="00E73D6E"/>
    <w:rsid w:val="00E741AC"/>
    <w:rsid w:val="00E74980"/>
    <w:rsid w:val="00E75174"/>
    <w:rsid w:val="00E7529E"/>
    <w:rsid w:val="00E75405"/>
    <w:rsid w:val="00E754FC"/>
    <w:rsid w:val="00E75906"/>
    <w:rsid w:val="00E75EBA"/>
    <w:rsid w:val="00E76045"/>
    <w:rsid w:val="00E763B4"/>
    <w:rsid w:val="00E76E47"/>
    <w:rsid w:val="00E772F8"/>
    <w:rsid w:val="00E77848"/>
    <w:rsid w:val="00E779A3"/>
    <w:rsid w:val="00E80514"/>
    <w:rsid w:val="00E80E5B"/>
    <w:rsid w:val="00E80F69"/>
    <w:rsid w:val="00E81697"/>
    <w:rsid w:val="00E816C5"/>
    <w:rsid w:val="00E81BC5"/>
    <w:rsid w:val="00E81CE0"/>
    <w:rsid w:val="00E81E7C"/>
    <w:rsid w:val="00E8224D"/>
    <w:rsid w:val="00E82A2A"/>
    <w:rsid w:val="00E83BC6"/>
    <w:rsid w:val="00E84F1D"/>
    <w:rsid w:val="00E8519F"/>
    <w:rsid w:val="00E85B22"/>
    <w:rsid w:val="00E85CC3"/>
    <w:rsid w:val="00E8644A"/>
    <w:rsid w:val="00E86A9B"/>
    <w:rsid w:val="00E87AC9"/>
    <w:rsid w:val="00E90279"/>
    <w:rsid w:val="00E90635"/>
    <w:rsid w:val="00E909A1"/>
    <w:rsid w:val="00E90BFF"/>
    <w:rsid w:val="00E90F64"/>
    <w:rsid w:val="00E91F04"/>
    <w:rsid w:val="00E91F35"/>
    <w:rsid w:val="00E9323E"/>
    <w:rsid w:val="00E93875"/>
    <w:rsid w:val="00E94C9A"/>
    <w:rsid w:val="00E95BA6"/>
    <w:rsid w:val="00E972BC"/>
    <w:rsid w:val="00E97338"/>
    <w:rsid w:val="00E97648"/>
    <w:rsid w:val="00EA004E"/>
    <w:rsid w:val="00EA04B4"/>
    <w:rsid w:val="00EA09BB"/>
    <w:rsid w:val="00EA0E4A"/>
    <w:rsid w:val="00EA13A9"/>
    <w:rsid w:val="00EA1A54"/>
    <w:rsid w:val="00EA2226"/>
    <w:rsid w:val="00EA26FC"/>
    <w:rsid w:val="00EA3B5A"/>
    <w:rsid w:val="00EA410E"/>
    <w:rsid w:val="00EA4FD1"/>
    <w:rsid w:val="00EA53C2"/>
    <w:rsid w:val="00EA5591"/>
    <w:rsid w:val="00EA5695"/>
    <w:rsid w:val="00EA5B0A"/>
    <w:rsid w:val="00EA5BCD"/>
    <w:rsid w:val="00EA65AD"/>
    <w:rsid w:val="00EA7FCF"/>
    <w:rsid w:val="00EB0CA3"/>
    <w:rsid w:val="00EB104F"/>
    <w:rsid w:val="00EB1B27"/>
    <w:rsid w:val="00EB1DA8"/>
    <w:rsid w:val="00EB2287"/>
    <w:rsid w:val="00EB26FB"/>
    <w:rsid w:val="00EB2A67"/>
    <w:rsid w:val="00EB2C0F"/>
    <w:rsid w:val="00EB31F6"/>
    <w:rsid w:val="00EB4BCF"/>
    <w:rsid w:val="00EB4CFF"/>
    <w:rsid w:val="00EB5476"/>
    <w:rsid w:val="00EB652A"/>
    <w:rsid w:val="00EB6767"/>
    <w:rsid w:val="00EB7070"/>
    <w:rsid w:val="00EB70B0"/>
    <w:rsid w:val="00EB7633"/>
    <w:rsid w:val="00EB7736"/>
    <w:rsid w:val="00EB7984"/>
    <w:rsid w:val="00EC0302"/>
    <w:rsid w:val="00EC0C0F"/>
    <w:rsid w:val="00EC0EB5"/>
    <w:rsid w:val="00EC1417"/>
    <w:rsid w:val="00EC257C"/>
    <w:rsid w:val="00EC2CF1"/>
    <w:rsid w:val="00EC2E2D"/>
    <w:rsid w:val="00EC34B1"/>
    <w:rsid w:val="00EC462B"/>
    <w:rsid w:val="00EC4723"/>
    <w:rsid w:val="00EC4ABD"/>
    <w:rsid w:val="00EC4C7F"/>
    <w:rsid w:val="00EC4F60"/>
    <w:rsid w:val="00EC55FB"/>
    <w:rsid w:val="00EC56E0"/>
    <w:rsid w:val="00EC6057"/>
    <w:rsid w:val="00EC60A8"/>
    <w:rsid w:val="00EC6847"/>
    <w:rsid w:val="00EC684C"/>
    <w:rsid w:val="00EC6925"/>
    <w:rsid w:val="00EC77F4"/>
    <w:rsid w:val="00EC7873"/>
    <w:rsid w:val="00EC7B6E"/>
    <w:rsid w:val="00EC7DB6"/>
    <w:rsid w:val="00ED068E"/>
    <w:rsid w:val="00ED0777"/>
    <w:rsid w:val="00ED162F"/>
    <w:rsid w:val="00ED226D"/>
    <w:rsid w:val="00ED266A"/>
    <w:rsid w:val="00ED2E52"/>
    <w:rsid w:val="00ED3024"/>
    <w:rsid w:val="00ED47AE"/>
    <w:rsid w:val="00ED47EF"/>
    <w:rsid w:val="00ED52E9"/>
    <w:rsid w:val="00ED5FE4"/>
    <w:rsid w:val="00ED6DBC"/>
    <w:rsid w:val="00ED71C5"/>
    <w:rsid w:val="00ED7BCE"/>
    <w:rsid w:val="00EE0A53"/>
    <w:rsid w:val="00EE0C15"/>
    <w:rsid w:val="00EE0E10"/>
    <w:rsid w:val="00EE16FA"/>
    <w:rsid w:val="00EE23EE"/>
    <w:rsid w:val="00EE26D6"/>
    <w:rsid w:val="00EE3544"/>
    <w:rsid w:val="00EE3690"/>
    <w:rsid w:val="00EE3C42"/>
    <w:rsid w:val="00EE3D4F"/>
    <w:rsid w:val="00EE46EB"/>
    <w:rsid w:val="00EE515F"/>
    <w:rsid w:val="00EE534D"/>
    <w:rsid w:val="00EE5560"/>
    <w:rsid w:val="00EE556C"/>
    <w:rsid w:val="00EE5B3E"/>
    <w:rsid w:val="00EE5CDF"/>
    <w:rsid w:val="00EE6E83"/>
    <w:rsid w:val="00EE6F1E"/>
    <w:rsid w:val="00EE7436"/>
    <w:rsid w:val="00EE7782"/>
    <w:rsid w:val="00EE7CFC"/>
    <w:rsid w:val="00EF0348"/>
    <w:rsid w:val="00EF1F9C"/>
    <w:rsid w:val="00EF1FC8"/>
    <w:rsid w:val="00EF2245"/>
    <w:rsid w:val="00EF3740"/>
    <w:rsid w:val="00EF37D0"/>
    <w:rsid w:val="00EF408E"/>
    <w:rsid w:val="00EF4290"/>
    <w:rsid w:val="00EF4366"/>
    <w:rsid w:val="00EF4513"/>
    <w:rsid w:val="00EF4907"/>
    <w:rsid w:val="00EF4C61"/>
    <w:rsid w:val="00EF4CD6"/>
    <w:rsid w:val="00EF52B4"/>
    <w:rsid w:val="00EF55A0"/>
    <w:rsid w:val="00EF5CD7"/>
    <w:rsid w:val="00EF63D1"/>
    <w:rsid w:val="00EF6513"/>
    <w:rsid w:val="00EF65E2"/>
    <w:rsid w:val="00EF6683"/>
    <w:rsid w:val="00EF7002"/>
    <w:rsid w:val="00EF7272"/>
    <w:rsid w:val="00EF769B"/>
    <w:rsid w:val="00EF77D0"/>
    <w:rsid w:val="00EF7846"/>
    <w:rsid w:val="00F00CB5"/>
    <w:rsid w:val="00F00EDC"/>
    <w:rsid w:val="00F00F50"/>
    <w:rsid w:val="00F013BA"/>
    <w:rsid w:val="00F027BA"/>
    <w:rsid w:val="00F029FB"/>
    <w:rsid w:val="00F02F6C"/>
    <w:rsid w:val="00F03333"/>
    <w:rsid w:val="00F03E79"/>
    <w:rsid w:val="00F03FB0"/>
    <w:rsid w:val="00F042A7"/>
    <w:rsid w:val="00F0502D"/>
    <w:rsid w:val="00F05E45"/>
    <w:rsid w:val="00F0612F"/>
    <w:rsid w:val="00F0628D"/>
    <w:rsid w:val="00F06389"/>
    <w:rsid w:val="00F06651"/>
    <w:rsid w:val="00F07121"/>
    <w:rsid w:val="00F071FF"/>
    <w:rsid w:val="00F0721D"/>
    <w:rsid w:val="00F07569"/>
    <w:rsid w:val="00F07588"/>
    <w:rsid w:val="00F075B6"/>
    <w:rsid w:val="00F07813"/>
    <w:rsid w:val="00F0789B"/>
    <w:rsid w:val="00F07DE6"/>
    <w:rsid w:val="00F07FD1"/>
    <w:rsid w:val="00F1056C"/>
    <w:rsid w:val="00F107F1"/>
    <w:rsid w:val="00F10914"/>
    <w:rsid w:val="00F10FC1"/>
    <w:rsid w:val="00F112FD"/>
    <w:rsid w:val="00F115F5"/>
    <w:rsid w:val="00F11A67"/>
    <w:rsid w:val="00F12652"/>
    <w:rsid w:val="00F12FCB"/>
    <w:rsid w:val="00F133A1"/>
    <w:rsid w:val="00F1351E"/>
    <w:rsid w:val="00F13746"/>
    <w:rsid w:val="00F13E05"/>
    <w:rsid w:val="00F13ECD"/>
    <w:rsid w:val="00F14D24"/>
    <w:rsid w:val="00F155CE"/>
    <w:rsid w:val="00F15A38"/>
    <w:rsid w:val="00F16F88"/>
    <w:rsid w:val="00F17B08"/>
    <w:rsid w:val="00F17EAE"/>
    <w:rsid w:val="00F218D4"/>
    <w:rsid w:val="00F21B2D"/>
    <w:rsid w:val="00F21F30"/>
    <w:rsid w:val="00F2233A"/>
    <w:rsid w:val="00F2250A"/>
    <w:rsid w:val="00F22AE3"/>
    <w:rsid w:val="00F230DA"/>
    <w:rsid w:val="00F23209"/>
    <w:rsid w:val="00F237D7"/>
    <w:rsid w:val="00F24788"/>
    <w:rsid w:val="00F24986"/>
    <w:rsid w:val="00F24A0F"/>
    <w:rsid w:val="00F24F19"/>
    <w:rsid w:val="00F24FEB"/>
    <w:rsid w:val="00F2543C"/>
    <w:rsid w:val="00F25599"/>
    <w:rsid w:val="00F25CD3"/>
    <w:rsid w:val="00F261BC"/>
    <w:rsid w:val="00F2640F"/>
    <w:rsid w:val="00F26EE5"/>
    <w:rsid w:val="00F27C34"/>
    <w:rsid w:val="00F27D61"/>
    <w:rsid w:val="00F27E46"/>
    <w:rsid w:val="00F301C2"/>
    <w:rsid w:val="00F301C6"/>
    <w:rsid w:val="00F302E1"/>
    <w:rsid w:val="00F3093D"/>
    <w:rsid w:val="00F31A93"/>
    <w:rsid w:val="00F31B22"/>
    <w:rsid w:val="00F31B49"/>
    <w:rsid w:val="00F31C3F"/>
    <w:rsid w:val="00F31FDF"/>
    <w:rsid w:val="00F32F56"/>
    <w:rsid w:val="00F33D4F"/>
    <w:rsid w:val="00F33F12"/>
    <w:rsid w:val="00F33FCF"/>
    <w:rsid w:val="00F341F1"/>
    <w:rsid w:val="00F34CD6"/>
    <w:rsid w:val="00F35418"/>
    <w:rsid w:val="00F35873"/>
    <w:rsid w:val="00F35920"/>
    <w:rsid w:val="00F35FFF"/>
    <w:rsid w:val="00F366A5"/>
    <w:rsid w:val="00F366F8"/>
    <w:rsid w:val="00F36C5F"/>
    <w:rsid w:val="00F37259"/>
    <w:rsid w:val="00F379ED"/>
    <w:rsid w:val="00F37FA9"/>
    <w:rsid w:val="00F405A4"/>
    <w:rsid w:val="00F41F05"/>
    <w:rsid w:val="00F42B12"/>
    <w:rsid w:val="00F42F6E"/>
    <w:rsid w:val="00F42FF3"/>
    <w:rsid w:val="00F43158"/>
    <w:rsid w:val="00F432CE"/>
    <w:rsid w:val="00F433BD"/>
    <w:rsid w:val="00F44332"/>
    <w:rsid w:val="00F44758"/>
    <w:rsid w:val="00F44ADD"/>
    <w:rsid w:val="00F44EC5"/>
    <w:rsid w:val="00F45598"/>
    <w:rsid w:val="00F45AF3"/>
    <w:rsid w:val="00F45B2A"/>
    <w:rsid w:val="00F461A4"/>
    <w:rsid w:val="00F46C38"/>
    <w:rsid w:val="00F47498"/>
    <w:rsid w:val="00F47F02"/>
    <w:rsid w:val="00F512B2"/>
    <w:rsid w:val="00F514EE"/>
    <w:rsid w:val="00F51D73"/>
    <w:rsid w:val="00F5283D"/>
    <w:rsid w:val="00F52ABA"/>
    <w:rsid w:val="00F52BC7"/>
    <w:rsid w:val="00F53620"/>
    <w:rsid w:val="00F53BF4"/>
    <w:rsid w:val="00F53F9A"/>
    <w:rsid w:val="00F54026"/>
    <w:rsid w:val="00F54266"/>
    <w:rsid w:val="00F55043"/>
    <w:rsid w:val="00F5541F"/>
    <w:rsid w:val="00F5546D"/>
    <w:rsid w:val="00F56402"/>
    <w:rsid w:val="00F56563"/>
    <w:rsid w:val="00F56DCF"/>
    <w:rsid w:val="00F57034"/>
    <w:rsid w:val="00F6022B"/>
    <w:rsid w:val="00F60421"/>
    <w:rsid w:val="00F60A8F"/>
    <w:rsid w:val="00F60BE9"/>
    <w:rsid w:val="00F61298"/>
    <w:rsid w:val="00F615B0"/>
    <w:rsid w:val="00F61FD8"/>
    <w:rsid w:val="00F628AD"/>
    <w:rsid w:val="00F62DBF"/>
    <w:rsid w:val="00F635C7"/>
    <w:rsid w:val="00F6361A"/>
    <w:rsid w:val="00F638FB"/>
    <w:rsid w:val="00F63C8F"/>
    <w:rsid w:val="00F641FC"/>
    <w:rsid w:val="00F647F7"/>
    <w:rsid w:val="00F653AD"/>
    <w:rsid w:val="00F6583C"/>
    <w:rsid w:val="00F6589A"/>
    <w:rsid w:val="00F65A00"/>
    <w:rsid w:val="00F6697E"/>
    <w:rsid w:val="00F6725A"/>
    <w:rsid w:val="00F67452"/>
    <w:rsid w:val="00F6783E"/>
    <w:rsid w:val="00F6787C"/>
    <w:rsid w:val="00F67931"/>
    <w:rsid w:val="00F67BF1"/>
    <w:rsid w:val="00F70904"/>
    <w:rsid w:val="00F70DBE"/>
    <w:rsid w:val="00F710EC"/>
    <w:rsid w:val="00F71124"/>
    <w:rsid w:val="00F71888"/>
    <w:rsid w:val="00F719CD"/>
    <w:rsid w:val="00F71BB8"/>
    <w:rsid w:val="00F724E1"/>
    <w:rsid w:val="00F72584"/>
    <w:rsid w:val="00F7290D"/>
    <w:rsid w:val="00F7302F"/>
    <w:rsid w:val="00F732EC"/>
    <w:rsid w:val="00F73D08"/>
    <w:rsid w:val="00F7413C"/>
    <w:rsid w:val="00F7586B"/>
    <w:rsid w:val="00F7597F"/>
    <w:rsid w:val="00F75F2F"/>
    <w:rsid w:val="00F7625D"/>
    <w:rsid w:val="00F762F5"/>
    <w:rsid w:val="00F76445"/>
    <w:rsid w:val="00F76ECC"/>
    <w:rsid w:val="00F771B4"/>
    <w:rsid w:val="00F77740"/>
    <w:rsid w:val="00F7792D"/>
    <w:rsid w:val="00F77C7F"/>
    <w:rsid w:val="00F80399"/>
    <w:rsid w:val="00F80CD6"/>
    <w:rsid w:val="00F812C8"/>
    <w:rsid w:val="00F8132D"/>
    <w:rsid w:val="00F818AE"/>
    <w:rsid w:val="00F81B40"/>
    <w:rsid w:val="00F81C6B"/>
    <w:rsid w:val="00F820C4"/>
    <w:rsid w:val="00F827AA"/>
    <w:rsid w:val="00F82C03"/>
    <w:rsid w:val="00F82D1C"/>
    <w:rsid w:val="00F83753"/>
    <w:rsid w:val="00F83829"/>
    <w:rsid w:val="00F83DA9"/>
    <w:rsid w:val="00F84069"/>
    <w:rsid w:val="00F843D7"/>
    <w:rsid w:val="00F84C8B"/>
    <w:rsid w:val="00F85536"/>
    <w:rsid w:val="00F85D74"/>
    <w:rsid w:val="00F8657A"/>
    <w:rsid w:val="00F86585"/>
    <w:rsid w:val="00F8679A"/>
    <w:rsid w:val="00F86CFA"/>
    <w:rsid w:val="00F87117"/>
    <w:rsid w:val="00F871F4"/>
    <w:rsid w:val="00F8736C"/>
    <w:rsid w:val="00F87CA7"/>
    <w:rsid w:val="00F9030E"/>
    <w:rsid w:val="00F9051A"/>
    <w:rsid w:val="00F90ADB"/>
    <w:rsid w:val="00F90E78"/>
    <w:rsid w:val="00F91209"/>
    <w:rsid w:val="00F9221F"/>
    <w:rsid w:val="00F922E2"/>
    <w:rsid w:val="00F92D2E"/>
    <w:rsid w:val="00F931C7"/>
    <w:rsid w:val="00F93559"/>
    <w:rsid w:val="00F93D72"/>
    <w:rsid w:val="00F93E65"/>
    <w:rsid w:val="00F94070"/>
    <w:rsid w:val="00F94171"/>
    <w:rsid w:val="00F946DD"/>
    <w:rsid w:val="00F9496E"/>
    <w:rsid w:val="00F94B55"/>
    <w:rsid w:val="00F950B5"/>
    <w:rsid w:val="00F9513F"/>
    <w:rsid w:val="00F955C8"/>
    <w:rsid w:val="00F97908"/>
    <w:rsid w:val="00F97AB8"/>
    <w:rsid w:val="00F97B43"/>
    <w:rsid w:val="00FA0694"/>
    <w:rsid w:val="00FA0790"/>
    <w:rsid w:val="00FA07F8"/>
    <w:rsid w:val="00FA105C"/>
    <w:rsid w:val="00FA1475"/>
    <w:rsid w:val="00FA148A"/>
    <w:rsid w:val="00FA1782"/>
    <w:rsid w:val="00FA2201"/>
    <w:rsid w:val="00FA2272"/>
    <w:rsid w:val="00FA27C8"/>
    <w:rsid w:val="00FA32C6"/>
    <w:rsid w:val="00FA3683"/>
    <w:rsid w:val="00FA3B76"/>
    <w:rsid w:val="00FA4205"/>
    <w:rsid w:val="00FA4521"/>
    <w:rsid w:val="00FA4CA3"/>
    <w:rsid w:val="00FA4CCE"/>
    <w:rsid w:val="00FA4D66"/>
    <w:rsid w:val="00FA5334"/>
    <w:rsid w:val="00FA5A4E"/>
    <w:rsid w:val="00FA5C64"/>
    <w:rsid w:val="00FA5D0F"/>
    <w:rsid w:val="00FA6043"/>
    <w:rsid w:val="00FA68CA"/>
    <w:rsid w:val="00FA6EC7"/>
    <w:rsid w:val="00FA73D9"/>
    <w:rsid w:val="00FA7632"/>
    <w:rsid w:val="00FA789C"/>
    <w:rsid w:val="00FA793C"/>
    <w:rsid w:val="00FA7C0B"/>
    <w:rsid w:val="00FB0082"/>
    <w:rsid w:val="00FB0243"/>
    <w:rsid w:val="00FB02CD"/>
    <w:rsid w:val="00FB1527"/>
    <w:rsid w:val="00FB1D4C"/>
    <w:rsid w:val="00FB2319"/>
    <w:rsid w:val="00FB2537"/>
    <w:rsid w:val="00FB25FD"/>
    <w:rsid w:val="00FB33DC"/>
    <w:rsid w:val="00FB3755"/>
    <w:rsid w:val="00FB3BE8"/>
    <w:rsid w:val="00FB428A"/>
    <w:rsid w:val="00FB4338"/>
    <w:rsid w:val="00FB477E"/>
    <w:rsid w:val="00FB489E"/>
    <w:rsid w:val="00FB4A6F"/>
    <w:rsid w:val="00FB4C9C"/>
    <w:rsid w:val="00FB50AC"/>
    <w:rsid w:val="00FB5D32"/>
    <w:rsid w:val="00FB5DF6"/>
    <w:rsid w:val="00FB6165"/>
    <w:rsid w:val="00FB6A3D"/>
    <w:rsid w:val="00FB6F88"/>
    <w:rsid w:val="00FB717C"/>
    <w:rsid w:val="00FC0150"/>
    <w:rsid w:val="00FC03AB"/>
    <w:rsid w:val="00FC220D"/>
    <w:rsid w:val="00FC230C"/>
    <w:rsid w:val="00FC23D0"/>
    <w:rsid w:val="00FC25C9"/>
    <w:rsid w:val="00FC2B53"/>
    <w:rsid w:val="00FC3137"/>
    <w:rsid w:val="00FC3433"/>
    <w:rsid w:val="00FC403E"/>
    <w:rsid w:val="00FC46A1"/>
    <w:rsid w:val="00FC4729"/>
    <w:rsid w:val="00FC4A8C"/>
    <w:rsid w:val="00FC50B5"/>
    <w:rsid w:val="00FC5277"/>
    <w:rsid w:val="00FC5395"/>
    <w:rsid w:val="00FC53DB"/>
    <w:rsid w:val="00FC55ED"/>
    <w:rsid w:val="00FC5B2E"/>
    <w:rsid w:val="00FC5FC2"/>
    <w:rsid w:val="00FC6177"/>
    <w:rsid w:val="00FC623A"/>
    <w:rsid w:val="00FC63D1"/>
    <w:rsid w:val="00FC7528"/>
    <w:rsid w:val="00FD04B2"/>
    <w:rsid w:val="00FD0572"/>
    <w:rsid w:val="00FD1A97"/>
    <w:rsid w:val="00FD1E69"/>
    <w:rsid w:val="00FD219B"/>
    <w:rsid w:val="00FD21F4"/>
    <w:rsid w:val="00FD2D7B"/>
    <w:rsid w:val="00FD37F6"/>
    <w:rsid w:val="00FD4458"/>
    <w:rsid w:val="00FD4589"/>
    <w:rsid w:val="00FD473E"/>
    <w:rsid w:val="00FD544C"/>
    <w:rsid w:val="00FD654D"/>
    <w:rsid w:val="00FD67A4"/>
    <w:rsid w:val="00FD6987"/>
    <w:rsid w:val="00FD7081"/>
    <w:rsid w:val="00FD7574"/>
    <w:rsid w:val="00FD7DF9"/>
    <w:rsid w:val="00FE0372"/>
    <w:rsid w:val="00FE0B51"/>
    <w:rsid w:val="00FE0B78"/>
    <w:rsid w:val="00FE0ED4"/>
    <w:rsid w:val="00FE0FE4"/>
    <w:rsid w:val="00FE1EAB"/>
    <w:rsid w:val="00FE237A"/>
    <w:rsid w:val="00FE2D0C"/>
    <w:rsid w:val="00FE31C6"/>
    <w:rsid w:val="00FE3465"/>
    <w:rsid w:val="00FE3D4E"/>
    <w:rsid w:val="00FE47CB"/>
    <w:rsid w:val="00FE4DC2"/>
    <w:rsid w:val="00FE50B0"/>
    <w:rsid w:val="00FE587E"/>
    <w:rsid w:val="00FE5D6F"/>
    <w:rsid w:val="00FE6262"/>
    <w:rsid w:val="00FE67CF"/>
    <w:rsid w:val="00FE6B55"/>
    <w:rsid w:val="00FE6D20"/>
    <w:rsid w:val="00FE6ECD"/>
    <w:rsid w:val="00FE6FB9"/>
    <w:rsid w:val="00FE746D"/>
    <w:rsid w:val="00FE7549"/>
    <w:rsid w:val="00FE7BCC"/>
    <w:rsid w:val="00FE7ED0"/>
    <w:rsid w:val="00FF11FA"/>
    <w:rsid w:val="00FF126D"/>
    <w:rsid w:val="00FF2310"/>
    <w:rsid w:val="00FF2435"/>
    <w:rsid w:val="00FF2E73"/>
    <w:rsid w:val="00FF3685"/>
    <w:rsid w:val="00FF4AE2"/>
    <w:rsid w:val="00FF50A8"/>
    <w:rsid w:val="00FF571E"/>
    <w:rsid w:val="00FF57AA"/>
    <w:rsid w:val="00FF5AD5"/>
    <w:rsid w:val="00FF601C"/>
    <w:rsid w:val="00FF6071"/>
    <w:rsid w:val="00FF614D"/>
    <w:rsid w:val="00FF6375"/>
    <w:rsid w:val="00FF6946"/>
    <w:rsid w:val="00FF6A40"/>
    <w:rsid w:val="00FF6BD1"/>
    <w:rsid w:val="00FF6CC0"/>
    <w:rsid w:val="00FF6F18"/>
    <w:rsid w:val="00FF7433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2B803E"/>
  <w15:docId w15:val="{C8A5BD0E-61F9-444D-8483-25FE40455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"/>
    <w:basedOn w:val="a"/>
    <w:next w:val="a"/>
    <w:qFormat/>
    <w:rsid w:val="003A4BE9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"/>
    <w:basedOn w:val="a"/>
    <w:next w:val="a"/>
    <w:link w:val="2Char"/>
    <w:qFormat/>
    <w:rsid w:val="003A4BE9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3">
    <w:name w:val="heading 3"/>
    <w:aliases w:val="h3"/>
    <w:basedOn w:val="a"/>
    <w:next w:val="a"/>
    <w:qFormat/>
    <w:rsid w:val="003A4BE9"/>
    <w:pPr>
      <w:numPr>
        <w:ilvl w:val="2"/>
        <w:numId w:val="2"/>
      </w:numPr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3A4BE9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3A4BE9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3A4BE9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3A4BE9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3A4BE9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3A4BE9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0"/>
    <w:rsid w:val="003A4BE9"/>
    <w:rPr>
      <w:sz w:val="20"/>
      <w:szCs w:val="20"/>
    </w:rPr>
  </w:style>
  <w:style w:type="character" w:styleId="a4">
    <w:name w:val="Hyperlink"/>
    <w:basedOn w:val="a0"/>
    <w:rsid w:val="003A4BE9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"/>
    <w:basedOn w:val="a"/>
    <w:next w:val="a"/>
    <w:link w:val="Char1"/>
    <w:qFormat/>
    <w:rsid w:val="003A4BE9"/>
    <w:pPr>
      <w:spacing w:before="120"/>
    </w:pPr>
    <w:rPr>
      <w:b/>
      <w:bCs/>
      <w:sz w:val="20"/>
      <w:szCs w:val="20"/>
    </w:rPr>
  </w:style>
  <w:style w:type="paragraph" w:customStyle="1" w:styleId="Normal">
    <w:name w:val="Normal."/>
    <w:rsid w:val="003A4BE9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3A4BE9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3A4BE9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3A4BE9"/>
    <w:pPr>
      <w:ind w:left="360" w:hanging="360"/>
    </w:pPr>
  </w:style>
  <w:style w:type="paragraph" w:styleId="20">
    <w:name w:val="Body Text 2"/>
    <w:basedOn w:val="a"/>
    <w:rsid w:val="003A4BE9"/>
    <w:pPr>
      <w:widowControl/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3A4BE9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3A4BE9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a9">
    <w:name w:val="FollowedHyperlink"/>
    <w:basedOn w:val="a0"/>
    <w:rsid w:val="003A4BE9"/>
    <w:rPr>
      <w:color w:val="800080"/>
      <w:u w:val="single"/>
    </w:rPr>
  </w:style>
  <w:style w:type="paragraph" w:styleId="aa">
    <w:name w:val="footnote text"/>
    <w:basedOn w:val="a"/>
    <w:semiHidden/>
    <w:rsid w:val="003A4BE9"/>
    <w:rPr>
      <w:sz w:val="20"/>
      <w:szCs w:val="20"/>
    </w:rPr>
  </w:style>
  <w:style w:type="character" w:styleId="ab">
    <w:name w:val="footnote reference"/>
    <w:basedOn w:val="a0"/>
    <w:semiHidden/>
    <w:rsid w:val="003A4BE9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1">
    <w:name w:val="题注 Char"/>
    <w:aliases w:val="cap Char,Caption Char Char,Caption Char1 Char Char,cap Char Char1 Char,Caption Char Char1 Char Char,cap Char2 Char"/>
    <w:basedOn w:val="a0"/>
    <w:link w:val="a5"/>
    <w:rsid w:val="00C411AF"/>
    <w:rPr>
      <w:rFonts w:eastAsia="宋体"/>
      <w:b/>
      <w:bCs/>
      <w:lang w:val="en-GB" w:eastAsia="en-US" w:bidi="ar-SA"/>
    </w:rPr>
  </w:style>
  <w:style w:type="paragraph" w:styleId="ad">
    <w:name w:val="head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3"/>
    <w:rsid w:val="00AB3F38"/>
    <w:pPr>
      <w:tabs>
        <w:tab w:val="center" w:pos="4680"/>
        <w:tab w:val="right" w:pos="9360"/>
      </w:tabs>
    </w:pPr>
  </w:style>
  <w:style w:type="character" w:customStyle="1" w:styleId="Char3">
    <w:name w:val="页脚 Char"/>
    <w:basedOn w:val="a0"/>
    <w:link w:val="ae"/>
    <w:rsid w:val="00AB3F38"/>
    <w:rPr>
      <w:sz w:val="22"/>
      <w:szCs w:val="22"/>
    </w:rPr>
  </w:style>
  <w:style w:type="paragraph" w:styleId="af">
    <w:name w:val="Document Map"/>
    <w:basedOn w:val="a"/>
    <w:link w:val="Char4"/>
    <w:rsid w:val="00ED47AE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f"/>
    <w:rsid w:val="00ED47AE"/>
    <w:rPr>
      <w:rFonts w:ascii="宋体"/>
      <w:sz w:val="18"/>
      <w:szCs w:val="18"/>
      <w:lang w:eastAsia="en-US"/>
    </w:rPr>
  </w:style>
  <w:style w:type="character" w:styleId="af0">
    <w:name w:val="annotation reference"/>
    <w:basedOn w:val="a0"/>
    <w:rsid w:val="00F13E05"/>
    <w:rPr>
      <w:sz w:val="16"/>
      <w:szCs w:val="16"/>
    </w:rPr>
  </w:style>
  <w:style w:type="paragraph" w:styleId="af1">
    <w:name w:val="annotation text"/>
    <w:basedOn w:val="a"/>
    <w:link w:val="Char5"/>
    <w:rsid w:val="00F13E05"/>
    <w:rPr>
      <w:sz w:val="20"/>
      <w:szCs w:val="20"/>
    </w:rPr>
  </w:style>
  <w:style w:type="character" w:customStyle="1" w:styleId="Char5">
    <w:name w:val="批注文字 Char"/>
    <w:basedOn w:val="a0"/>
    <w:link w:val="af1"/>
    <w:rsid w:val="00F13E05"/>
    <w:rPr>
      <w:lang w:eastAsia="en-US"/>
    </w:rPr>
  </w:style>
  <w:style w:type="paragraph" w:styleId="af2">
    <w:name w:val="annotation subject"/>
    <w:basedOn w:val="af1"/>
    <w:next w:val="af1"/>
    <w:link w:val="Char6"/>
    <w:rsid w:val="00F13E05"/>
    <w:rPr>
      <w:b/>
      <w:bCs/>
    </w:rPr>
  </w:style>
  <w:style w:type="character" w:customStyle="1" w:styleId="Char6">
    <w:name w:val="批注主题 Char"/>
    <w:basedOn w:val="Char5"/>
    <w:link w:val="af2"/>
    <w:rsid w:val="00F13E05"/>
    <w:rPr>
      <w:b/>
      <w:bCs/>
      <w:lang w:eastAsia="en-US"/>
    </w:rPr>
  </w:style>
  <w:style w:type="paragraph" w:styleId="af3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af4">
    <w:name w:val="Normal (Web)"/>
    <w:basedOn w:val="a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L">
    <w:name w:val="TAL"/>
    <w:basedOn w:val="a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a0"/>
    <w:link w:val="TAL"/>
    <w:rsid w:val="00AB7C4C"/>
    <w:rPr>
      <w:rFonts w:ascii="Arial" w:hAnsi="Arial"/>
      <w:sz w:val="18"/>
      <w:lang w:eastAsia="en-GB"/>
    </w:r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1B3803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10">
    <w:name w:val="Char1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f5">
    <w:name w:val="List Paragraph"/>
    <w:basedOn w:val="a"/>
    <w:link w:val="Char7"/>
    <w:uiPriority w:val="34"/>
    <w:qFormat/>
    <w:rsid w:val="00FA4CCE"/>
    <w:pPr>
      <w:widowControl/>
      <w:autoSpaceDE/>
      <w:autoSpaceDN/>
      <w:adjustRightInd/>
      <w:snapToGrid w:val="0"/>
      <w:spacing w:after="0"/>
      <w:ind w:firstLine="420"/>
      <w:jc w:val="left"/>
    </w:pPr>
    <w:rPr>
      <w:rFonts w:ascii="Calibri" w:hAnsi="Calibri" w:cs="宋体"/>
      <w:lang w:val="en-US" w:eastAsia="zh-CN"/>
    </w:rPr>
  </w:style>
  <w:style w:type="paragraph" w:customStyle="1" w:styleId="ListParagraph1">
    <w:name w:val="List Paragraph1"/>
    <w:basedOn w:val="a"/>
    <w:uiPriority w:val="34"/>
    <w:qFormat/>
    <w:rsid w:val="00FA4CCE"/>
    <w:pPr>
      <w:spacing w:after="0" w:line="360" w:lineRule="auto"/>
      <w:ind w:leftChars="200" w:left="200" w:firstLineChars="200" w:firstLine="420"/>
      <w:jc w:val="left"/>
    </w:pPr>
    <w:rPr>
      <w:sz w:val="21"/>
      <w:szCs w:val="21"/>
      <w:lang w:val="en-US" w:eastAsia="zh-CN"/>
    </w:rPr>
  </w:style>
  <w:style w:type="paragraph" w:customStyle="1" w:styleId="B2">
    <w:name w:val="B2+"/>
    <w:basedOn w:val="a"/>
    <w:rsid w:val="00A35DC1"/>
    <w:pPr>
      <w:widowControl/>
      <w:numPr>
        <w:numId w:val="4"/>
      </w:numPr>
      <w:overflowPunct w:val="0"/>
      <w:spacing w:after="180"/>
      <w:jc w:val="left"/>
      <w:textAlignment w:val="baseline"/>
    </w:pPr>
    <w:rPr>
      <w:sz w:val="20"/>
      <w:szCs w:val="20"/>
    </w:rPr>
  </w:style>
  <w:style w:type="paragraph" w:customStyle="1" w:styleId="BN">
    <w:name w:val="BN"/>
    <w:basedOn w:val="a"/>
    <w:rsid w:val="00A35DC1"/>
    <w:pPr>
      <w:widowControl/>
      <w:numPr>
        <w:numId w:val="5"/>
      </w:numPr>
      <w:overflowPunct w:val="0"/>
      <w:spacing w:after="180"/>
      <w:jc w:val="left"/>
      <w:textAlignment w:val="baseline"/>
    </w:pPr>
    <w:rPr>
      <w:sz w:val="20"/>
      <w:szCs w:val="20"/>
    </w:rPr>
  </w:style>
  <w:style w:type="paragraph" w:styleId="af6">
    <w:name w:val="Body Text First Indent"/>
    <w:basedOn w:val="a3"/>
    <w:link w:val="Char8"/>
    <w:rsid w:val="00853691"/>
    <w:pPr>
      <w:ind w:firstLineChars="100" w:firstLine="420"/>
    </w:pPr>
    <w:rPr>
      <w:sz w:val="22"/>
      <w:szCs w:val="22"/>
    </w:rPr>
  </w:style>
  <w:style w:type="character" w:customStyle="1" w:styleId="Char0">
    <w:name w:val="正文文本 Char"/>
    <w:basedOn w:val="a0"/>
    <w:link w:val="a3"/>
    <w:rsid w:val="00853691"/>
    <w:rPr>
      <w:lang w:val="en-GB" w:eastAsia="en-US"/>
    </w:rPr>
  </w:style>
  <w:style w:type="character" w:customStyle="1" w:styleId="Char8">
    <w:name w:val="正文首行缩进 Char"/>
    <w:basedOn w:val="Char0"/>
    <w:link w:val="af6"/>
    <w:rsid w:val="00853691"/>
    <w:rPr>
      <w:lang w:val="en-GB" w:eastAsia="en-US"/>
    </w:rPr>
  </w:style>
  <w:style w:type="paragraph" w:customStyle="1" w:styleId="tablecell">
    <w:name w:val="tablecell"/>
    <w:basedOn w:val="a"/>
    <w:qFormat/>
    <w:rsid w:val="009E5093"/>
    <w:pPr>
      <w:widowControl/>
      <w:snapToGrid w:val="0"/>
      <w:spacing w:before="40" w:after="40"/>
      <w:ind w:leftChars="100" w:left="100" w:rightChars="100" w:right="100"/>
      <w:jc w:val="left"/>
    </w:pPr>
    <w:rPr>
      <w:rFonts w:eastAsia="宋体" w:hAnsi="Arial" w:cs="Arial"/>
      <w:sz w:val="20"/>
      <w:szCs w:val="20"/>
      <w:lang w:val="en-US" w:eastAsia="ja-JP"/>
    </w:rPr>
  </w:style>
  <w:style w:type="paragraph" w:styleId="af7">
    <w:name w:val="Title"/>
    <w:basedOn w:val="a"/>
    <w:next w:val="a"/>
    <w:link w:val="Char9"/>
    <w:qFormat/>
    <w:rsid w:val="00265FF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9">
    <w:name w:val="标题 Char"/>
    <w:basedOn w:val="a0"/>
    <w:link w:val="af7"/>
    <w:rsid w:val="00265FFD"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  <w:style w:type="paragraph" w:customStyle="1" w:styleId="address">
    <w:name w:val="address"/>
    <w:rsid w:val="00604D2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TAH">
    <w:name w:val="TAH"/>
    <w:basedOn w:val="TAC"/>
    <w:link w:val="TAHCar"/>
    <w:rsid w:val="000C67BC"/>
    <w:rPr>
      <w:b/>
    </w:rPr>
  </w:style>
  <w:style w:type="paragraph" w:customStyle="1" w:styleId="TAC">
    <w:name w:val="TAC"/>
    <w:basedOn w:val="TAL"/>
    <w:link w:val="TACChar"/>
    <w:rsid w:val="000C67BC"/>
    <w:pPr>
      <w:jc w:val="center"/>
    </w:pPr>
    <w:rPr>
      <w:rFonts w:eastAsia="Times New Roman"/>
      <w:lang w:eastAsia="ja-JP"/>
    </w:rPr>
  </w:style>
  <w:style w:type="paragraph" w:customStyle="1" w:styleId="TH">
    <w:name w:val="TH"/>
    <w:basedOn w:val="a"/>
    <w:link w:val="THChar"/>
    <w:rsid w:val="000C67BC"/>
    <w:pPr>
      <w:keepNext/>
      <w:keepLines/>
      <w:widowControl/>
      <w:overflowPunct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ja-JP"/>
    </w:rPr>
  </w:style>
  <w:style w:type="character" w:customStyle="1" w:styleId="THChar">
    <w:name w:val="TH Char"/>
    <w:basedOn w:val="a0"/>
    <w:link w:val="TH"/>
    <w:rsid w:val="000C67BC"/>
    <w:rPr>
      <w:rFonts w:ascii="Arial" w:eastAsia="Times New Roman" w:hAnsi="Arial"/>
      <w:b/>
      <w:lang w:val="en-GB" w:eastAsia="ja-JP"/>
    </w:rPr>
  </w:style>
  <w:style w:type="character" w:customStyle="1" w:styleId="TACChar">
    <w:name w:val="TAC Char"/>
    <w:basedOn w:val="a0"/>
    <w:link w:val="TAC"/>
    <w:rsid w:val="000C67BC"/>
    <w:rPr>
      <w:rFonts w:ascii="Arial" w:eastAsia="Times New Roman" w:hAnsi="Arial"/>
      <w:sz w:val="18"/>
      <w:lang w:val="en-GB" w:eastAsia="ja-JP"/>
    </w:rPr>
  </w:style>
  <w:style w:type="character" w:customStyle="1" w:styleId="im-content1">
    <w:name w:val="im-content1"/>
    <w:basedOn w:val="a0"/>
    <w:rsid w:val="00471328"/>
    <w:rPr>
      <w:color w:val="333333"/>
    </w:rPr>
  </w:style>
  <w:style w:type="paragraph" w:customStyle="1" w:styleId="TAN">
    <w:name w:val="TAN"/>
    <w:basedOn w:val="TAL"/>
    <w:link w:val="TANChar"/>
    <w:rsid w:val="004F6300"/>
    <w:pPr>
      <w:ind w:left="851" w:hanging="851"/>
    </w:pPr>
    <w:rPr>
      <w:rFonts w:eastAsia="Times New Roman"/>
    </w:rPr>
  </w:style>
  <w:style w:type="character" w:customStyle="1" w:styleId="TANChar">
    <w:name w:val="TAN Char"/>
    <w:basedOn w:val="TALChar"/>
    <w:link w:val="TAN"/>
    <w:rsid w:val="004F6300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4F6300"/>
    <w:rPr>
      <w:rFonts w:ascii="Arial" w:eastAsia="Times New Roman" w:hAnsi="Arial"/>
      <w:b/>
      <w:sz w:val="18"/>
      <w:lang w:val="en-GB" w:eastAsia="ja-JP"/>
    </w:rPr>
  </w:style>
  <w:style w:type="character" w:customStyle="1" w:styleId="Char7">
    <w:name w:val="列出段落 Char"/>
    <w:link w:val="af5"/>
    <w:uiPriority w:val="34"/>
    <w:rsid w:val="00AD545B"/>
    <w:rPr>
      <w:rFonts w:ascii="Calibri" w:hAnsi="Calibri" w:cs="宋体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48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4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09212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810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90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3867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051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8433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243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7658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413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464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93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14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41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059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024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26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564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145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3542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2915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502742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65379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93599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431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377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9154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312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393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8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461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54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018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3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91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35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93021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3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5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125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96857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392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826371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0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18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0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73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99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86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58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366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94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434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352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0586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2678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0381186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4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7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87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6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91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786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66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83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1639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5543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892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470709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1BB401-C456-4F98-B04E-6E2B9B26F5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8FE4FF-6EFA-46AC-981C-1BFDFB9B9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11</Pages>
  <Words>2617</Words>
  <Characters>14922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17504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Huawei2</cp:lastModifiedBy>
  <cp:revision>80</cp:revision>
  <cp:lastPrinted>2016-03-25T18:55:00Z</cp:lastPrinted>
  <dcterms:created xsi:type="dcterms:W3CDTF">2017-05-15T07:59:00Z</dcterms:created>
  <dcterms:modified xsi:type="dcterms:W3CDTF">2017-08-22T09:16:00Z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(3)UStcF5dFh64jr3yI1bxoL1I5O76UDUsChZu5iPgzyqVF99S8WvyRRaNPGzKfj48W5w0P5Afk
5h1DOk/cz24iRTOX6CgWxedQ67/AqUenjAwtKqhKGTWW1gSI8MxTdwiD1fkMlIu5G0ZTmRSZ
h2gH1EmZH0hwIsUAZF6bb06R91keNAVJp8OTYNMlmVsqnHWEiiK46O5hx80aC/5a5gMIsGvn
eQFrY0MOUdduKlJegQ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Fz31rldHlKf4Q8/GRHCgUq52MZOw5rwWcrM8Cm/FlCCynTEODX+r/R
dhmoZaXptr4nHjADLegfBqvC9PwAqMDuPyttfouovSuJ5H54d4FwskC+reV3qlY4rT+u2gmJ
cipOLz6pQlRsk6511g2lAiQahjjl+3TRwXG2b8u1F3IKqtJ7oeKJfjYkw6/3OmSnSJKDSyML
s6phg+vA8X2RCJU3btmgvPHTyf9vC42ln6aF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dstTNfoT+1B8e8BWGZO5Lp9R2WwVecJaHgWX
vReLBVyvVfk3Vzb00utZ7O05H8ruAQ==</vt:lpwstr>
  </property>
  <property fmtid="{D5CDD505-2E9C-101B-9397-08002B2CF9AE}" pid="25" name="_new_ms_pID_725432_00">
    <vt:lpwstr>_new_ms_pID_725432</vt:lpwstr>
  </property>
  <property fmtid="{D5CDD505-2E9C-101B-9397-08002B2CF9AE}" pid="26" name="_2015_ms_pID_725343">
    <vt:lpwstr>(3)W97mJht+fHQ+BgB3LtTWTg1chLpWaWglBr9Qm2VYfnlNFHEOGY7PO8ZUUp6A+KJ1yZwz62Xo
U71j7FVme1HAl7YAIGLmC7SX2EBPo+FvG1wgslxEMwtzAttRmWuXq0se3gIQmJEw7fwZsVYr
W1/w5oELmwfCneQLMjuzVVT8IwyciZDf6B6rs2LdwgP16Furob+XUKHxTbnhVhqxgVM5LtOt
1WZEJTmWbAcmwEM1da</vt:lpwstr>
  </property>
  <property fmtid="{D5CDD505-2E9C-101B-9397-08002B2CF9AE}" pid="27" name="_2015_ms_pID_7253431">
    <vt:lpwstr>QFKJAA9jJjvkQgtwkvdGjpJ2V41o6bLpGlWZCzw3YgWw7M3FP3aWsQ
i7ISDktzSgmNn7Jm3Toy2hc6RM8oslecK8WT13+UgPsOUFaSezTM7uBiDUT6j3JHLoc6L3jU
PAZ0cq5UyvF4qeq+1zPTfDV86iHo/kpyhWvQMg+VI9ljXvr3Csn3m4XDYppuB60tLrnB41qi
u6PFqW/ICwY3BLWynAGXEXs6MsXx8s+LUTDf</vt:lpwstr>
  </property>
  <property fmtid="{D5CDD505-2E9C-101B-9397-08002B2CF9AE}" pid="28" name="_2015_ms_pID_7253432">
    <vt:lpwstr>cpiS9T69RRXUZ0xQkOAE+gnHIRM8+d+xm9jL
D9g/mD8G06jzDrhxQlzAvzuELOC7Lg==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1503382951</vt:lpwstr>
  </property>
</Properties>
</file>